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7A25" w14:textId="77777777" w:rsidR="009240B0" w:rsidRPr="00D21802" w:rsidRDefault="009240B0" w:rsidP="008865B6"/>
    <w:p w14:paraId="18DED15C" w14:textId="77777777" w:rsidR="009240B0" w:rsidRDefault="009240B0" w:rsidP="008865B6"/>
    <w:p w14:paraId="371269D3" w14:textId="77777777" w:rsidR="009240B0" w:rsidRPr="00D21802" w:rsidRDefault="009240B0" w:rsidP="008865B6"/>
    <w:p w14:paraId="58728E5B" w14:textId="77777777" w:rsidR="009D3B5D" w:rsidRDefault="009240B0" w:rsidP="005C3DF9">
      <w:r>
        <w:tab/>
      </w:r>
      <w:r>
        <w:tab/>
      </w:r>
      <w:r>
        <w:tab/>
      </w:r>
      <w:r>
        <w:tab/>
      </w:r>
      <w:r>
        <w:tab/>
      </w:r>
    </w:p>
    <w:p w14:paraId="3DCC1692" w14:textId="77777777" w:rsidR="009D3B5D" w:rsidRDefault="009D3B5D" w:rsidP="009D3B5D"/>
    <w:p w14:paraId="598AACE3" w14:textId="77777777" w:rsidR="009D3B5D" w:rsidRPr="00D21802" w:rsidRDefault="009D3B5D" w:rsidP="009D3B5D"/>
    <w:sdt>
      <w:sdtPr>
        <w:rPr>
          <w:rStyle w:val="Stijl1"/>
        </w:rPr>
        <w:alias w:val="Rapport/Onderwerp"/>
        <w:tag w:val="Rapport/Onderwerp"/>
        <w:id w:val="103465556"/>
        <w:placeholder>
          <w:docPart w:val="71E3517D648748E3AE76005A3D60931E"/>
        </w:placeholder>
      </w:sdtPr>
      <w:sdtEndPr>
        <w:rPr>
          <w:rStyle w:val="Standaardalinea-lettertype"/>
          <w:rFonts w:asciiTheme="minorHAnsi" w:hAnsiTheme="minorHAnsi"/>
          <w:sz w:val="22"/>
          <w:szCs w:val="22"/>
        </w:rPr>
      </w:sdtEndPr>
      <w:sdtContent>
        <w:sdt>
          <w:sdtPr>
            <w:rPr>
              <w:rStyle w:val="Stijl1"/>
            </w:rPr>
            <w:alias w:val="Rapport/Onderwerp"/>
            <w:tag w:val="Rapport/Onderwerp"/>
            <w:id w:val="1550800917"/>
            <w:placeholder>
              <w:docPart w:val="A86AD06D860F4CDDA2922114A5FCDA9E"/>
            </w:placeholder>
          </w:sdtPr>
          <w:sdtEndPr>
            <w:rPr>
              <w:rStyle w:val="Standaardalinea-lettertype"/>
              <w:rFonts w:asciiTheme="minorHAnsi" w:hAnsiTheme="minorHAnsi"/>
              <w:sz w:val="22"/>
              <w:szCs w:val="22"/>
            </w:rPr>
          </w:sdtEndPr>
          <w:sdtContent>
            <w:p w14:paraId="3817761A" w14:textId="5BE678EB" w:rsidR="009D3B5D" w:rsidRPr="004D42FA" w:rsidRDefault="00B17A39" w:rsidP="004D42FA">
              <w:pPr>
                <w:jc w:val="center"/>
                <w:rPr>
                  <w:rStyle w:val="Stijl1"/>
                  <w:rFonts w:asciiTheme="minorHAnsi" w:hAnsiTheme="minorHAnsi"/>
                  <w:sz w:val="22"/>
                </w:rPr>
              </w:pPr>
              <w:r>
                <w:rPr>
                  <w:rStyle w:val="Stijl1"/>
                </w:rPr>
                <w:t xml:space="preserve">Bijlage II: </w:t>
              </w:r>
              <w:r w:rsidR="004D42FA">
                <w:rPr>
                  <w:rStyle w:val="Stijl1"/>
                </w:rPr>
                <w:t>Inspanningseisen Beheer en Onderhoud</w:t>
              </w:r>
            </w:p>
          </w:sdtContent>
        </w:sdt>
      </w:sdtContent>
    </w:sdt>
    <w:p w14:paraId="771AA406" w14:textId="77777777" w:rsidR="009F14FD" w:rsidRDefault="009F14FD" w:rsidP="009F14FD">
      <w:pPr>
        <w:rPr>
          <w:rStyle w:val="Stijl1"/>
          <w:sz w:val="22"/>
          <w:szCs w:val="22"/>
        </w:rPr>
      </w:pPr>
    </w:p>
    <w:sdt>
      <w:sdtPr>
        <w:rPr>
          <w:rFonts w:ascii="Arial Narrow" w:hAnsi="Arial Narrow"/>
          <w:sz w:val="36"/>
          <w:szCs w:val="22"/>
        </w:rPr>
        <w:alias w:val="Omschrijving_rapport"/>
        <w:tag w:val="Omschrijving_rapport"/>
        <w:id w:val="-895508799"/>
        <w:placeholder>
          <w:docPart w:val="19953F3E33E64BC1A9886737D435F47A"/>
        </w:placeholder>
        <w:text/>
      </w:sdtPr>
      <w:sdtEndPr>
        <w:rPr>
          <w:szCs w:val="36"/>
        </w:rPr>
      </w:sdtEndPr>
      <w:sdtContent>
        <w:p w14:paraId="54137F8D" w14:textId="6E43A9E8" w:rsidR="00B12834" w:rsidRPr="007B6374" w:rsidRDefault="007E7E21" w:rsidP="00B12834">
          <w:pPr>
            <w:jc w:val="center"/>
            <w:rPr>
              <w:rStyle w:val="Stijl1"/>
              <w:sz w:val="22"/>
              <w:szCs w:val="22"/>
            </w:rPr>
          </w:pPr>
          <w:r w:rsidRPr="007B6374">
            <w:rPr>
              <w:rFonts w:ascii="Arial Narrow" w:hAnsi="Arial Narrow"/>
              <w:szCs w:val="22"/>
            </w:rPr>
            <w:t>Eisen voor het verrichten van onderhoud, op basis van geleverde inspanning, aan de elektrotechnische- en werktuigkundige assets ten behoeve van de gemeente Helmond</w:t>
          </w:r>
        </w:p>
      </w:sdtContent>
    </w:sdt>
    <w:p w14:paraId="0B112A5A" w14:textId="77777777" w:rsidR="002149E7" w:rsidRPr="009F14FD" w:rsidRDefault="002149E7" w:rsidP="002149E7">
      <w:pPr>
        <w:jc w:val="center"/>
        <w:rPr>
          <w:rStyle w:val="Stijl1"/>
          <w:sz w:val="22"/>
          <w:szCs w:val="22"/>
        </w:rPr>
      </w:pPr>
    </w:p>
    <w:p w14:paraId="2C928847" w14:textId="1FF5D7A6" w:rsidR="009D3B5D" w:rsidRDefault="0097129F" w:rsidP="00B176E5">
      <w:pPr>
        <w:jc w:val="center"/>
      </w:pPr>
      <w:r w:rsidRPr="00D21802">
        <w:rPr>
          <w:noProof/>
          <w:lang w:eastAsia="en-US"/>
        </w:rPr>
        <mc:AlternateContent>
          <mc:Choice Requires="wps">
            <w:drawing>
              <wp:anchor distT="0" distB="0" distL="0" distR="0" simplePos="0" relativeHeight="251658240" behindDoc="0" locked="1" layoutInCell="0" allowOverlap="1" wp14:anchorId="4FF2DAB9" wp14:editId="1E7FAA4F">
                <wp:simplePos x="0" y="0"/>
                <wp:positionH relativeFrom="margin">
                  <wp:posOffset>-57785</wp:posOffset>
                </wp:positionH>
                <wp:positionV relativeFrom="margin">
                  <wp:posOffset>4841875</wp:posOffset>
                </wp:positionV>
                <wp:extent cx="4182745" cy="1943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745" cy="1943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2C52" w14:textId="77777777" w:rsidR="009D3B5D" w:rsidRPr="00D21802" w:rsidRDefault="009D3B5D" w:rsidP="00A83CD0"/>
                          <w:p w14:paraId="3AD1F85E" w14:textId="77777777" w:rsidR="009D3B5D" w:rsidRPr="00D21802" w:rsidRDefault="009D3B5D" w:rsidP="008865B6">
                            <w:pPr>
                              <w:pStyle w:val="Label"/>
                            </w:pPr>
                            <w:bookmarkStart w:id="0" w:name="_Hlk1553897"/>
                            <w:r w:rsidRPr="00D21802">
                              <w:t>Project</w:t>
                            </w:r>
                          </w:p>
                          <w:p w14:paraId="2431F8EE" w14:textId="355EAD95" w:rsidR="009D3B5D" w:rsidRPr="00D21802" w:rsidRDefault="00C95321" w:rsidP="008865B6">
                            <w:pPr>
                              <w:rPr>
                                <w:noProof/>
                              </w:rPr>
                            </w:pPr>
                            <w:sdt>
                              <w:sdtPr>
                                <w:alias w:val="Projectomschrijving"/>
                                <w:tag w:val="Projectomschrijving"/>
                                <w:id w:val="-18473651"/>
                                <w:placeholder>
                                  <w:docPart w:val="9FA0F28BD0634CAE887F2352A2082ABF"/>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Projectomschrijving[1]" w:storeItemID="{8555CDE8-6228-451C-BDE9-4E3334858D09}"/>
                                <w:text/>
                              </w:sdtPr>
                              <w:sdtEndPr/>
                              <w:sdtContent>
                                <w:r w:rsidR="004D42FA">
                                  <w:t>Aanbesteding planmatig onderhoud E-W</w:t>
                                </w:r>
                              </w:sdtContent>
                            </w:sdt>
                          </w:p>
                          <w:p w14:paraId="2C278094" w14:textId="77777777" w:rsidR="0097129F" w:rsidRPr="00EC52B8" w:rsidRDefault="0097129F" w:rsidP="0097129F">
                            <w:pPr>
                              <w:pStyle w:val="Label"/>
                            </w:pPr>
                            <w:r w:rsidRPr="00EC52B8">
                              <w:t>Opdrachtgever</w:t>
                            </w:r>
                          </w:p>
                          <w:p w14:paraId="027C7780" w14:textId="6DE8BD5E" w:rsidR="0097129F" w:rsidRDefault="00C95321" w:rsidP="0097129F">
                            <w:pPr>
                              <w:jc w:val="left"/>
                            </w:pPr>
                            <w:sdt>
                              <w:sdtPr>
                                <w:alias w:val="Klant"/>
                                <w:tag w:val="Klant"/>
                                <w:id w:val="1707986318"/>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Klant[1]" w:storeItemID="{8555CDE8-6228-451C-BDE9-4E3334858D09}"/>
                                <w:dropDownList>
                                  <w:listItem w:value="[Klant]"/>
                                </w:dropDownList>
                              </w:sdtPr>
                              <w:sdtEndPr/>
                              <w:sdtContent>
                                <w:r w:rsidR="00CD0161">
                                  <w:t>Gemeente Helmond</w:t>
                                </w:r>
                              </w:sdtContent>
                            </w:sdt>
                          </w:p>
                          <w:p w14:paraId="7C0112C8" w14:textId="77777777" w:rsidR="0097129F" w:rsidRPr="00D21802" w:rsidRDefault="0097129F" w:rsidP="008865B6"/>
                          <w:bookmarkEnd w:id="0"/>
                          <w:p w14:paraId="503A8615" w14:textId="77777777" w:rsidR="009D3B5D" w:rsidRPr="00D21802" w:rsidRDefault="009D3B5D" w:rsidP="008865B6">
                            <w:pPr>
                              <w:pStyle w:val="Labe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F2DAB9" id="_x0000_t202" coordsize="21600,21600" o:spt="202" path="m,l,21600r21600,l21600,xe">
                <v:stroke joinstyle="miter"/>
                <v:path gradientshapeok="t" o:connecttype="rect"/>
              </v:shapetype>
              <v:shape id="Text Box 2" o:spid="_x0000_s1026" type="#_x0000_t202" style="position:absolute;left:0;text-align:left;margin-left:-4.55pt;margin-top:381.25pt;width:329.35pt;height:153.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" o:allowincell="f" filled="f" stroked="f">
                <v:textbox>
                  <w:txbxContent>
                    <w:p w14:paraId="09952C52" w14:textId="77777777" w:rsidR="009D3B5D" w:rsidRPr="00D21802" w:rsidRDefault="009D3B5D" w:rsidP="00A83CD0"/>
                    <w:p w14:paraId="3AD1F85E" w14:textId="77777777" w:rsidR="009D3B5D" w:rsidRPr="00D21802" w:rsidRDefault="009D3B5D" w:rsidP="008865B6">
                      <w:pPr>
                        <w:pStyle w:val="Label"/>
                      </w:pPr>
                      <w:bookmarkStart w:id="1" w:name="_Hlk1553897"/>
                      <w:r w:rsidRPr="00D21802">
                        <w:t>Project</w:t>
                      </w:r>
                    </w:p>
                    <w:p w14:paraId="2431F8EE" w14:textId="355EAD95" w:rsidR="009D3B5D" w:rsidRPr="00D21802" w:rsidRDefault="00C95321" w:rsidP="008865B6">
                      <w:pPr>
                        <w:rPr>
                          <w:noProof/>
                        </w:rPr>
                      </w:pPr>
                      <w:sdt>
                        <w:sdtPr>
                          <w:alias w:val="Projectomschrijving"/>
                          <w:tag w:val="Projectomschrijving"/>
                          <w:id w:val="-18473651"/>
                          <w:placeholder>
                            <w:docPart w:val="9FA0F28BD0634CAE887F2352A2082ABF"/>
                          </w:placeholder>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Projectomschrijving[1]" w:storeItemID="{8555CDE8-6228-451C-BDE9-4E3334858D09}"/>
                          <w:text/>
                        </w:sdtPr>
                        <w:sdtEndPr/>
                        <w:sdtContent>
                          <w:r w:rsidR="004D42FA">
                            <w:t>Aanbesteding planmatig onderhoud E-W</w:t>
                          </w:r>
                        </w:sdtContent>
                      </w:sdt>
                    </w:p>
                    <w:p w14:paraId="2C278094" w14:textId="77777777" w:rsidR="0097129F" w:rsidRPr="00EC52B8" w:rsidRDefault="0097129F" w:rsidP="0097129F">
                      <w:pPr>
                        <w:pStyle w:val="Label"/>
                      </w:pPr>
                      <w:r w:rsidRPr="00EC52B8">
                        <w:t>Opdrachtgever</w:t>
                      </w:r>
                    </w:p>
                    <w:p w14:paraId="027C7780" w14:textId="6DE8BD5E" w:rsidR="0097129F" w:rsidRDefault="00C95321" w:rsidP="0097129F">
                      <w:pPr>
                        <w:jc w:val="left"/>
                      </w:pPr>
                      <w:sdt>
                        <w:sdtPr>
                          <w:alias w:val="Klant"/>
                          <w:tag w:val="Klant"/>
                          <w:id w:val="1707986318"/>
                          <w:dataBinding w:prefixMappings="xmlns:ns0='http://schemas.microsoft.com/office/2006/metadata/properties' xmlns:ns1='http://www.w3.org/2001/XMLSchema-instance' xmlns:ns2='http://schemas.microsoft.com/office/infopath/2007/PartnerControls' xmlns:ns3='96733d74-a016-43de-a1eb-a19122b121d3' " w:xpath="/ns0:properties[1]/documentManagement[1]/ns3:Klant[1]" w:storeItemID="{8555CDE8-6228-451C-BDE9-4E3334858D09}"/>
                          <w:dropDownList>
                            <w:listItem w:value="[Klant]"/>
                          </w:dropDownList>
                        </w:sdtPr>
                        <w:sdtEndPr/>
                        <w:sdtContent>
                          <w:r w:rsidR="00CD0161">
                            <w:t>Gemeente Helmond</w:t>
                          </w:r>
                        </w:sdtContent>
                      </w:sdt>
                    </w:p>
                    <w:p w14:paraId="7C0112C8" w14:textId="77777777" w:rsidR="0097129F" w:rsidRPr="00D21802" w:rsidRDefault="0097129F" w:rsidP="008865B6"/>
                    <w:bookmarkEnd w:id="1"/>
                    <w:p w14:paraId="503A8615" w14:textId="77777777" w:rsidR="009D3B5D" w:rsidRPr="00D21802" w:rsidRDefault="009D3B5D" w:rsidP="008865B6">
                      <w:pPr>
                        <w:pStyle w:val="Label"/>
                      </w:pPr>
                    </w:p>
                  </w:txbxContent>
                </v:textbox>
                <w10:wrap anchorx="margin" anchory="margin"/>
                <w10:anchorlock/>
              </v:shape>
            </w:pict>
          </mc:Fallback>
        </mc:AlternateContent>
      </w:r>
    </w:p>
    <w:p w14:paraId="0C82CD82" w14:textId="77777777" w:rsidR="009D3B5D" w:rsidRDefault="009D3B5D" w:rsidP="009D3B5D"/>
    <w:p w14:paraId="0F7D4E1E" w14:textId="77777777" w:rsidR="00665FB5" w:rsidRDefault="00665FB5" w:rsidP="009D3B5D"/>
    <w:p w14:paraId="5C37571D" w14:textId="77777777" w:rsidR="00665FB5" w:rsidRDefault="00665FB5" w:rsidP="009D3B5D"/>
    <w:p w14:paraId="2C320DFE" w14:textId="77777777" w:rsidR="00665FB5" w:rsidRDefault="00665FB5" w:rsidP="009D3B5D"/>
    <w:p w14:paraId="63E9AFF3" w14:textId="77777777" w:rsidR="00665FB5" w:rsidRDefault="00665FB5" w:rsidP="009D3B5D"/>
    <w:p w14:paraId="57155C0D" w14:textId="77777777" w:rsidR="00665FB5" w:rsidRDefault="00665FB5" w:rsidP="009D3B5D"/>
    <w:p w14:paraId="6B0B7784" w14:textId="77777777" w:rsidR="00665FB5" w:rsidRDefault="00665FB5" w:rsidP="009D3B5D"/>
    <w:p w14:paraId="1D5380A1" w14:textId="77777777" w:rsidR="00665FB5" w:rsidRDefault="00665FB5" w:rsidP="009D3B5D"/>
    <w:p w14:paraId="1C3E8D88" w14:textId="77777777" w:rsidR="00665FB5" w:rsidRDefault="00665FB5" w:rsidP="009D3B5D"/>
    <w:p w14:paraId="7106DEBD" w14:textId="77777777" w:rsidR="00665FB5" w:rsidRDefault="00665FB5" w:rsidP="009D3B5D"/>
    <w:p w14:paraId="0E172311" w14:textId="77777777" w:rsidR="00665FB5" w:rsidRDefault="00665FB5" w:rsidP="009D3B5D"/>
    <w:p w14:paraId="75F9CB9A" w14:textId="77777777" w:rsidR="00665FB5" w:rsidRDefault="00665FB5" w:rsidP="009D3B5D"/>
    <w:p w14:paraId="538F85B1" w14:textId="77777777" w:rsidR="00665FB5" w:rsidRDefault="00665FB5" w:rsidP="009D3B5D"/>
    <w:p w14:paraId="1C94A2D9" w14:textId="77777777" w:rsidR="00665FB5" w:rsidRDefault="00665FB5" w:rsidP="009D3B5D"/>
    <w:p w14:paraId="3C7F02B9" w14:textId="77777777" w:rsidR="00665FB5" w:rsidRDefault="00665FB5" w:rsidP="009D3B5D"/>
    <w:p w14:paraId="40C237AE" w14:textId="77777777" w:rsidR="00665FB5" w:rsidRDefault="00665FB5" w:rsidP="009D3B5D"/>
    <w:p w14:paraId="00C16BB2" w14:textId="77777777" w:rsidR="00665FB5" w:rsidRDefault="00665FB5" w:rsidP="009D3B5D"/>
    <w:p w14:paraId="09651ACA" w14:textId="77777777" w:rsidR="00665FB5" w:rsidRDefault="00665FB5" w:rsidP="009D3B5D"/>
    <w:p w14:paraId="460651D4" w14:textId="77777777" w:rsidR="00665FB5" w:rsidRDefault="00665FB5" w:rsidP="009D3B5D"/>
    <w:p w14:paraId="2FC5D93F" w14:textId="77777777" w:rsidR="00665FB5" w:rsidRDefault="00665FB5" w:rsidP="009D3B5D"/>
    <w:p w14:paraId="37BF22CD" w14:textId="77777777" w:rsidR="00665FB5" w:rsidRDefault="00665FB5" w:rsidP="009D3B5D"/>
    <w:p w14:paraId="2ED0613D" w14:textId="77777777" w:rsidR="00665FB5" w:rsidRDefault="00665FB5" w:rsidP="009D3B5D"/>
    <w:p w14:paraId="2C1FD5E2" w14:textId="77777777" w:rsidR="00665FB5" w:rsidRDefault="00665FB5" w:rsidP="009D3B5D"/>
    <w:p w14:paraId="784E0158" w14:textId="77777777" w:rsidR="00665FB5" w:rsidRDefault="00665FB5" w:rsidP="009D3B5D"/>
    <w:p w14:paraId="1FE6B76D" w14:textId="77777777" w:rsidR="00665FB5" w:rsidRDefault="00665FB5" w:rsidP="009D3B5D"/>
    <w:p w14:paraId="3040A6E9" w14:textId="77777777" w:rsidR="00665FB5" w:rsidRDefault="00665FB5" w:rsidP="009D3B5D"/>
    <w:p w14:paraId="060ADCF4" w14:textId="77777777" w:rsidR="00665FB5" w:rsidRDefault="00665FB5" w:rsidP="009D3B5D"/>
    <w:p w14:paraId="316F52AD" w14:textId="77777777" w:rsidR="00665FB5" w:rsidRDefault="00665FB5" w:rsidP="009D3B5D"/>
    <w:p w14:paraId="67BABFCC" w14:textId="77777777" w:rsidR="00665FB5" w:rsidRDefault="00665FB5" w:rsidP="009D3B5D"/>
    <w:p w14:paraId="4044F1E0" w14:textId="77777777" w:rsidR="00665FB5" w:rsidRDefault="00665FB5" w:rsidP="009D3B5D"/>
    <w:p w14:paraId="0BE1E7A4" w14:textId="77777777" w:rsidR="00665FB5" w:rsidRDefault="00665FB5" w:rsidP="009D3B5D"/>
    <w:p w14:paraId="72EDCD33" w14:textId="77777777" w:rsidR="00665FB5" w:rsidRDefault="00665FB5" w:rsidP="009D3B5D"/>
    <w:p w14:paraId="3DFECF7F" w14:textId="77777777" w:rsidR="00665FB5" w:rsidRDefault="00665FB5" w:rsidP="009D3B5D"/>
    <w:p w14:paraId="6E63E8BD" w14:textId="77777777" w:rsidR="00665FB5" w:rsidRDefault="00665FB5" w:rsidP="009D3B5D"/>
    <w:p w14:paraId="1112B32B" w14:textId="09E49612" w:rsidR="009240B0" w:rsidRDefault="00612FAE" w:rsidP="009D3B5D">
      <w:r w:rsidRPr="00D21802">
        <w:rPr>
          <w:noProof/>
          <w:lang w:eastAsia="en-US"/>
        </w:rPr>
        <mc:AlternateContent>
          <mc:Choice Requires="wps">
            <w:drawing>
              <wp:anchor distT="0" distB="0" distL="0" distR="0" simplePos="0" relativeHeight="251658241" behindDoc="0" locked="1" layoutInCell="0" allowOverlap="1" wp14:anchorId="6C7BE2FD" wp14:editId="20B3EAA2">
                <wp:simplePos x="0" y="0"/>
                <wp:positionH relativeFrom="margin">
                  <wp:align>right</wp:align>
                </wp:positionH>
                <wp:positionV relativeFrom="margin">
                  <wp:posOffset>4849495</wp:posOffset>
                </wp:positionV>
                <wp:extent cx="1587500" cy="194373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1943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ED912" w14:textId="77777777" w:rsidR="009D3B5D" w:rsidRPr="00D21802" w:rsidRDefault="009D3B5D" w:rsidP="00A83CD0"/>
                          <w:p w14:paraId="5B0458EC" w14:textId="77777777" w:rsidR="009D3B5D" w:rsidRPr="00D21802" w:rsidRDefault="009D3B5D" w:rsidP="009D3B5D">
                            <w:pPr>
                              <w:pStyle w:val="Label"/>
                            </w:pPr>
                            <w:r w:rsidRPr="00D21802">
                              <w:t>Datum</w:t>
                            </w:r>
                          </w:p>
                          <w:p w14:paraId="50D42DC6" w14:textId="37EB7649" w:rsidR="009D3B5D" w:rsidRPr="00EC52B8" w:rsidRDefault="009D3B5D" w:rsidP="009D3B5D">
                            <w:r>
                              <w:fldChar w:fldCharType="begin"/>
                            </w:r>
                            <w:r>
                              <w:instrText xml:space="preserve"> SAVEDATE  \@ "d MMMM yyyy"  \* MERGEFORMAT </w:instrText>
                            </w:r>
                            <w:r>
                              <w:fldChar w:fldCharType="separate"/>
                            </w:r>
                            <w:r w:rsidR="00665FB5">
                              <w:rPr>
                                <w:noProof/>
                              </w:rPr>
                              <w:t>10 december 2025</w:t>
                            </w:r>
                            <w:r>
                              <w:fldChar w:fldCharType="end"/>
                            </w:r>
                          </w:p>
                          <w:p w14:paraId="7A7E7CAD" w14:textId="77777777" w:rsidR="009D3B5D" w:rsidRPr="00D21802" w:rsidRDefault="009D3B5D" w:rsidP="008865B6">
                            <w:pPr>
                              <w:pStyle w:val="Label"/>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BE2FD" id="_x0000_s1027" type="#_x0000_t202" style="position:absolute;left:0;text-align:left;margin-left:73.8pt;margin-top:381.85pt;width:125pt;height:153.05pt;z-index:251658241;visibility:visible;mso-wrap-style:square;mso-width-percent:0;mso-height-percent:0;mso-wrap-distance-left:0;mso-wrap-distance-top:0;mso-wrap-distance-right:0;mso-wrap-distance-bottom:0;mso-position-horizontal:righ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" o:allowincell="f" filled="f" stroked="f">
                <v:textbox>
                  <w:txbxContent>
                    <w:p w14:paraId="7DCED912" w14:textId="77777777" w:rsidR="009D3B5D" w:rsidRPr="00D21802" w:rsidRDefault="009D3B5D" w:rsidP="00A83CD0"/>
                    <w:p w14:paraId="5B0458EC" w14:textId="77777777" w:rsidR="009D3B5D" w:rsidRPr="00D21802" w:rsidRDefault="009D3B5D" w:rsidP="009D3B5D">
                      <w:pPr>
                        <w:pStyle w:val="Label"/>
                      </w:pPr>
                      <w:r w:rsidRPr="00D21802">
                        <w:t>Datum</w:t>
                      </w:r>
                    </w:p>
                    <w:p w14:paraId="50D42DC6" w14:textId="37EB7649" w:rsidR="009D3B5D" w:rsidRPr="00EC52B8" w:rsidRDefault="009D3B5D" w:rsidP="009D3B5D">
                      <w:r>
                        <w:fldChar w:fldCharType="begin"/>
                      </w:r>
                      <w:r>
                        <w:instrText xml:space="preserve"> SAVEDATE  \@ "d MMMM yyyy"  \* MERGEFORMAT </w:instrText>
                      </w:r>
                      <w:r>
                        <w:fldChar w:fldCharType="separate"/>
                      </w:r>
                      <w:r w:rsidR="00665FB5">
                        <w:rPr>
                          <w:noProof/>
                        </w:rPr>
                        <w:t>10 december 2025</w:t>
                      </w:r>
                      <w:r>
                        <w:fldChar w:fldCharType="end"/>
                      </w:r>
                    </w:p>
                    <w:p w14:paraId="7A7E7CAD" w14:textId="77777777" w:rsidR="009D3B5D" w:rsidRPr="00D21802" w:rsidRDefault="009D3B5D" w:rsidP="008865B6">
                      <w:pPr>
                        <w:pStyle w:val="Label"/>
                      </w:pPr>
                    </w:p>
                  </w:txbxContent>
                </v:textbox>
                <w10:wrap anchorx="margin" anchory="margin"/>
                <w10:anchorlock/>
              </v:shape>
            </w:pict>
          </mc:Fallback>
        </mc:AlternateContent>
      </w:r>
    </w:p>
    <w:tbl>
      <w:tblPr>
        <w:tblStyle w:val="Tabelraster"/>
        <w:tblW w:w="9209" w:type="dxa"/>
        <w:tblLook w:val="04A0" w:firstRow="1" w:lastRow="0" w:firstColumn="1" w:lastColumn="0" w:noHBand="0" w:noVBand="1"/>
      </w:tblPr>
      <w:tblGrid>
        <w:gridCol w:w="2405"/>
        <w:gridCol w:w="1843"/>
        <w:gridCol w:w="1134"/>
        <w:gridCol w:w="3827"/>
      </w:tblGrid>
      <w:tr w:rsidR="00516C0D" w14:paraId="543F6354" w14:textId="77777777" w:rsidTr="00680010">
        <w:tc>
          <w:tcPr>
            <w:tcW w:w="2405" w:type="dxa"/>
          </w:tcPr>
          <w:p w14:paraId="15704247" w14:textId="77777777" w:rsidR="00516C0D" w:rsidRDefault="00516C0D">
            <w:pPr>
              <w:tabs>
                <w:tab w:val="clear" w:pos="567"/>
              </w:tabs>
              <w:jc w:val="left"/>
              <w:rPr>
                <w:b/>
                <w:bCs/>
              </w:rPr>
            </w:pPr>
            <w:r>
              <w:rPr>
                <w:b/>
                <w:bCs/>
              </w:rPr>
              <w:t>Versie</w:t>
            </w:r>
          </w:p>
        </w:tc>
        <w:tc>
          <w:tcPr>
            <w:tcW w:w="1843" w:type="dxa"/>
          </w:tcPr>
          <w:p w14:paraId="0EAB667A" w14:textId="77777777" w:rsidR="00516C0D" w:rsidRDefault="00516C0D">
            <w:pPr>
              <w:tabs>
                <w:tab w:val="clear" w:pos="567"/>
              </w:tabs>
              <w:jc w:val="left"/>
              <w:rPr>
                <w:b/>
                <w:bCs/>
              </w:rPr>
            </w:pPr>
            <w:r>
              <w:rPr>
                <w:b/>
                <w:bCs/>
              </w:rPr>
              <w:t>Datum</w:t>
            </w:r>
          </w:p>
        </w:tc>
        <w:tc>
          <w:tcPr>
            <w:tcW w:w="1134" w:type="dxa"/>
          </w:tcPr>
          <w:p w14:paraId="60871123" w14:textId="77777777" w:rsidR="00516C0D" w:rsidRDefault="00516C0D">
            <w:pPr>
              <w:tabs>
                <w:tab w:val="clear" w:pos="567"/>
              </w:tabs>
              <w:jc w:val="left"/>
              <w:rPr>
                <w:b/>
                <w:bCs/>
              </w:rPr>
            </w:pPr>
            <w:r>
              <w:rPr>
                <w:b/>
                <w:bCs/>
              </w:rPr>
              <w:t>Status</w:t>
            </w:r>
          </w:p>
        </w:tc>
        <w:tc>
          <w:tcPr>
            <w:tcW w:w="3827" w:type="dxa"/>
          </w:tcPr>
          <w:p w14:paraId="38A95C1C" w14:textId="77777777" w:rsidR="00516C0D" w:rsidRDefault="00516C0D">
            <w:pPr>
              <w:tabs>
                <w:tab w:val="clear" w:pos="567"/>
              </w:tabs>
              <w:jc w:val="left"/>
              <w:rPr>
                <w:b/>
                <w:bCs/>
              </w:rPr>
            </w:pPr>
            <w:r>
              <w:rPr>
                <w:b/>
                <w:bCs/>
              </w:rPr>
              <w:t>Opmerkingen</w:t>
            </w:r>
          </w:p>
        </w:tc>
      </w:tr>
      <w:tr w:rsidR="00516C0D" w:rsidRPr="00516C0D" w14:paraId="3F0A219B" w14:textId="77777777" w:rsidTr="00680010">
        <w:tc>
          <w:tcPr>
            <w:tcW w:w="2405" w:type="dxa"/>
          </w:tcPr>
          <w:p w14:paraId="1ED28075" w14:textId="5769EAB3" w:rsidR="00516C0D" w:rsidRPr="00516C0D" w:rsidRDefault="006C2A72" w:rsidP="009D25FE">
            <w:r>
              <w:t xml:space="preserve">Versie </w:t>
            </w:r>
            <w:r w:rsidR="00B17A39">
              <w:t>1</w:t>
            </w:r>
            <w:r w:rsidR="002763F0">
              <w:t>.0</w:t>
            </w:r>
          </w:p>
        </w:tc>
        <w:tc>
          <w:tcPr>
            <w:tcW w:w="1843" w:type="dxa"/>
          </w:tcPr>
          <w:p w14:paraId="0C96D469" w14:textId="7F235717" w:rsidR="00516C0D" w:rsidRPr="00516C0D" w:rsidRDefault="00B17A39">
            <w:pPr>
              <w:tabs>
                <w:tab w:val="clear" w:pos="567"/>
              </w:tabs>
              <w:jc w:val="left"/>
            </w:pPr>
            <w:r>
              <w:t>10 december 2025</w:t>
            </w:r>
          </w:p>
        </w:tc>
        <w:tc>
          <w:tcPr>
            <w:tcW w:w="1134" w:type="dxa"/>
          </w:tcPr>
          <w:p w14:paraId="115F73B3" w14:textId="50DDC94A" w:rsidR="00516C0D" w:rsidRPr="00516C0D" w:rsidRDefault="00B17A39">
            <w:pPr>
              <w:tabs>
                <w:tab w:val="clear" w:pos="567"/>
              </w:tabs>
              <w:jc w:val="left"/>
            </w:pPr>
            <w:r>
              <w:t>Definitief</w:t>
            </w:r>
          </w:p>
        </w:tc>
        <w:tc>
          <w:tcPr>
            <w:tcW w:w="3827" w:type="dxa"/>
          </w:tcPr>
          <w:p w14:paraId="15E64C4F" w14:textId="677FFE90" w:rsidR="00516C0D" w:rsidRPr="00516C0D" w:rsidRDefault="00516C0D">
            <w:pPr>
              <w:tabs>
                <w:tab w:val="clear" w:pos="567"/>
              </w:tabs>
              <w:jc w:val="left"/>
            </w:pPr>
          </w:p>
        </w:tc>
      </w:tr>
      <w:tr w:rsidR="00516C0D" w:rsidRPr="00516C0D" w14:paraId="5074DFAB" w14:textId="77777777" w:rsidTr="00680010">
        <w:tc>
          <w:tcPr>
            <w:tcW w:w="2405" w:type="dxa"/>
          </w:tcPr>
          <w:p w14:paraId="02B805EA" w14:textId="0327243D" w:rsidR="00516C0D" w:rsidRPr="00516C0D" w:rsidRDefault="00516C0D">
            <w:pPr>
              <w:tabs>
                <w:tab w:val="clear" w:pos="567"/>
              </w:tabs>
              <w:jc w:val="left"/>
            </w:pPr>
          </w:p>
        </w:tc>
        <w:tc>
          <w:tcPr>
            <w:tcW w:w="1843" w:type="dxa"/>
          </w:tcPr>
          <w:p w14:paraId="68C783E0" w14:textId="156C9F47" w:rsidR="00516C0D" w:rsidRPr="00516C0D" w:rsidRDefault="00516C0D">
            <w:pPr>
              <w:tabs>
                <w:tab w:val="clear" w:pos="567"/>
              </w:tabs>
              <w:jc w:val="left"/>
            </w:pPr>
          </w:p>
        </w:tc>
        <w:tc>
          <w:tcPr>
            <w:tcW w:w="1134" w:type="dxa"/>
          </w:tcPr>
          <w:p w14:paraId="491B061D" w14:textId="0C4D8825" w:rsidR="00516C0D" w:rsidRPr="00516C0D" w:rsidRDefault="00516C0D">
            <w:pPr>
              <w:tabs>
                <w:tab w:val="clear" w:pos="567"/>
              </w:tabs>
              <w:jc w:val="left"/>
            </w:pPr>
          </w:p>
        </w:tc>
        <w:tc>
          <w:tcPr>
            <w:tcW w:w="3827" w:type="dxa"/>
          </w:tcPr>
          <w:p w14:paraId="2CC659EF" w14:textId="3455BC9F" w:rsidR="00516C0D" w:rsidRPr="00516C0D" w:rsidRDefault="00516C0D">
            <w:pPr>
              <w:tabs>
                <w:tab w:val="clear" w:pos="567"/>
              </w:tabs>
              <w:jc w:val="left"/>
            </w:pPr>
          </w:p>
        </w:tc>
      </w:tr>
    </w:tbl>
    <w:p w14:paraId="7B5EB3EB" w14:textId="77777777" w:rsidR="00516C0D" w:rsidRDefault="00516C0D">
      <w:pPr>
        <w:tabs>
          <w:tab w:val="clear" w:pos="567"/>
        </w:tabs>
        <w:jc w:val="left"/>
        <w:rPr>
          <w:b/>
          <w:bCs/>
        </w:rPr>
      </w:pPr>
      <w:r>
        <w:rPr>
          <w:b/>
          <w:bCs/>
        </w:rPr>
        <w:br w:type="page"/>
      </w:r>
    </w:p>
    <w:p w14:paraId="7B293E45" w14:textId="77777777" w:rsidR="00A25EA1" w:rsidRPr="00811A94" w:rsidRDefault="00811A94" w:rsidP="00A25EA1">
      <w:pPr>
        <w:pStyle w:val="Standaardmetinspring"/>
        <w:rPr>
          <w:b/>
          <w:bCs/>
        </w:rPr>
      </w:pPr>
      <w:r>
        <w:rPr>
          <w:b/>
          <w:bCs/>
        </w:rPr>
        <w:lastRenderedPageBreak/>
        <w:t>INHOUD</w:t>
      </w:r>
    </w:p>
    <w:p w14:paraId="7846DFAA" w14:textId="77777777" w:rsidR="00A25EA1" w:rsidRDefault="00A25EA1" w:rsidP="00A25EA1">
      <w:pPr>
        <w:pStyle w:val="Tekst"/>
        <w:tabs>
          <w:tab w:val="clear" w:pos="1446"/>
          <w:tab w:val="clear" w:pos="1928"/>
          <w:tab w:val="clear" w:pos="2410"/>
          <w:tab w:val="clear" w:pos="2892"/>
          <w:tab w:val="clear" w:pos="3374"/>
          <w:tab w:val="clear" w:pos="3856"/>
        </w:tabs>
        <w:rPr>
          <w:b/>
        </w:rPr>
      </w:pPr>
    </w:p>
    <w:p w14:paraId="51FF6DAD" w14:textId="77777777" w:rsidR="00A25EA1" w:rsidRPr="001E6483" w:rsidRDefault="00A25EA1" w:rsidP="00A25EA1">
      <w:pPr>
        <w:pStyle w:val="Tekst"/>
        <w:tabs>
          <w:tab w:val="clear" w:pos="1446"/>
          <w:tab w:val="clear" w:pos="1928"/>
          <w:tab w:val="clear" w:pos="2410"/>
          <w:tab w:val="clear" w:pos="2892"/>
          <w:tab w:val="clear" w:pos="3374"/>
          <w:tab w:val="clear" w:pos="3856"/>
        </w:tabs>
        <w:rPr>
          <w:b/>
        </w:rPr>
      </w:pPr>
    </w:p>
    <w:p w14:paraId="3C66A415" w14:textId="5BEA9100" w:rsidR="00C86855" w:rsidRDefault="00A25EA1">
      <w:pPr>
        <w:pStyle w:val="Inhopg1"/>
        <w:rPr>
          <w:rFonts w:eastAsiaTheme="minorEastAsia" w:cstheme="minorBidi"/>
          <w:b w:val="0"/>
          <w:caps w:val="0"/>
          <w:noProof/>
          <w:kern w:val="2"/>
          <w:sz w:val="24"/>
          <w:u w:val="none"/>
          <w14:ligatures w14:val="standardContextual"/>
        </w:rPr>
      </w:pPr>
      <w:r w:rsidRPr="001E6483">
        <w:rPr>
          <w:b w:val="0"/>
        </w:rPr>
        <w:fldChar w:fldCharType="begin"/>
      </w:r>
      <w:r w:rsidRPr="001E6483">
        <w:rPr>
          <w:b w:val="0"/>
        </w:rPr>
        <w:instrText xml:space="preserve"> TOC \o "1-3" \h \z \u </w:instrText>
      </w:r>
      <w:r w:rsidRPr="001E6483">
        <w:rPr>
          <w:b w:val="0"/>
        </w:rPr>
        <w:fldChar w:fldCharType="separate"/>
      </w:r>
      <w:hyperlink w:anchor="_Toc216360459" w:history="1">
        <w:r w:rsidR="00C86855" w:rsidRPr="006D7818">
          <w:rPr>
            <w:rStyle w:val="Hyperlink"/>
            <w:noProof/>
          </w:rPr>
          <w:t>50</w:t>
        </w:r>
        <w:r w:rsidR="00C86855">
          <w:rPr>
            <w:rFonts w:eastAsiaTheme="minorEastAsia" w:cstheme="minorBidi"/>
            <w:b w:val="0"/>
            <w:caps w:val="0"/>
            <w:noProof/>
            <w:kern w:val="2"/>
            <w:sz w:val="24"/>
            <w:u w:val="none"/>
            <w14:ligatures w14:val="standardContextual"/>
          </w:rPr>
          <w:tab/>
        </w:r>
        <w:r w:rsidR="00C86855" w:rsidRPr="006D7818">
          <w:rPr>
            <w:rStyle w:val="Hyperlink"/>
            <w:noProof/>
          </w:rPr>
          <w:t xml:space="preserve">   CENTRALE WERKTUIGBOUWKUNDIGE INSTALLATIES</w:t>
        </w:r>
        <w:r w:rsidR="00C86855">
          <w:rPr>
            <w:noProof/>
            <w:webHidden/>
          </w:rPr>
          <w:tab/>
        </w:r>
        <w:r w:rsidR="00C86855">
          <w:rPr>
            <w:noProof/>
            <w:webHidden/>
          </w:rPr>
          <w:fldChar w:fldCharType="begin"/>
        </w:r>
        <w:r w:rsidR="00C86855">
          <w:rPr>
            <w:noProof/>
            <w:webHidden/>
          </w:rPr>
          <w:instrText xml:space="preserve"> PAGEREF _Toc216360459 \h </w:instrText>
        </w:r>
        <w:r w:rsidR="00C86855">
          <w:rPr>
            <w:noProof/>
            <w:webHidden/>
          </w:rPr>
        </w:r>
        <w:r w:rsidR="00C86855">
          <w:rPr>
            <w:noProof/>
            <w:webHidden/>
          </w:rPr>
          <w:fldChar w:fldCharType="separate"/>
        </w:r>
        <w:r w:rsidR="006511AD">
          <w:rPr>
            <w:noProof/>
            <w:webHidden/>
          </w:rPr>
          <w:t>5</w:t>
        </w:r>
        <w:r w:rsidR="00C86855">
          <w:rPr>
            <w:noProof/>
            <w:webHidden/>
          </w:rPr>
          <w:fldChar w:fldCharType="end"/>
        </w:r>
      </w:hyperlink>
    </w:p>
    <w:p w14:paraId="48B17BF1" w14:textId="16DCACA4" w:rsidR="00C86855" w:rsidRDefault="00C86855">
      <w:pPr>
        <w:pStyle w:val="Inhopg1"/>
        <w:rPr>
          <w:rFonts w:eastAsiaTheme="minorEastAsia" w:cstheme="minorBidi"/>
          <w:b w:val="0"/>
          <w:caps w:val="0"/>
          <w:noProof/>
          <w:kern w:val="2"/>
          <w:sz w:val="24"/>
          <w:u w:val="none"/>
          <w14:ligatures w14:val="standardContextual"/>
        </w:rPr>
      </w:pPr>
      <w:hyperlink w:anchor="_Toc216360460" w:history="1">
        <w:r w:rsidRPr="006D7818">
          <w:rPr>
            <w:rStyle w:val="Hyperlink"/>
            <w:noProof/>
          </w:rPr>
          <w:t>50.00</w:t>
        </w:r>
        <w:r>
          <w:rPr>
            <w:rFonts w:eastAsiaTheme="minorEastAsia" w:cstheme="minorBidi"/>
            <w:b w:val="0"/>
            <w:caps w:val="0"/>
            <w:noProof/>
            <w:kern w:val="2"/>
            <w:sz w:val="24"/>
            <w:u w:val="none"/>
            <w14:ligatures w14:val="standardContextual"/>
          </w:rPr>
          <w:tab/>
        </w:r>
        <w:r w:rsidRPr="006D7818">
          <w:rPr>
            <w:rStyle w:val="Hyperlink"/>
            <w:noProof/>
          </w:rPr>
          <w:t xml:space="preserve">  algemeen</w:t>
        </w:r>
        <w:r>
          <w:rPr>
            <w:noProof/>
            <w:webHidden/>
          </w:rPr>
          <w:tab/>
        </w:r>
        <w:r>
          <w:rPr>
            <w:noProof/>
            <w:webHidden/>
          </w:rPr>
          <w:fldChar w:fldCharType="begin"/>
        </w:r>
        <w:r>
          <w:rPr>
            <w:noProof/>
            <w:webHidden/>
          </w:rPr>
          <w:instrText xml:space="preserve"> PAGEREF _Toc216360460 \h </w:instrText>
        </w:r>
        <w:r>
          <w:rPr>
            <w:noProof/>
            <w:webHidden/>
          </w:rPr>
        </w:r>
        <w:r>
          <w:rPr>
            <w:noProof/>
            <w:webHidden/>
          </w:rPr>
          <w:fldChar w:fldCharType="separate"/>
        </w:r>
        <w:r w:rsidR="006511AD">
          <w:rPr>
            <w:noProof/>
            <w:webHidden/>
          </w:rPr>
          <w:t>5</w:t>
        </w:r>
        <w:r>
          <w:rPr>
            <w:noProof/>
            <w:webHidden/>
          </w:rPr>
          <w:fldChar w:fldCharType="end"/>
        </w:r>
      </w:hyperlink>
    </w:p>
    <w:p w14:paraId="5BEC9CDF" w14:textId="3400AF23" w:rsidR="00C86855" w:rsidRDefault="00C86855">
      <w:pPr>
        <w:pStyle w:val="Inhopg1"/>
        <w:rPr>
          <w:rFonts w:eastAsiaTheme="minorEastAsia" w:cstheme="minorBidi"/>
          <w:b w:val="0"/>
          <w:caps w:val="0"/>
          <w:noProof/>
          <w:kern w:val="2"/>
          <w:sz w:val="24"/>
          <w:u w:val="none"/>
          <w14:ligatures w14:val="standardContextual"/>
        </w:rPr>
      </w:pPr>
      <w:hyperlink w:anchor="_Toc216360461" w:history="1">
        <w:r w:rsidRPr="006D7818">
          <w:rPr>
            <w:rStyle w:val="Hyperlink"/>
            <w:noProof/>
          </w:rPr>
          <w:t>50.00.00</w:t>
        </w:r>
        <w:r>
          <w:rPr>
            <w:rFonts w:eastAsiaTheme="minorEastAsia" w:cstheme="minorBidi"/>
            <w:b w:val="0"/>
            <w:caps w:val="0"/>
            <w:noProof/>
            <w:kern w:val="2"/>
            <w:sz w:val="24"/>
            <w:u w:val="none"/>
            <w14:ligatures w14:val="standardContextual"/>
          </w:rPr>
          <w:tab/>
        </w:r>
        <w:r w:rsidRPr="006D7818">
          <w:rPr>
            <w:rStyle w:val="Hyperlink"/>
            <w:noProof/>
          </w:rPr>
          <w:t xml:space="preserve"> EISEN EN UITVOERING: ALGEMEEN</w:t>
        </w:r>
        <w:r>
          <w:rPr>
            <w:noProof/>
            <w:webHidden/>
          </w:rPr>
          <w:tab/>
        </w:r>
        <w:r>
          <w:rPr>
            <w:noProof/>
            <w:webHidden/>
          </w:rPr>
          <w:fldChar w:fldCharType="begin"/>
        </w:r>
        <w:r>
          <w:rPr>
            <w:noProof/>
            <w:webHidden/>
          </w:rPr>
          <w:instrText xml:space="preserve"> PAGEREF _Toc216360461 \h </w:instrText>
        </w:r>
        <w:r>
          <w:rPr>
            <w:noProof/>
            <w:webHidden/>
          </w:rPr>
        </w:r>
        <w:r>
          <w:rPr>
            <w:noProof/>
            <w:webHidden/>
          </w:rPr>
          <w:fldChar w:fldCharType="separate"/>
        </w:r>
        <w:r w:rsidR="006511AD">
          <w:rPr>
            <w:noProof/>
            <w:webHidden/>
          </w:rPr>
          <w:t>5</w:t>
        </w:r>
        <w:r>
          <w:rPr>
            <w:noProof/>
            <w:webHidden/>
          </w:rPr>
          <w:fldChar w:fldCharType="end"/>
        </w:r>
      </w:hyperlink>
    </w:p>
    <w:p w14:paraId="1F4B0C6D" w14:textId="043E1813" w:rsidR="00C86855" w:rsidRDefault="00C86855">
      <w:pPr>
        <w:pStyle w:val="Inhopg2"/>
        <w:rPr>
          <w:rFonts w:eastAsiaTheme="minorEastAsia" w:cstheme="minorBidi"/>
          <w:noProof/>
          <w:kern w:val="2"/>
          <w:sz w:val="24"/>
          <w14:ligatures w14:val="standardContextual"/>
        </w:rPr>
      </w:pPr>
      <w:hyperlink w:anchor="_Toc216360462" w:history="1">
        <w:r w:rsidRPr="006D7818">
          <w:rPr>
            <w:rStyle w:val="Hyperlink"/>
            <w:noProof/>
          </w:rPr>
          <w:t>50.00.10</w:t>
        </w:r>
        <w:r>
          <w:rPr>
            <w:rFonts w:eastAsiaTheme="minorEastAsia" w:cstheme="minorBidi"/>
            <w:noProof/>
            <w:kern w:val="2"/>
            <w:sz w:val="24"/>
            <w14:ligatures w14:val="standardContextual"/>
          </w:rPr>
          <w:tab/>
        </w:r>
        <w:r w:rsidRPr="006D7818">
          <w:rPr>
            <w:rStyle w:val="Hyperlink"/>
            <w:noProof/>
          </w:rPr>
          <w:t xml:space="preserve"> Voorschriften/erkenning</w:t>
        </w:r>
        <w:r>
          <w:rPr>
            <w:noProof/>
            <w:webHidden/>
          </w:rPr>
          <w:tab/>
        </w:r>
        <w:r>
          <w:rPr>
            <w:noProof/>
            <w:webHidden/>
          </w:rPr>
          <w:fldChar w:fldCharType="begin"/>
        </w:r>
        <w:r>
          <w:rPr>
            <w:noProof/>
            <w:webHidden/>
          </w:rPr>
          <w:instrText xml:space="preserve"> PAGEREF _Toc216360462 \h </w:instrText>
        </w:r>
        <w:r>
          <w:rPr>
            <w:noProof/>
            <w:webHidden/>
          </w:rPr>
        </w:r>
        <w:r>
          <w:rPr>
            <w:noProof/>
            <w:webHidden/>
          </w:rPr>
          <w:fldChar w:fldCharType="separate"/>
        </w:r>
        <w:r w:rsidR="006511AD">
          <w:rPr>
            <w:noProof/>
            <w:webHidden/>
          </w:rPr>
          <w:t>9</w:t>
        </w:r>
        <w:r>
          <w:rPr>
            <w:noProof/>
            <w:webHidden/>
          </w:rPr>
          <w:fldChar w:fldCharType="end"/>
        </w:r>
      </w:hyperlink>
    </w:p>
    <w:p w14:paraId="1D287D47" w14:textId="5563737E" w:rsidR="00C86855" w:rsidRDefault="00C86855">
      <w:pPr>
        <w:pStyle w:val="Inhopg2"/>
        <w:rPr>
          <w:rFonts w:eastAsiaTheme="minorEastAsia" w:cstheme="minorBidi"/>
          <w:noProof/>
          <w:kern w:val="2"/>
          <w:sz w:val="24"/>
          <w14:ligatures w14:val="standardContextual"/>
        </w:rPr>
      </w:pPr>
      <w:hyperlink w:anchor="_Toc216360463" w:history="1">
        <w:r w:rsidRPr="006D7818">
          <w:rPr>
            <w:rStyle w:val="Hyperlink"/>
            <w:noProof/>
          </w:rPr>
          <w:t>50.00.20</w:t>
        </w:r>
        <w:r>
          <w:rPr>
            <w:rFonts w:eastAsiaTheme="minorEastAsia" w:cstheme="minorBidi"/>
            <w:noProof/>
            <w:kern w:val="2"/>
            <w:sz w:val="24"/>
            <w14:ligatures w14:val="standardContextual"/>
          </w:rPr>
          <w:tab/>
        </w:r>
        <w:r w:rsidRPr="006D7818">
          <w:rPr>
            <w:rStyle w:val="Hyperlink"/>
            <w:noProof/>
          </w:rPr>
          <w:t xml:space="preserve">  SCOPE INSPECTIES</w:t>
        </w:r>
        <w:r>
          <w:rPr>
            <w:noProof/>
            <w:webHidden/>
          </w:rPr>
          <w:tab/>
        </w:r>
        <w:r>
          <w:rPr>
            <w:noProof/>
            <w:webHidden/>
          </w:rPr>
          <w:fldChar w:fldCharType="begin"/>
        </w:r>
        <w:r>
          <w:rPr>
            <w:noProof/>
            <w:webHidden/>
          </w:rPr>
          <w:instrText xml:space="preserve"> PAGEREF _Toc216360463 \h </w:instrText>
        </w:r>
        <w:r>
          <w:rPr>
            <w:noProof/>
            <w:webHidden/>
          </w:rPr>
        </w:r>
        <w:r>
          <w:rPr>
            <w:noProof/>
            <w:webHidden/>
          </w:rPr>
          <w:fldChar w:fldCharType="separate"/>
        </w:r>
        <w:r w:rsidR="006511AD">
          <w:rPr>
            <w:noProof/>
            <w:webHidden/>
          </w:rPr>
          <w:t>10</w:t>
        </w:r>
        <w:r>
          <w:rPr>
            <w:noProof/>
            <w:webHidden/>
          </w:rPr>
          <w:fldChar w:fldCharType="end"/>
        </w:r>
      </w:hyperlink>
    </w:p>
    <w:p w14:paraId="355AD1CE" w14:textId="70A5C47A" w:rsidR="00C86855" w:rsidRDefault="00C86855">
      <w:pPr>
        <w:pStyle w:val="Inhopg3"/>
        <w:tabs>
          <w:tab w:val="left" w:pos="1320"/>
        </w:tabs>
        <w:rPr>
          <w:rFonts w:eastAsiaTheme="minorEastAsia" w:cstheme="minorBidi"/>
          <w:noProof/>
          <w:kern w:val="2"/>
          <w:sz w:val="24"/>
          <w14:ligatures w14:val="standardContextual"/>
        </w:rPr>
      </w:pPr>
      <w:hyperlink w:anchor="_Toc216360464" w:history="1">
        <w:r w:rsidRPr="006D7818">
          <w:rPr>
            <w:rStyle w:val="Hyperlink"/>
            <w:noProof/>
          </w:rPr>
          <w:t xml:space="preserve">50.00.20-a </w:t>
        </w:r>
        <w:r>
          <w:rPr>
            <w:rFonts w:eastAsiaTheme="minorEastAsia" w:cstheme="minorBidi"/>
            <w:noProof/>
            <w:kern w:val="2"/>
            <w:sz w:val="24"/>
            <w14:ligatures w14:val="standardContextual"/>
          </w:rPr>
          <w:tab/>
        </w:r>
        <w:r w:rsidRPr="006D7818">
          <w:rPr>
            <w:rStyle w:val="Hyperlink"/>
            <w:noProof/>
          </w:rPr>
          <w:t xml:space="preserve">  Scope 1, Atmosferische verwarmingsketels en indirecte luchtverhitters;</w:t>
        </w:r>
        <w:r>
          <w:rPr>
            <w:noProof/>
            <w:webHidden/>
          </w:rPr>
          <w:tab/>
        </w:r>
        <w:r>
          <w:rPr>
            <w:noProof/>
            <w:webHidden/>
          </w:rPr>
          <w:fldChar w:fldCharType="begin"/>
        </w:r>
        <w:r>
          <w:rPr>
            <w:noProof/>
            <w:webHidden/>
          </w:rPr>
          <w:instrText xml:space="preserve"> PAGEREF _Toc216360464 \h </w:instrText>
        </w:r>
        <w:r>
          <w:rPr>
            <w:noProof/>
            <w:webHidden/>
          </w:rPr>
        </w:r>
        <w:r>
          <w:rPr>
            <w:noProof/>
            <w:webHidden/>
          </w:rPr>
          <w:fldChar w:fldCharType="separate"/>
        </w:r>
        <w:r w:rsidR="006511AD">
          <w:rPr>
            <w:noProof/>
            <w:webHidden/>
          </w:rPr>
          <w:t>10</w:t>
        </w:r>
        <w:r>
          <w:rPr>
            <w:noProof/>
            <w:webHidden/>
          </w:rPr>
          <w:fldChar w:fldCharType="end"/>
        </w:r>
      </w:hyperlink>
    </w:p>
    <w:p w14:paraId="782F8A79" w14:textId="2B05E70C" w:rsidR="00C86855" w:rsidRDefault="00C86855">
      <w:pPr>
        <w:pStyle w:val="Inhopg3"/>
        <w:tabs>
          <w:tab w:val="left" w:pos="1320"/>
        </w:tabs>
        <w:rPr>
          <w:rFonts w:eastAsiaTheme="minorEastAsia" w:cstheme="minorBidi"/>
          <w:noProof/>
          <w:kern w:val="2"/>
          <w:sz w:val="24"/>
          <w14:ligatures w14:val="standardContextual"/>
        </w:rPr>
      </w:pPr>
      <w:hyperlink w:anchor="_Toc216360465" w:history="1">
        <w:r w:rsidRPr="006D7818">
          <w:rPr>
            <w:rStyle w:val="Hyperlink"/>
            <w:noProof/>
          </w:rPr>
          <w:t>50.00.20-b</w:t>
        </w:r>
        <w:r>
          <w:rPr>
            <w:rFonts w:eastAsiaTheme="minorEastAsia" w:cstheme="minorBidi"/>
            <w:noProof/>
            <w:kern w:val="2"/>
            <w:sz w:val="24"/>
            <w14:ligatures w14:val="standardContextual"/>
          </w:rPr>
          <w:tab/>
        </w:r>
        <w:r w:rsidRPr="006D7818">
          <w:rPr>
            <w:rStyle w:val="Hyperlink"/>
            <w:noProof/>
          </w:rPr>
          <w:t xml:space="preserve">  Scope 7a: Brandstofleidingen voor aardgas met ontwerpdruk ≤ 0,5 bar</w:t>
        </w:r>
        <w:r>
          <w:rPr>
            <w:noProof/>
            <w:webHidden/>
          </w:rPr>
          <w:tab/>
        </w:r>
        <w:r>
          <w:rPr>
            <w:noProof/>
            <w:webHidden/>
          </w:rPr>
          <w:fldChar w:fldCharType="begin"/>
        </w:r>
        <w:r>
          <w:rPr>
            <w:noProof/>
            <w:webHidden/>
          </w:rPr>
          <w:instrText xml:space="preserve"> PAGEREF _Toc216360465 \h </w:instrText>
        </w:r>
        <w:r>
          <w:rPr>
            <w:noProof/>
            <w:webHidden/>
          </w:rPr>
        </w:r>
        <w:r>
          <w:rPr>
            <w:noProof/>
            <w:webHidden/>
          </w:rPr>
          <w:fldChar w:fldCharType="separate"/>
        </w:r>
        <w:r w:rsidR="006511AD">
          <w:rPr>
            <w:noProof/>
            <w:webHidden/>
          </w:rPr>
          <w:t>10</w:t>
        </w:r>
        <w:r>
          <w:rPr>
            <w:noProof/>
            <w:webHidden/>
          </w:rPr>
          <w:fldChar w:fldCharType="end"/>
        </w:r>
      </w:hyperlink>
    </w:p>
    <w:p w14:paraId="52E03E77" w14:textId="169755F4" w:rsidR="00C86855" w:rsidRDefault="00C86855">
      <w:pPr>
        <w:pStyle w:val="Inhopg1"/>
        <w:rPr>
          <w:rFonts w:eastAsiaTheme="minorEastAsia" w:cstheme="minorBidi"/>
          <w:b w:val="0"/>
          <w:caps w:val="0"/>
          <w:noProof/>
          <w:kern w:val="2"/>
          <w:sz w:val="24"/>
          <w:u w:val="none"/>
          <w14:ligatures w14:val="standardContextual"/>
        </w:rPr>
      </w:pPr>
      <w:hyperlink w:anchor="_Toc216360466" w:history="1">
        <w:r w:rsidRPr="006D7818">
          <w:rPr>
            <w:rStyle w:val="Hyperlink"/>
            <w:noProof/>
          </w:rPr>
          <w:t>51</w:t>
        </w:r>
        <w:r>
          <w:rPr>
            <w:rFonts w:eastAsiaTheme="minorEastAsia" w:cstheme="minorBidi"/>
            <w:b w:val="0"/>
            <w:caps w:val="0"/>
            <w:noProof/>
            <w:kern w:val="2"/>
            <w:sz w:val="24"/>
            <w:u w:val="none"/>
            <w14:ligatures w14:val="standardContextual"/>
          </w:rPr>
          <w:tab/>
        </w:r>
        <w:r w:rsidRPr="006D7818">
          <w:rPr>
            <w:rStyle w:val="Hyperlink"/>
            <w:noProof/>
          </w:rPr>
          <w:t xml:space="preserve">   WarmteOPWEKKINGsinstallaties</w:t>
        </w:r>
        <w:r>
          <w:rPr>
            <w:noProof/>
            <w:webHidden/>
          </w:rPr>
          <w:tab/>
        </w:r>
        <w:r>
          <w:rPr>
            <w:noProof/>
            <w:webHidden/>
          </w:rPr>
          <w:fldChar w:fldCharType="begin"/>
        </w:r>
        <w:r>
          <w:rPr>
            <w:noProof/>
            <w:webHidden/>
          </w:rPr>
          <w:instrText xml:space="preserve"> PAGEREF _Toc216360466 \h </w:instrText>
        </w:r>
        <w:r>
          <w:rPr>
            <w:noProof/>
            <w:webHidden/>
          </w:rPr>
        </w:r>
        <w:r>
          <w:rPr>
            <w:noProof/>
            <w:webHidden/>
          </w:rPr>
          <w:fldChar w:fldCharType="separate"/>
        </w:r>
        <w:r w:rsidR="006511AD">
          <w:rPr>
            <w:noProof/>
            <w:webHidden/>
          </w:rPr>
          <w:t>11</w:t>
        </w:r>
        <w:r>
          <w:rPr>
            <w:noProof/>
            <w:webHidden/>
          </w:rPr>
          <w:fldChar w:fldCharType="end"/>
        </w:r>
      </w:hyperlink>
    </w:p>
    <w:p w14:paraId="7FC93477" w14:textId="30E07C32" w:rsidR="00C86855" w:rsidRDefault="00C86855">
      <w:pPr>
        <w:pStyle w:val="Inhopg3"/>
        <w:tabs>
          <w:tab w:val="left" w:pos="1320"/>
        </w:tabs>
        <w:rPr>
          <w:rFonts w:eastAsiaTheme="minorEastAsia" w:cstheme="minorBidi"/>
          <w:noProof/>
          <w:kern w:val="2"/>
          <w:sz w:val="24"/>
          <w14:ligatures w14:val="standardContextual"/>
        </w:rPr>
      </w:pPr>
      <w:hyperlink w:anchor="_Toc216360467" w:history="1">
        <w:r w:rsidRPr="006D7818">
          <w:rPr>
            <w:rStyle w:val="Hyperlink"/>
            <w:noProof/>
          </w:rPr>
          <w:t>51.11.02-a</w:t>
        </w:r>
        <w:r>
          <w:rPr>
            <w:rFonts w:eastAsiaTheme="minorEastAsia" w:cstheme="minorBidi"/>
            <w:noProof/>
            <w:kern w:val="2"/>
            <w:sz w:val="24"/>
            <w14:ligatures w14:val="standardContextual"/>
          </w:rPr>
          <w:tab/>
        </w:r>
        <w:r w:rsidRPr="006D7818">
          <w:rPr>
            <w:rStyle w:val="Hyperlink"/>
            <w:noProof/>
          </w:rPr>
          <w:t xml:space="preserve"> GASGESTOOKTE CV-KETEL NOMINAAL VERMOGEN  TOT 100 KW (BW)</w:t>
        </w:r>
        <w:r>
          <w:rPr>
            <w:noProof/>
            <w:webHidden/>
          </w:rPr>
          <w:tab/>
        </w:r>
        <w:r>
          <w:rPr>
            <w:noProof/>
            <w:webHidden/>
          </w:rPr>
          <w:fldChar w:fldCharType="begin"/>
        </w:r>
        <w:r>
          <w:rPr>
            <w:noProof/>
            <w:webHidden/>
          </w:rPr>
          <w:instrText xml:space="preserve"> PAGEREF _Toc216360467 \h </w:instrText>
        </w:r>
        <w:r>
          <w:rPr>
            <w:noProof/>
            <w:webHidden/>
          </w:rPr>
        </w:r>
        <w:r>
          <w:rPr>
            <w:noProof/>
            <w:webHidden/>
          </w:rPr>
          <w:fldChar w:fldCharType="separate"/>
        </w:r>
        <w:r w:rsidR="006511AD">
          <w:rPr>
            <w:noProof/>
            <w:webHidden/>
          </w:rPr>
          <w:t>11</w:t>
        </w:r>
        <w:r>
          <w:rPr>
            <w:noProof/>
            <w:webHidden/>
          </w:rPr>
          <w:fldChar w:fldCharType="end"/>
        </w:r>
      </w:hyperlink>
    </w:p>
    <w:p w14:paraId="64EEC63E" w14:textId="15FAEFCA" w:rsidR="00C86855" w:rsidRDefault="00C86855">
      <w:pPr>
        <w:pStyle w:val="Inhopg3"/>
        <w:tabs>
          <w:tab w:val="left" w:pos="1320"/>
        </w:tabs>
        <w:rPr>
          <w:rFonts w:eastAsiaTheme="minorEastAsia" w:cstheme="minorBidi"/>
          <w:noProof/>
          <w:kern w:val="2"/>
          <w:sz w:val="24"/>
          <w14:ligatures w14:val="standardContextual"/>
        </w:rPr>
      </w:pPr>
      <w:hyperlink w:anchor="_Toc216360468" w:history="1">
        <w:r w:rsidRPr="006D7818">
          <w:rPr>
            <w:rStyle w:val="Hyperlink"/>
            <w:noProof/>
          </w:rPr>
          <w:t>51.11.02-b</w:t>
        </w:r>
        <w:r>
          <w:rPr>
            <w:rFonts w:eastAsiaTheme="minorEastAsia" w:cstheme="minorBidi"/>
            <w:noProof/>
            <w:kern w:val="2"/>
            <w:sz w:val="24"/>
            <w14:ligatures w14:val="standardContextual"/>
          </w:rPr>
          <w:tab/>
        </w:r>
        <w:r w:rsidRPr="006D7818">
          <w:rPr>
            <w:rStyle w:val="Hyperlink"/>
            <w:noProof/>
          </w:rPr>
          <w:t xml:space="preserve"> GASGESTOOKTE CV KETEL NOMINAAL VERMOGEN GROTER DAN 100 KW (BW)</w:t>
        </w:r>
        <w:r>
          <w:rPr>
            <w:noProof/>
            <w:webHidden/>
          </w:rPr>
          <w:tab/>
        </w:r>
        <w:r>
          <w:rPr>
            <w:noProof/>
            <w:webHidden/>
          </w:rPr>
          <w:fldChar w:fldCharType="begin"/>
        </w:r>
        <w:r>
          <w:rPr>
            <w:noProof/>
            <w:webHidden/>
          </w:rPr>
          <w:instrText xml:space="preserve"> PAGEREF _Toc216360468 \h </w:instrText>
        </w:r>
        <w:r>
          <w:rPr>
            <w:noProof/>
            <w:webHidden/>
          </w:rPr>
        </w:r>
        <w:r>
          <w:rPr>
            <w:noProof/>
            <w:webHidden/>
          </w:rPr>
          <w:fldChar w:fldCharType="separate"/>
        </w:r>
        <w:r w:rsidR="006511AD">
          <w:rPr>
            <w:noProof/>
            <w:webHidden/>
          </w:rPr>
          <w:t>12</w:t>
        </w:r>
        <w:r>
          <w:rPr>
            <w:noProof/>
            <w:webHidden/>
          </w:rPr>
          <w:fldChar w:fldCharType="end"/>
        </w:r>
      </w:hyperlink>
    </w:p>
    <w:p w14:paraId="37383308" w14:textId="30AAE1BE" w:rsidR="00C86855" w:rsidRDefault="00C86855">
      <w:pPr>
        <w:pStyle w:val="Inhopg3"/>
        <w:rPr>
          <w:rFonts w:eastAsiaTheme="minorEastAsia" w:cstheme="minorBidi"/>
          <w:noProof/>
          <w:kern w:val="2"/>
          <w:sz w:val="24"/>
          <w14:ligatures w14:val="standardContextual"/>
        </w:rPr>
      </w:pPr>
      <w:hyperlink w:anchor="_Toc216360469" w:history="1">
        <w:r w:rsidRPr="006D7818">
          <w:rPr>
            <w:rStyle w:val="Hyperlink"/>
            <w:noProof/>
          </w:rPr>
          <w:t>51.11.04</w:t>
        </w:r>
        <w:r>
          <w:rPr>
            <w:rFonts w:eastAsiaTheme="minorEastAsia" w:cstheme="minorBidi"/>
            <w:noProof/>
            <w:kern w:val="2"/>
            <w:sz w:val="24"/>
            <w14:ligatures w14:val="standardContextual"/>
          </w:rPr>
          <w:tab/>
        </w:r>
        <w:r w:rsidRPr="006D7818">
          <w:rPr>
            <w:rStyle w:val="Hyperlink"/>
            <w:noProof/>
          </w:rPr>
          <w:t xml:space="preserve"> STOOKRUIMTE INSPECTIE</w:t>
        </w:r>
        <w:r>
          <w:rPr>
            <w:noProof/>
            <w:webHidden/>
          </w:rPr>
          <w:tab/>
        </w:r>
        <w:r>
          <w:rPr>
            <w:noProof/>
            <w:webHidden/>
          </w:rPr>
          <w:fldChar w:fldCharType="begin"/>
        </w:r>
        <w:r>
          <w:rPr>
            <w:noProof/>
            <w:webHidden/>
          </w:rPr>
          <w:instrText xml:space="preserve"> PAGEREF _Toc216360469 \h </w:instrText>
        </w:r>
        <w:r>
          <w:rPr>
            <w:noProof/>
            <w:webHidden/>
          </w:rPr>
        </w:r>
        <w:r>
          <w:rPr>
            <w:noProof/>
            <w:webHidden/>
          </w:rPr>
          <w:fldChar w:fldCharType="separate"/>
        </w:r>
        <w:r w:rsidR="006511AD">
          <w:rPr>
            <w:noProof/>
            <w:webHidden/>
          </w:rPr>
          <w:t>12</w:t>
        </w:r>
        <w:r>
          <w:rPr>
            <w:noProof/>
            <w:webHidden/>
          </w:rPr>
          <w:fldChar w:fldCharType="end"/>
        </w:r>
      </w:hyperlink>
    </w:p>
    <w:p w14:paraId="020A9313" w14:textId="5496B1A5" w:rsidR="00C86855" w:rsidRDefault="00C86855">
      <w:pPr>
        <w:pStyle w:val="Inhopg3"/>
        <w:rPr>
          <w:rFonts w:eastAsiaTheme="minorEastAsia" w:cstheme="minorBidi"/>
          <w:noProof/>
          <w:kern w:val="2"/>
          <w:sz w:val="24"/>
          <w14:ligatures w14:val="standardContextual"/>
        </w:rPr>
      </w:pPr>
      <w:hyperlink w:anchor="_Toc216360470" w:history="1">
        <w:r w:rsidRPr="006D7818">
          <w:rPr>
            <w:rStyle w:val="Hyperlink"/>
            <w:noProof/>
          </w:rPr>
          <w:t>51.11.10</w:t>
        </w:r>
        <w:r>
          <w:rPr>
            <w:rFonts w:eastAsiaTheme="minorEastAsia" w:cstheme="minorBidi"/>
            <w:noProof/>
            <w:kern w:val="2"/>
            <w:sz w:val="24"/>
            <w14:ligatures w14:val="standardContextual"/>
          </w:rPr>
          <w:tab/>
        </w:r>
        <w:r w:rsidRPr="006D7818">
          <w:rPr>
            <w:rStyle w:val="Hyperlink"/>
            <w:noProof/>
          </w:rPr>
          <w:t xml:space="preserve"> LUCHTVERHITTER, DIRECT GESTOOKT</w:t>
        </w:r>
        <w:r>
          <w:rPr>
            <w:noProof/>
            <w:webHidden/>
          </w:rPr>
          <w:tab/>
        </w:r>
        <w:r>
          <w:rPr>
            <w:noProof/>
            <w:webHidden/>
          </w:rPr>
          <w:fldChar w:fldCharType="begin"/>
        </w:r>
        <w:r>
          <w:rPr>
            <w:noProof/>
            <w:webHidden/>
          </w:rPr>
          <w:instrText xml:space="preserve"> PAGEREF _Toc216360470 \h </w:instrText>
        </w:r>
        <w:r>
          <w:rPr>
            <w:noProof/>
            <w:webHidden/>
          </w:rPr>
        </w:r>
        <w:r>
          <w:rPr>
            <w:noProof/>
            <w:webHidden/>
          </w:rPr>
          <w:fldChar w:fldCharType="separate"/>
        </w:r>
        <w:r w:rsidR="006511AD">
          <w:rPr>
            <w:noProof/>
            <w:webHidden/>
          </w:rPr>
          <w:t>13</w:t>
        </w:r>
        <w:r>
          <w:rPr>
            <w:noProof/>
            <w:webHidden/>
          </w:rPr>
          <w:fldChar w:fldCharType="end"/>
        </w:r>
      </w:hyperlink>
    </w:p>
    <w:p w14:paraId="6AB8F938" w14:textId="444B19B8" w:rsidR="00C86855" w:rsidRDefault="00C86855">
      <w:pPr>
        <w:pStyle w:val="Inhopg3"/>
        <w:tabs>
          <w:tab w:val="left" w:pos="1320"/>
        </w:tabs>
        <w:rPr>
          <w:rFonts w:eastAsiaTheme="minorEastAsia" w:cstheme="minorBidi"/>
          <w:noProof/>
          <w:kern w:val="2"/>
          <w:sz w:val="24"/>
          <w14:ligatures w14:val="standardContextual"/>
        </w:rPr>
      </w:pPr>
      <w:hyperlink w:anchor="_Toc216360471" w:history="1">
        <w:r w:rsidRPr="006D7818">
          <w:rPr>
            <w:rStyle w:val="Hyperlink"/>
            <w:noProof/>
          </w:rPr>
          <w:t>51.12.00-a</w:t>
        </w:r>
        <w:r>
          <w:rPr>
            <w:rFonts w:eastAsiaTheme="minorEastAsia" w:cstheme="minorBidi"/>
            <w:noProof/>
            <w:kern w:val="2"/>
            <w:sz w:val="24"/>
            <w14:ligatures w14:val="standardContextual"/>
          </w:rPr>
          <w:tab/>
        </w:r>
        <w:r w:rsidRPr="006D7818">
          <w:rPr>
            <w:rStyle w:val="Hyperlink"/>
            <w:noProof/>
          </w:rPr>
          <w:t xml:space="preserve"> VENTILATOR GASBRANDER NOMINAAL VERMOGEN GROTER DAN 100 KW (BV)</w:t>
        </w:r>
        <w:r>
          <w:rPr>
            <w:noProof/>
            <w:webHidden/>
          </w:rPr>
          <w:tab/>
        </w:r>
        <w:r>
          <w:rPr>
            <w:noProof/>
            <w:webHidden/>
          </w:rPr>
          <w:fldChar w:fldCharType="begin"/>
        </w:r>
        <w:r>
          <w:rPr>
            <w:noProof/>
            <w:webHidden/>
          </w:rPr>
          <w:instrText xml:space="preserve"> PAGEREF _Toc216360471 \h </w:instrText>
        </w:r>
        <w:r>
          <w:rPr>
            <w:noProof/>
            <w:webHidden/>
          </w:rPr>
        </w:r>
        <w:r>
          <w:rPr>
            <w:noProof/>
            <w:webHidden/>
          </w:rPr>
          <w:fldChar w:fldCharType="separate"/>
        </w:r>
        <w:r w:rsidR="006511AD">
          <w:rPr>
            <w:noProof/>
            <w:webHidden/>
          </w:rPr>
          <w:t>14</w:t>
        </w:r>
        <w:r>
          <w:rPr>
            <w:noProof/>
            <w:webHidden/>
          </w:rPr>
          <w:fldChar w:fldCharType="end"/>
        </w:r>
      </w:hyperlink>
    </w:p>
    <w:p w14:paraId="553DD7D3" w14:textId="2EF99761" w:rsidR="00C86855" w:rsidRDefault="00C86855">
      <w:pPr>
        <w:pStyle w:val="Inhopg3"/>
        <w:tabs>
          <w:tab w:val="left" w:pos="1320"/>
        </w:tabs>
        <w:rPr>
          <w:rFonts w:eastAsiaTheme="minorEastAsia" w:cstheme="minorBidi"/>
          <w:noProof/>
          <w:kern w:val="2"/>
          <w:sz w:val="24"/>
          <w14:ligatures w14:val="standardContextual"/>
        </w:rPr>
      </w:pPr>
      <w:hyperlink w:anchor="_Toc216360472" w:history="1">
        <w:r w:rsidRPr="006D7818">
          <w:rPr>
            <w:rStyle w:val="Hyperlink"/>
            <w:noProof/>
          </w:rPr>
          <w:t>51.12.00-b</w:t>
        </w:r>
        <w:r>
          <w:rPr>
            <w:rFonts w:eastAsiaTheme="minorEastAsia" w:cstheme="minorBidi"/>
            <w:noProof/>
            <w:kern w:val="2"/>
            <w:sz w:val="24"/>
            <w14:ligatures w14:val="standardContextual"/>
          </w:rPr>
          <w:tab/>
        </w:r>
        <w:r w:rsidRPr="006D7818">
          <w:rPr>
            <w:rStyle w:val="Hyperlink"/>
            <w:noProof/>
          </w:rPr>
          <w:t xml:space="preserve"> ATMOSFERISCHE BRANDER NOMINAAL VERMOGEN GROTER DAN 100 KW (BV)</w:t>
        </w:r>
        <w:r>
          <w:rPr>
            <w:noProof/>
            <w:webHidden/>
          </w:rPr>
          <w:tab/>
        </w:r>
        <w:r>
          <w:rPr>
            <w:noProof/>
            <w:webHidden/>
          </w:rPr>
          <w:fldChar w:fldCharType="begin"/>
        </w:r>
        <w:r>
          <w:rPr>
            <w:noProof/>
            <w:webHidden/>
          </w:rPr>
          <w:instrText xml:space="preserve"> PAGEREF _Toc216360472 \h </w:instrText>
        </w:r>
        <w:r>
          <w:rPr>
            <w:noProof/>
            <w:webHidden/>
          </w:rPr>
        </w:r>
        <w:r>
          <w:rPr>
            <w:noProof/>
            <w:webHidden/>
          </w:rPr>
          <w:fldChar w:fldCharType="separate"/>
        </w:r>
        <w:r w:rsidR="006511AD">
          <w:rPr>
            <w:noProof/>
            <w:webHidden/>
          </w:rPr>
          <w:t>15</w:t>
        </w:r>
        <w:r>
          <w:rPr>
            <w:noProof/>
            <w:webHidden/>
          </w:rPr>
          <w:fldChar w:fldCharType="end"/>
        </w:r>
      </w:hyperlink>
    </w:p>
    <w:p w14:paraId="408D9B82" w14:textId="519AD44B" w:rsidR="00C86855" w:rsidRDefault="00C86855">
      <w:pPr>
        <w:pStyle w:val="Inhopg1"/>
        <w:rPr>
          <w:rFonts w:eastAsiaTheme="minorEastAsia" w:cstheme="minorBidi"/>
          <w:b w:val="0"/>
          <w:caps w:val="0"/>
          <w:noProof/>
          <w:kern w:val="2"/>
          <w:sz w:val="24"/>
          <w:u w:val="none"/>
          <w14:ligatures w14:val="standardContextual"/>
        </w:rPr>
      </w:pPr>
      <w:hyperlink w:anchor="_Toc216360473" w:history="1">
        <w:r w:rsidRPr="006D7818">
          <w:rPr>
            <w:rStyle w:val="Hyperlink"/>
            <w:noProof/>
          </w:rPr>
          <w:t>52</w:t>
        </w:r>
        <w:r>
          <w:rPr>
            <w:rFonts w:eastAsiaTheme="minorEastAsia" w:cstheme="minorBidi"/>
            <w:b w:val="0"/>
            <w:caps w:val="0"/>
            <w:noProof/>
            <w:kern w:val="2"/>
            <w:sz w:val="24"/>
            <w:u w:val="none"/>
            <w14:ligatures w14:val="standardContextual"/>
          </w:rPr>
          <w:tab/>
        </w:r>
        <w:r w:rsidRPr="006D7818">
          <w:rPr>
            <w:rStyle w:val="Hyperlink"/>
            <w:noProof/>
          </w:rPr>
          <w:t xml:space="preserve">   RIOLERINGsinstallaties</w:t>
        </w:r>
        <w:r>
          <w:rPr>
            <w:noProof/>
            <w:webHidden/>
          </w:rPr>
          <w:tab/>
        </w:r>
        <w:r>
          <w:rPr>
            <w:noProof/>
            <w:webHidden/>
          </w:rPr>
          <w:fldChar w:fldCharType="begin"/>
        </w:r>
        <w:r>
          <w:rPr>
            <w:noProof/>
            <w:webHidden/>
          </w:rPr>
          <w:instrText xml:space="preserve"> PAGEREF _Toc216360473 \h </w:instrText>
        </w:r>
        <w:r>
          <w:rPr>
            <w:noProof/>
            <w:webHidden/>
          </w:rPr>
        </w:r>
        <w:r>
          <w:rPr>
            <w:noProof/>
            <w:webHidden/>
          </w:rPr>
          <w:fldChar w:fldCharType="separate"/>
        </w:r>
        <w:r w:rsidR="006511AD">
          <w:rPr>
            <w:noProof/>
            <w:webHidden/>
          </w:rPr>
          <w:t>16</w:t>
        </w:r>
        <w:r>
          <w:rPr>
            <w:noProof/>
            <w:webHidden/>
          </w:rPr>
          <w:fldChar w:fldCharType="end"/>
        </w:r>
      </w:hyperlink>
    </w:p>
    <w:p w14:paraId="1393AC9C" w14:textId="1573F3F7" w:rsidR="00C86855" w:rsidRDefault="00C86855">
      <w:pPr>
        <w:pStyle w:val="Inhopg3"/>
        <w:tabs>
          <w:tab w:val="left" w:pos="1320"/>
        </w:tabs>
        <w:rPr>
          <w:rFonts w:eastAsiaTheme="minorEastAsia" w:cstheme="minorBidi"/>
          <w:noProof/>
          <w:kern w:val="2"/>
          <w:sz w:val="24"/>
          <w14:ligatures w14:val="standardContextual"/>
        </w:rPr>
      </w:pPr>
      <w:hyperlink w:anchor="_Toc216360474" w:history="1">
        <w:r w:rsidRPr="006D7818">
          <w:rPr>
            <w:rStyle w:val="Hyperlink"/>
            <w:noProof/>
          </w:rPr>
          <w:t>52.26.00-a</w:t>
        </w:r>
        <w:r>
          <w:rPr>
            <w:rFonts w:eastAsiaTheme="minorEastAsia" w:cstheme="minorBidi"/>
            <w:noProof/>
            <w:kern w:val="2"/>
            <w:sz w:val="24"/>
            <w14:ligatures w14:val="standardContextual"/>
          </w:rPr>
          <w:tab/>
        </w:r>
        <w:r w:rsidRPr="006D7818">
          <w:rPr>
            <w:rStyle w:val="Hyperlink"/>
            <w:noProof/>
          </w:rPr>
          <w:t xml:space="preserve"> VUILWATERPOMP</w:t>
        </w:r>
        <w:r>
          <w:rPr>
            <w:noProof/>
            <w:webHidden/>
          </w:rPr>
          <w:tab/>
        </w:r>
        <w:r>
          <w:rPr>
            <w:noProof/>
            <w:webHidden/>
          </w:rPr>
          <w:fldChar w:fldCharType="begin"/>
        </w:r>
        <w:r>
          <w:rPr>
            <w:noProof/>
            <w:webHidden/>
          </w:rPr>
          <w:instrText xml:space="preserve"> PAGEREF _Toc216360474 \h </w:instrText>
        </w:r>
        <w:r>
          <w:rPr>
            <w:noProof/>
            <w:webHidden/>
          </w:rPr>
        </w:r>
        <w:r>
          <w:rPr>
            <w:noProof/>
            <w:webHidden/>
          </w:rPr>
          <w:fldChar w:fldCharType="separate"/>
        </w:r>
        <w:r w:rsidR="006511AD">
          <w:rPr>
            <w:noProof/>
            <w:webHidden/>
          </w:rPr>
          <w:t>16</w:t>
        </w:r>
        <w:r>
          <w:rPr>
            <w:noProof/>
            <w:webHidden/>
          </w:rPr>
          <w:fldChar w:fldCharType="end"/>
        </w:r>
      </w:hyperlink>
    </w:p>
    <w:p w14:paraId="2351A31B" w14:textId="1F73C9C3" w:rsidR="00C86855" w:rsidRDefault="00C86855">
      <w:pPr>
        <w:pStyle w:val="Inhopg3"/>
        <w:tabs>
          <w:tab w:val="left" w:pos="1320"/>
        </w:tabs>
        <w:rPr>
          <w:rFonts w:eastAsiaTheme="minorEastAsia" w:cstheme="minorBidi"/>
          <w:noProof/>
          <w:kern w:val="2"/>
          <w:sz w:val="24"/>
          <w14:ligatures w14:val="standardContextual"/>
        </w:rPr>
      </w:pPr>
      <w:hyperlink w:anchor="_Toc216360475" w:history="1">
        <w:r w:rsidRPr="006D7818">
          <w:rPr>
            <w:rStyle w:val="Hyperlink"/>
            <w:noProof/>
          </w:rPr>
          <w:t>52.26.00-b</w:t>
        </w:r>
        <w:r>
          <w:rPr>
            <w:rFonts w:eastAsiaTheme="minorEastAsia" w:cstheme="minorBidi"/>
            <w:noProof/>
            <w:kern w:val="2"/>
            <w:sz w:val="24"/>
            <w14:ligatures w14:val="standardContextual"/>
          </w:rPr>
          <w:tab/>
        </w:r>
        <w:r w:rsidRPr="006D7818">
          <w:rPr>
            <w:rStyle w:val="Hyperlink"/>
            <w:noProof/>
          </w:rPr>
          <w:t xml:space="preserve"> RIOOLWATERPOMPEN</w:t>
        </w:r>
        <w:r>
          <w:rPr>
            <w:noProof/>
            <w:webHidden/>
          </w:rPr>
          <w:tab/>
        </w:r>
        <w:r>
          <w:rPr>
            <w:noProof/>
            <w:webHidden/>
          </w:rPr>
          <w:fldChar w:fldCharType="begin"/>
        </w:r>
        <w:r>
          <w:rPr>
            <w:noProof/>
            <w:webHidden/>
          </w:rPr>
          <w:instrText xml:space="preserve"> PAGEREF _Toc216360475 \h </w:instrText>
        </w:r>
        <w:r>
          <w:rPr>
            <w:noProof/>
            <w:webHidden/>
          </w:rPr>
        </w:r>
        <w:r>
          <w:rPr>
            <w:noProof/>
            <w:webHidden/>
          </w:rPr>
          <w:fldChar w:fldCharType="separate"/>
        </w:r>
        <w:r w:rsidR="006511AD">
          <w:rPr>
            <w:noProof/>
            <w:webHidden/>
          </w:rPr>
          <w:t>16</w:t>
        </w:r>
        <w:r>
          <w:rPr>
            <w:noProof/>
            <w:webHidden/>
          </w:rPr>
          <w:fldChar w:fldCharType="end"/>
        </w:r>
      </w:hyperlink>
    </w:p>
    <w:p w14:paraId="0DEB12C3" w14:textId="573C1B80" w:rsidR="00C86855" w:rsidRDefault="00C86855">
      <w:pPr>
        <w:pStyle w:val="Inhopg3"/>
        <w:rPr>
          <w:rFonts w:eastAsiaTheme="minorEastAsia" w:cstheme="minorBidi"/>
          <w:noProof/>
          <w:kern w:val="2"/>
          <w:sz w:val="24"/>
          <w14:ligatures w14:val="standardContextual"/>
        </w:rPr>
      </w:pPr>
      <w:hyperlink w:anchor="_Toc216360476" w:history="1">
        <w:r w:rsidRPr="006D7818">
          <w:rPr>
            <w:rStyle w:val="Hyperlink"/>
            <w:noProof/>
          </w:rPr>
          <w:t>52.32.00</w:t>
        </w:r>
        <w:r>
          <w:rPr>
            <w:rFonts w:eastAsiaTheme="minorEastAsia" w:cstheme="minorBidi"/>
            <w:noProof/>
            <w:kern w:val="2"/>
            <w:sz w:val="24"/>
            <w14:ligatures w14:val="standardContextual"/>
          </w:rPr>
          <w:tab/>
        </w:r>
        <w:r w:rsidRPr="006D7818">
          <w:rPr>
            <w:rStyle w:val="Hyperlink"/>
            <w:noProof/>
          </w:rPr>
          <w:t xml:space="preserve"> VETAFSCHEIDER</w:t>
        </w:r>
        <w:r>
          <w:rPr>
            <w:noProof/>
            <w:webHidden/>
          </w:rPr>
          <w:tab/>
        </w:r>
        <w:r>
          <w:rPr>
            <w:noProof/>
            <w:webHidden/>
          </w:rPr>
          <w:fldChar w:fldCharType="begin"/>
        </w:r>
        <w:r>
          <w:rPr>
            <w:noProof/>
            <w:webHidden/>
          </w:rPr>
          <w:instrText xml:space="preserve"> PAGEREF _Toc216360476 \h </w:instrText>
        </w:r>
        <w:r>
          <w:rPr>
            <w:noProof/>
            <w:webHidden/>
          </w:rPr>
        </w:r>
        <w:r>
          <w:rPr>
            <w:noProof/>
            <w:webHidden/>
          </w:rPr>
          <w:fldChar w:fldCharType="separate"/>
        </w:r>
        <w:r w:rsidR="006511AD">
          <w:rPr>
            <w:noProof/>
            <w:webHidden/>
          </w:rPr>
          <w:t>16</w:t>
        </w:r>
        <w:r>
          <w:rPr>
            <w:noProof/>
            <w:webHidden/>
          </w:rPr>
          <w:fldChar w:fldCharType="end"/>
        </w:r>
      </w:hyperlink>
    </w:p>
    <w:p w14:paraId="0E3B6F0D" w14:textId="3CFB3486" w:rsidR="00C86855" w:rsidRDefault="00C86855">
      <w:pPr>
        <w:pStyle w:val="Inhopg1"/>
        <w:rPr>
          <w:rFonts w:eastAsiaTheme="minorEastAsia" w:cstheme="minorBidi"/>
          <w:b w:val="0"/>
          <w:caps w:val="0"/>
          <w:noProof/>
          <w:kern w:val="2"/>
          <w:sz w:val="24"/>
          <w:u w:val="none"/>
          <w14:ligatures w14:val="standardContextual"/>
        </w:rPr>
      </w:pPr>
      <w:hyperlink w:anchor="_Toc216360477" w:history="1">
        <w:r w:rsidRPr="006D7818">
          <w:rPr>
            <w:rStyle w:val="Hyperlink"/>
            <w:noProof/>
          </w:rPr>
          <w:t>53</w:t>
        </w:r>
        <w:r>
          <w:rPr>
            <w:rFonts w:eastAsiaTheme="minorEastAsia" w:cstheme="minorBidi"/>
            <w:b w:val="0"/>
            <w:caps w:val="0"/>
            <w:noProof/>
            <w:kern w:val="2"/>
            <w:sz w:val="24"/>
            <w:u w:val="none"/>
            <w14:ligatures w14:val="standardContextual"/>
          </w:rPr>
          <w:tab/>
        </w:r>
        <w:r w:rsidRPr="006D7818">
          <w:rPr>
            <w:rStyle w:val="Hyperlink"/>
            <w:noProof/>
          </w:rPr>
          <w:t xml:space="preserve">   WATERINSTALLATIES</w:t>
        </w:r>
        <w:r>
          <w:rPr>
            <w:noProof/>
            <w:webHidden/>
          </w:rPr>
          <w:tab/>
        </w:r>
        <w:r>
          <w:rPr>
            <w:noProof/>
            <w:webHidden/>
          </w:rPr>
          <w:fldChar w:fldCharType="begin"/>
        </w:r>
        <w:r>
          <w:rPr>
            <w:noProof/>
            <w:webHidden/>
          </w:rPr>
          <w:instrText xml:space="preserve"> PAGEREF _Toc216360477 \h </w:instrText>
        </w:r>
        <w:r>
          <w:rPr>
            <w:noProof/>
            <w:webHidden/>
          </w:rPr>
        </w:r>
        <w:r>
          <w:rPr>
            <w:noProof/>
            <w:webHidden/>
          </w:rPr>
          <w:fldChar w:fldCharType="separate"/>
        </w:r>
        <w:r w:rsidR="006511AD">
          <w:rPr>
            <w:noProof/>
            <w:webHidden/>
          </w:rPr>
          <w:t>17</w:t>
        </w:r>
        <w:r>
          <w:rPr>
            <w:noProof/>
            <w:webHidden/>
          </w:rPr>
          <w:fldChar w:fldCharType="end"/>
        </w:r>
      </w:hyperlink>
    </w:p>
    <w:p w14:paraId="191FFFA5" w14:textId="7BC32D38" w:rsidR="00C86855" w:rsidRDefault="00C86855">
      <w:pPr>
        <w:pStyle w:val="Inhopg3"/>
        <w:rPr>
          <w:rFonts w:eastAsiaTheme="minorEastAsia" w:cstheme="minorBidi"/>
          <w:noProof/>
          <w:kern w:val="2"/>
          <w:sz w:val="24"/>
          <w14:ligatures w14:val="standardContextual"/>
        </w:rPr>
      </w:pPr>
      <w:hyperlink w:anchor="_Toc216360478" w:history="1">
        <w:r w:rsidRPr="006D7818">
          <w:rPr>
            <w:rStyle w:val="Hyperlink"/>
            <w:noProof/>
          </w:rPr>
          <w:t>53.16.00</w:t>
        </w:r>
        <w:r>
          <w:rPr>
            <w:rFonts w:eastAsiaTheme="minorEastAsia" w:cstheme="minorBidi"/>
            <w:noProof/>
            <w:kern w:val="2"/>
            <w:sz w:val="24"/>
            <w14:ligatures w14:val="standardContextual"/>
          </w:rPr>
          <w:tab/>
        </w:r>
        <w:r w:rsidRPr="006D7818">
          <w:rPr>
            <w:rStyle w:val="Hyperlink"/>
            <w:noProof/>
          </w:rPr>
          <w:t>DRUKVERHOGINGSPOMP</w:t>
        </w:r>
        <w:r>
          <w:rPr>
            <w:noProof/>
            <w:webHidden/>
          </w:rPr>
          <w:tab/>
        </w:r>
        <w:r>
          <w:rPr>
            <w:noProof/>
            <w:webHidden/>
          </w:rPr>
          <w:fldChar w:fldCharType="begin"/>
        </w:r>
        <w:r>
          <w:rPr>
            <w:noProof/>
            <w:webHidden/>
          </w:rPr>
          <w:instrText xml:space="preserve"> PAGEREF _Toc216360478 \h </w:instrText>
        </w:r>
        <w:r>
          <w:rPr>
            <w:noProof/>
            <w:webHidden/>
          </w:rPr>
        </w:r>
        <w:r>
          <w:rPr>
            <w:noProof/>
            <w:webHidden/>
          </w:rPr>
          <w:fldChar w:fldCharType="separate"/>
        </w:r>
        <w:r w:rsidR="006511AD">
          <w:rPr>
            <w:noProof/>
            <w:webHidden/>
          </w:rPr>
          <w:t>17</w:t>
        </w:r>
        <w:r>
          <w:rPr>
            <w:noProof/>
            <w:webHidden/>
          </w:rPr>
          <w:fldChar w:fldCharType="end"/>
        </w:r>
      </w:hyperlink>
    </w:p>
    <w:p w14:paraId="7B9F2013" w14:textId="74566B20" w:rsidR="00C86855" w:rsidRDefault="00C86855">
      <w:pPr>
        <w:pStyle w:val="Inhopg3"/>
        <w:rPr>
          <w:rFonts w:eastAsiaTheme="minorEastAsia" w:cstheme="minorBidi"/>
          <w:noProof/>
          <w:kern w:val="2"/>
          <w:sz w:val="24"/>
          <w14:ligatures w14:val="standardContextual"/>
        </w:rPr>
      </w:pPr>
      <w:hyperlink w:anchor="_Toc216360479" w:history="1">
        <w:r w:rsidRPr="006D7818">
          <w:rPr>
            <w:rStyle w:val="Hyperlink"/>
            <w:noProof/>
          </w:rPr>
          <w:t>53.21.00</w:t>
        </w:r>
        <w:r>
          <w:rPr>
            <w:rFonts w:eastAsiaTheme="minorEastAsia" w:cstheme="minorBidi"/>
            <w:noProof/>
            <w:kern w:val="2"/>
            <w:sz w:val="24"/>
            <w14:ligatures w14:val="standardContextual"/>
          </w:rPr>
          <w:tab/>
        </w:r>
        <w:r w:rsidRPr="006D7818">
          <w:rPr>
            <w:rStyle w:val="Hyperlink"/>
            <w:noProof/>
          </w:rPr>
          <w:t>INDIRECT VERWARMDE BOILER</w:t>
        </w:r>
        <w:r>
          <w:rPr>
            <w:noProof/>
            <w:webHidden/>
          </w:rPr>
          <w:tab/>
        </w:r>
        <w:r>
          <w:rPr>
            <w:noProof/>
            <w:webHidden/>
          </w:rPr>
          <w:fldChar w:fldCharType="begin"/>
        </w:r>
        <w:r>
          <w:rPr>
            <w:noProof/>
            <w:webHidden/>
          </w:rPr>
          <w:instrText xml:space="preserve"> PAGEREF _Toc216360479 \h </w:instrText>
        </w:r>
        <w:r>
          <w:rPr>
            <w:noProof/>
            <w:webHidden/>
          </w:rPr>
        </w:r>
        <w:r>
          <w:rPr>
            <w:noProof/>
            <w:webHidden/>
          </w:rPr>
          <w:fldChar w:fldCharType="separate"/>
        </w:r>
        <w:r w:rsidR="006511AD">
          <w:rPr>
            <w:noProof/>
            <w:webHidden/>
          </w:rPr>
          <w:t>17</w:t>
        </w:r>
        <w:r>
          <w:rPr>
            <w:noProof/>
            <w:webHidden/>
          </w:rPr>
          <w:fldChar w:fldCharType="end"/>
        </w:r>
      </w:hyperlink>
    </w:p>
    <w:p w14:paraId="229E6F84" w14:textId="0E33FDA0" w:rsidR="00C86855" w:rsidRDefault="00C86855">
      <w:pPr>
        <w:pStyle w:val="Inhopg3"/>
        <w:rPr>
          <w:rFonts w:eastAsiaTheme="minorEastAsia" w:cstheme="minorBidi"/>
          <w:noProof/>
          <w:kern w:val="2"/>
          <w:sz w:val="24"/>
          <w14:ligatures w14:val="standardContextual"/>
        </w:rPr>
      </w:pPr>
      <w:hyperlink w:anchor="_Toc216360480" w:history="1">
        <w:r w:rsidRPr="006D7818">
          <w:rPr>
            <w:rStyle w:val="Hyperlink"/>
            <w:noProof/>
          </w:rPr>
          <w:t>53.21.01</w:t>
        </w:r>
        <w:r>
          <w:rPr>
            <w:rFonts w:eastAsiaTheme="minorEastAsia" w:cstheme="minorBidi"/>
            <w:noProof/>
            <w:kern w:val="2"/>
            <w:sz w:val="24"/>
            <w14:ligatures w14:val="standardContextual"/>
          </w:rPr>
          <w:tab/>
        </w:r>
        <w:r w:rsidRPr="006D7818">
          <w:rPr>
            <w:rStyle w:val="Hyperlink"/>
            <w:noProof/>
          </w:rPr>
          <w:t>GASBOILER</w:t>
        </w:r>
        <w:r>
          <w:rPr>
            <w:noProof/>
            <w:webHidden/>
          </w:rPr>
          <w:tab/>
        </w:r>
        <w:r>
          <w:rPr>
            <w:noProof/>
            <w:webHidden/>
          </w:rPr>
          <w:fldChar w:fldCharType="begin"/>
        </w:r>
        <w:r>
          <w:rPr>
            <w:noProof/>
            <w:webHidden/>
          </w:rPr>
          <w:instrText xml:space="preserve"> PAGEREF _Toc216360480 \h </w:instrText>
        </w:r>
        <w:r>
          <w:rPr>
            <w:noProof/>
            <w:webHidden/>
          </w:rPr>
        </w:r>
        <w:r>
          <w:rPr>
            <w:noProof/>
            <w:webHidden/>
          </w:rPr>
          <w:fldChar w:fldCharType="separate"/>
        </w:r>
        <w:r w:rsidR="006511AD">
          <w:rPr>
            <w:noProof/>
            <w:webHidden/>
          </w:rPr>
          <w:t>17</w:t>
        </w:r>
        <w:r>
          <w:rPr>
            <w:noProof/>
            <w:webHidden/>
          </w:rPr>
          <w:fldChar w:fldCharType="end"/>
        </w:r>
      </w:hyperlink>
    </w:p>
    <w:p w14:paraId="3328E31C" w14:textId="369F6E05" w:rsidR="00C86855" w:rsidRDefault="00C86855">
      <w:pPr>
        <w:pStyle w:val="Inhopg3"/>
        <w:rPr>
          <w:rFonts w:eastAsiaTheme="minorEastAsia" w:cstheme="minorBidi"/>
          <w:noProof/>
          <w:kern w:val="2"/>
          <w:sz w:val="24"/>
          <w14:ligatures w14:val="standardContextual"/>
        </w:rPr>
      </w:pPr>
      <w:hyperlink w:anchor="_Toc216360481" w:history="1">
        <w:r w:rsidRPr="006D7818">
          <w:rPr>
            <w:rStyle w:val="Hyperlink"/>
            <w:noProof/>
          </w:rPr>
          <w:t>53.23.00</w:t>
        </w:r>
        <w:r>
          <w:rPr>
            <w:rFonts w:eastAsiaTheme="minorEastAsia" w:cstheme="minorBidi"/>
            <w:noProof/>
            <w:kern w:val="2"/>
            <w:sz w:val="24"/>
            <w14:ligatures w14:val="standardContextual"/>
          </w:rPr>
          <w:tab/>
        </w:r>
        <w:r w:rsidRPr="006D7818">
          <w:rPr>
            <w:rStyle w:val="Hyperlink"/>
            <w:noProof/>
          </w:rPr>
          <w:t>ELEKTRISCH DOORSTROOMTOESTEL</w:t>
        </w:r>
        <w:r>
          <w:rPr>
            <w:noProof/>
            <w:webHidden/>
          </w:rPr>
          <w:tab/>
        </w:r>
        <w:r>
          <w:rPr>
            <w:noProof/>
            <w:webHidden/>
          </w:rPr>
          <w:fldChar w:fldCharType="begin"/>
        </w:r>
        <w:r>
          <w:rPr>
            <w:noProof/>
            <w:webHidden/>
          </w:rPr>
          <w:instrText xml:space="preserve"> PAGEREF _Toc216360481 \h </w:instrText>
        </w:r>
        <w:r>
          <w:rPr>
            <w:noProof/>
            <w:webHidden/>
          </w:rPr>
        </w:r>
        <w:r>
          <w:rPr>
            <w:noProof/>
            <w:webHidden/>
          </w:rPr>
          <w:fldChar w:fldCharType="separate"/>
        </w:r>
        <w:r w:rsidR="006511AD">
          <w:rPr>
            <w:noProof/>
            <w:webHidden/>
          </w:rPr>
          <w:t>18</w:t>
        </w:r>
        <w:r>
          <w:rPr>
            <w:noProof/>
            <w:webHidden/>
          </w:rPr>
          <w:fldChar w:fldCharType="end"/>
        </w:r>
      </w:hyperlink>
    </w:p>
    <w:p w14:paraId="429D7FF0" w14:textId="1D7AAE58" w:rsidR="00C86855" w:rsidRDefault="00C86855">
      <w:pPr>
        <w:pStyle w:val="Inhopg3"/>
        <w:rPr>
          <w:rFonts w:eastAsiaTheme="minorEastAsia" w:cstheme="minorBidi"/>
          <w:noProof/>
          <w:kern w:val="2"/>
          <w:sz w:val="24"/>
          <w14:ligatures w14:val="standardContextual"/>
        </w:rPr>
      </w:pPr>
      <w:hyperlink w:anchor="_Toc216360482" w:history="1">
        <w:r w:rsidRPr="006D7818">
          <w:rPr>
            <w:rStyle w:val="Hyperlink"/>
            <w:noProof/>
          </w:rPr>
          <w:t xml:space="preserve">53.31.00 </w:t>
        </w:r>
        <w:r>
          <w:rPr>
            <w:rFonts w:eastAsiaTheme="minorEastAsia" w:cstheme="minorBidi"/>
            <w:noProof/>
            <w:kern w:val="2"/>
            <w:sz w:val="24"/>
            <w14:ligatures w14:val="standardContextual"/>
          </w:rPr>
          <w:tab/>
        </w:r>
        <w:r w:rsidRPr="006D7818">
          <w:rPr>
            <w:rStyle w:val="Hyperlink"/>
            <w:noProof/>
          </w:rPr>
          <w:t>ONTHARD-WATERSYSTEEM</w:t>
        </w:r>
        <w:r>
          <w:rPr>
            <w:noProof/>
            <w:webHidden/>
          </w:rPr>
          <w:tab/>
        </w:r>
        <w:r>
          <w:rPr>
            <w:noProof/>
            <w:webHidden/>
          </w:rPr>
          <w:fldChar w:fldCharType="begin"/>
        </w:r>
        <w:r>
          <w:rPr>
            <w:noProof/>
            <w:webHidden/>
          </w:rPr>
          <w:instrText xml:space="preserve"> PAGEREF _Toc216360482 \h </w:instrText>
        </w:r>
        <w:r>
          <w:rPr>
            <w:noProof/>
            <w:webHidden/>
          </w:rPr>
        </w:r>
        <w:r>
          <w:rPr>
            <w:noProof/>
            <w:webHidden/>
          </w:rPr>
          <w:fldChar w:fldCharType="separate"/>
        </w:r>
        <w:r w:rsidR="006511AD">
          <w:rPr>
            <w:noProof/>
            <w:webHidden/>
          </w:rPr>
          <w:t>18</w:t>
        </w:r>
        <w:r>
          <w:rPr>
            <w:noProof/>
            <w:webHidden/>
          </w:rPr>
          <w:fldChar w:fldCharType="end"/>
        </w:r>
      </w:hyperlink>
    </w:p>
    <w:p w14:paraId="2F420111" w14:textId="561F6F27" w:rsidR="00C86855" w:rsidRDefault="00C86855">
      <w:pPr>
        <w:pStyle w:val="Inhopg3"/>
        <w:rPr>
          <w:rFonts w:eastAsiaTheme="minorEastAsia" w:cstheme="minorBidi"/>
          <w:noProof/>
          <w:kern w:val="2"/>
          <w:sz w:val="24"/>
          <w14:ligatures w14:val="standardContextual"/>
        </w:rPr>
      </w:pPr>
      <w:hyperlink w:anchor="_Toc216360483" w:history="1">
        <w:r w:rsidRPr="006D7818">
          <w:rPr>
            <w:rStyle w:val="Hyperlink"/>
            <w:noProof/>
          </w:rPr>
          <w:t xml:space="preserve">53.31.10 </w:t>
        </w:r>
        <w:r>
          <w:rPr>
            <w:rFonts w:eastAsiaTheme="minorEastAsia" w:cstheme="minorBidi"/>
            <w:noProof/>
            <w:kern w:val="2"/>
            <w:sz w:val="24"/>
            <w14:ligatures w14:val="standardContextual"/>
          </w:rPr>
          <w:tab/>
        </w:r>
        <w:r w:rsidRPr="006D7818">
          <w:rPr>
            <w:rStyle w:val="Hyperlink"/>
            <w:noProof/>
          </w:rPr>
          <w:t>TERUGSTROOMBEVEILIGING/KEERKLEPPEN</w:t>
        </w:r>
        <w:r>
          <w:rPr>
            <w:noProof/>
            <w:webHidden/>
          </w:rPr>
          <w:tab/>
        </w:r>
        <w:r>
          <w:rPr>
            <w:noProof/>
            <w:webHidden/>
          </w:rPr>
          <w:fldChar w:fldCharType="begin"/>
        </w:r>
        <w:r>
          <w:rPr>
            <w:noProof/>
            <w:webHidden/>
          </w:rPr>
          <w:instrText xml:space="preserve"> PAGEREF _Toc216360483 \h </w:instrText>
        </w:r>
        <w:r>
          <w:rPr>
            <w:noProof/>
            <w:webHidden/>
          </w:rPr>
        </w:r>
        <w:r>
          <w:rPr>
            <w:noProof/>
            <w:webHidden/>
          </w:rPr>
          <w:fldChar w:fldCharType="separate"/>
        </w:r>
        <w:r w:rsidR="006511AD">
          <w:rPr>
            <w:noProof/>
            <w:webHidden/>
          </w:rPr>
          <w:t>18</w:t>
        </w:r>
        <w:r>
          <w:rPr>
            <w:noProof/>
            <w:webHidden/>
          </w:rPr>
          <w:fldChar w:fldCharType="end"/>
        </w:r>
      </w:hyperlink>
    </w:p>
    <w:p w14:paraId="122FABB7" w14:textId="5D4F1F1A" w:rsidR="00C86855" w:rsidRDefault="00C86855">
      <w:pPr>
        <w:pStyle w:val="Inhopg1"/>
        <w:rPr>
          <w:rFonts w:eastAsiaTheme="minorEastAsia" w:cstheme="minorBidi"/>
          <w:b w:val="0"/>
          <w:caps w:val="0"/>
          <w:noProof/>
          <w:kern w:val="2"/>
          <w:sz w:val="24"/>
          <w:u w:val="none"/>
          <w14:ligatures w14:val="standardContextual"/>
        </w:rPr>
      </w:pPr>
      <w:hyperlink w:anchor="_Toc216360484" w:history="1">
        <w:r w:rsidRPr="006D7818">
          <w:rPr>
            <w:rStyle w:val="Hyperlink"/>
            <w:noProof/>
          </w:rPr>
          <w:t>54</w:t>
        </w:r>
        <w:r>
          <w:rPr>
            <w:rFonts w:eastAsiaTheme="minorEastAsia" w:cstheme="minorBidi"/>
            <w:b w:val="0"/>
            <w:caps w:val="0"/>
            <w:noProof/>
            <w:kern w:val="2"/>
            <w:sz w:val="24"/>
            <w:u w:val="none"/>
            <w14:ligatures w14:val="standardContextual"/>
          </w:rPr>
          <w:tab/>
        </w:r>
        <w:r w:rsidRPr="006D7818">
          <w:rPr>
            <w:rStyle w:val="Hyperlink"/>
            <w:noProof/>
          </w:rPr>
          <w:t xml:space="preserve">   gasinstallaties</w:t>
        </w:r>
        <w:r>
          <w:rPr>
            <w:noProof/>
            <w:webHidden/>
          </w:rPr>
          <w:tab/>
        </w:r>
        <w:r>
          <w:rPr>
            <w:noProof/>
            <w:webHidden/>
          </w:rPr>
          <w:fldChar w:fldCharType="begin"/>
        </w:r>
        <w:r>
          <w:rPr>
            <w:noProof/>
            <w:webHidden/>
          </w:rPr>
          <w:instrText xml:space="preserve"> PAGEREF _Toc216360484 \h </w:instrText>
        </w:r>
        <w:r>
          <w:rPr>
            <w:noProof/>
            <w:webHidden/>
          </w:rPr>
        </w:r>
        <w:r>
          <w:rPr>
            <w:noProof/>
            <w:webHidden/>
          </w:rPr>
          <w:fldChar w:fldCharType="separate"/>
        </w:r>
        <w:r w:rsidR="006511AD">
          <w:rPr>
            <w:noProof/>
            <w:webHidden/>
          </w:rPr>
          <w:t>19</w:t>
        </w:r>
        <w:r>
          <w:rPr>
            <w:noProof/>
            <w:webHidden/>
          </w:rPr>
          <w:fldChar w:fldCharType="end"/>
        </w:r>
      </w:hyperlink>
    </w:p>
    <w:p w14:paraId="49DB4A58" w14:textId="3D245E30" w:rsidR="00C86855" w:rsidRDefault="00C86855">
      <w:pPr>
        <w:pStyle w:val="Inhopg3"/>
        <w:rPr>
          <w:rFonts w:eastAsiaTheme="minorEastAsia" w:cstheme="minorBidi"/>
          <w:noProof/>
          <w:kern w:val="2"/>
          <w:sz w:val="24"/>
          <w14:ligatures w14:val="standardContextual"/>
        </w:rPr>
      </w:pPr>
      <w:hyperlink w:anchor="_Toc216360485" w:history="1">
        <w:r w:rsidRPr="006D7818">
          <w:rPr>
            <w:rStyle w:val="Hyperlink"/>
            <w:noProof/>
          </w:rPr>
          <w:t>54.10.00</w:t>
        </w:r>
        <w:r>
          <w:rPr>
            <w:rFonts w:eastAsiaTheme="minorEastAsia" w:cstheme="minorBidi"/>
            <w:noProof/>
            <w:kern w:val="2"/>
            <w:sz w:val="24"/>
            <w14:ligatures w14:val="standardContextual"/>
          </w:rPr>
          <w:tab/>
        </w:r>
        <w:r w:rsidRPr="006D7818">
          <w:rPr>
            <w:rStyle w:val="Hyperlink"/>
            <w:noProof/>
          </w:rPr>
          <w:t xml:space="preserve"> AARDGASVOORZIENINGEN</w:t>
        </w:r>
        <w:r>
          <w:rPr>
            <w:noProof/>
            <w:webHidden/>
          </w:rPr>
          <w:tab/>
        </w:r>
        <w:r>
          <w:rPr>
            <w:noProof/>
            <w:webHidden/>
          </w:rPr>
          <w:fldChar w:fldCharType="begin"/>
        </w:r>
        <w:r>
          <w:rPr>
            <w:noProof/>
            <w:webHidden/>
          </w:rPr>
          <w:instrText xml:space="preserve"> PAGEREF _Toc216360485 \h </w:instrText>
        </w:r>
        <w:r>
          <w:rPr>
            <w:noProof/>
            <w:webHidden/>
          </w:rPr>
        </w:r>
        <w:r>
          <w:rPr>
            <w:noProof/>
            <w:webHidden/>
          </w:rPr>
          <w:fldChar w:fldCharType="separate"/>
        </w:r>
        <w:r w:rsidR="006511AD">
          <w:rPr>
            <w:noProof/>
            <w:webHidden/>
          </w:rPr>
          <w:t>19</w:t>
        </w:r>
        <w:r>
          <w:rPr>
            <w:noProof/>
            <w:webHidden/>
          </w:rPr>
          <w:fldChar w:fldCharType="end"/>
        </w:r>
      </w:hyperlink>
    </w:p>
    <w:p w14:paraId="7CBFFB04" w14:textId="6856FE11" w:rsidR="00C86855" w:rsidRDefault="00C86855">
      <w:pPr>
        <w:pStyle w:val="Inhopg1"/>
        <w:rPr>
          <w:rFonts w:eastAsiaTheme="minorEastAsia" w:cstheme="minorBidi"/>
          <w:b w:val="0"/>
          <w:caps w:val="0"/>
          <w:noProof/>
          <w:kern w:val="2"/>
          <w:sz w:val="24"/>
          <w:u w:val="none"/>
          <w14:ligatures w14:val="standardContextual"/>
        </w:rPr>
      </w:pPr>
      <w:hyperlink w:anchor="_Toc216360486" w:history="1">
        <w:r w:rsidRPr="006D7818">
          <w:rPr>
            <w:rStyle w:val="Hyperlink"/>
            <w:noProof/>
          </w:rPr>
          <w:t>55</w:t>
        </w:r>
        <w:r>
          <w:rPr>
            <w:rFonts w:eastAsiaTheme="minorEastAsia" w:cstheme="minorBidi"/>
            <w:b w:val="0"/>
            <w:caps w:val="0"/>
            <w:noProof/>
            <w:kern w:val="2"/>
            <w:sz w:val="24"/>
            <w:u w:val="none"/>
            <w14:ligatures w14:val="standardContextual"/>
          </w:rPr>
          <w:tab/>
        </w:r>
        <w:r w:rsidRPr="006D7818">
          <w:rPr>
            <w:rStyle w:val="Hyperlink"/>
            <w:noProof/>
          </w:rPr>
          <w:t xml:space="preserve">   KOELINSTALLATIES</w:t>
        </w:r>
        <w:r>
          <w:rPr>
            <w:noProof/>
            <w:webHidden/>
          </w:rPr>
          <w:tab/>
        </w:r>
        <w:r>
          <w:rPr>
            <w:noProof/>
            <w:webHidden/>
          </w:rPr>
          <w:fldChar w:fldCharType="begin"/>
        </w:r>
        <w:r>
          <w:rPr>
            <w:noProof/>
            <w:webHidden/>
          </w:rPr>
          <w:instrText xml:space="preserve"> PAGEREF _Toc216360486 \h </w:instrText>
        </w:r>
        <w:r>
          <w:rPr>
            <w:noProof/>
            <w:webHidden/>
          </w:rPr>
        </w:r>
        <w:r>
          <w:rPr>
            <w:noProof/>
            <w:webHidden/>
          </w:rPr>
          <w:fldChar w:fldCharType="separate"/>
        </w:r>
        <w:r w:rsidR="006511AD">
          <w:rPr>
            <w:noProof/>
            <w:webHidden/>
          </w:rPr>
          <w:t>20</w:t>
        </w:r>
        <w:r>
          <w:rPr>
            <w:noProof/>
            <w:webHidden/>
          </w:rPr>
          <w:fldChar w:fldCharType="end"/>
        </w:r>
      </w:hyperlink>
    </w:p>
    <w:p w14:paraId="6C0DBB9E" w14:textId="628B50E1" w:rsidR="00C86855" w:rsidRDefault="00C86855">
      <w:pPr>
        <w:pStyle w:val="Inhopg3"/>
        <w:rPr>
          <w:rFonts w:eastAsiaTheme="minorEastAsia" w:cstheme="minorBidi"/>
          <w:noProof/>
          <w:kern w:val="2"/>
          <w:sz w:val="24"/>
          <w14:ligatures w14:val="standardContextual"/>
        </w:rPr>
      </w:pPr>
      <w:hyperlink w:anchor="_Toc216360487" w:history="1">
        <w:r w:rsidRPr="006D7818">
          <w:rPr>
            <w:rStyle w:val="Hyperlink"/>
            <w:noProof/>
          </w:rPr>
          <w:t>55.13.00</w:t>
        </w:r>
        <w:r>
          <w:rPr>
            <w:rFonts w:eastAsiaTheme="minorEastAsia" w:cstheme="minorBidi"/>
            <w:noProof/>
            <w:kern w:val="2"/>
            <w:sz w:val="24"/>
            <w14:ligatures w14:val="standardContextual"/>
          </w:rPr>
          <w:tab/>
        </w:r>
        <w:r w:rsidRPr="006D7818">
          <w:rPr>
            <w:rStyle w:val="Hyperlink"/>
            <w:noProof/>
          </w:rPr>
          <w:t xml:space="preserve"> COMPACTSYSTEMEN (LOKALE OPWEKKING) TOT EN MET 10KW KOELVERMOGEN</w:t>
        </w:r>
        <w:r>
          <w:rPr>
            <w:noProof/>
            <w:webHidden/>
          </w:rPr>
          <w:tab/>
        </w:r>
        <w:r>
          <w:rPr>
            <w:noProof/>
            <w:webHidden/>
          </w:rPr>
          <w:fldChar w:fldCharType="begin"/>
        </w:r>
        <w:r>
          <w:rPr>
            <w:noProof/>
            <w:webHidden/>
          </w:rPr>
          <w:instrText xml:space="preserve"> PAGEREF _Toc216360487 \h </w:instrText>
        </w:r>
        <w:r>
          <w:rPr>
            <w:noProof/>
            <w:webHidden/>
          </w:rPr>
        </w:r>
        <w:r>
          <w:rPr>
            <w:noProof/>
            <w:webHidden/>
          </w:rPr>
          <w:fldChar w:fldCharType="separate"/>
        </w:r>
        <w:r w:rsidR="006511AD">
          <w:rPr>
            <w:noProof/>
            <w:webHidden/>
          </w:rPr>
          <w:t>20</w:t>
        </w:r>
        <w:r>
          <w:rPr>
            <w:noProof/>
            <w:webHidden/>
          </w:rPr>
          <w:fldChar w:fldCharType="end"/>
        </w:r>
      </w:hyperlink>
    </w:p>
    <w:p w14:paraId="65E37D47" w14:textId="50FC5A4B" w:rsidR="00C86855" w:rsidRDefault="00C86855">
      <w:pPr>
        <w:pStyle w:val="Inhopg3"/>
        <w:rPr>
          <w:rFonts w:eastAsiaTheme="minorEastAsia" w:cstheme="minorBidi"/>
          <w:noProof/>
          <w:kern w:val="2"/>
          <w:sz w:val="24"/>
          <w14:ligatures w14:val="standardContextual"/>
        </w:rPr>
      </w:pPr>
      <w:hyperlink w:anchor="_Toc216360488" w:history="1">
        <w:r w:rsidRPr="006D7818">
          <w:rPr>
            <w:rStyle w:val="Hyperlink"/>
            <w:noProof/>
          </w:rPr>
          <w:t>55.20.02</w:t>
        </w:r>
        <w:r>
          <w:rPr>
            <w:rFonts w:eastAsiaTheme="minorEastAsia" w:cstheme="minorBidi"/>
            <w:noProof/>
            <w:kern w:val="2"/>
            <w:sz w:val="24"/>
            <w14:ligatures w14:val="standardContextual"/>
          </w:rPr>
          <w:tab/>
        </w:r>
        <w:r w:rsidRPr="006D7818">
          <w:rPr>
            <w:rStyle w:val="Hyperlink"/>
            <w:noProof/>
          </w:rPr>
          <w:t xml:space="preserve"> KOELAPPARATEN (CENTRALE OPWEKKING) TOT EN MET 10KW KOELVERMOGEN</w:t>
        </w:r>
        <w:r>
          <w:rPr>
            <w:noProof/>
            <w:webHidden/>
          </w:rPr>
          <w:tab/>
        </w:r>
        <w:r>
          <w:rPr>
            <w:noProof/>
            <w:webHidden/>
          </w:rPr>
          <w:fldChar w:fldCharType="begin"/>
        </w:r>
        <w:r>
          <w:rPr>
            <w:noProof/>
            <w:webHidden/>
          </w:rPr>
          <w:instrText xml:space="preserve"> PAGEREF _Toc216360488 \h </w:instrText>
        </w:r>
        <w:r>
          <w:rPr>
            <w:noProof/>
            <w:webHidden/>
          </w:rPr>
        </w:r>
        <w:r>
          <w:rPr>
            <w:noProof/>
            <w:webHidden/>
          </w:rPr>
          <w:fldChar w:fldCharType="separate"/>
        </w:r>
        <w:r w:rsidR="006511AD">
          <w:rPr>
            <w:noProof/>
            <w:webHidden/>
          </w:rPr>
          <w:t>20</w:t>
        </w:r>
        <w:r>
          <w:rPr>
            <w:noProof/>
            <w:webHidden/>
          </w:rPr>
          <w:fldChar w:fldCharType="end"/>
        </w:r>
      </w:hyperlink>
    </w:p>
    <w:p w14:paraId="634A07C0" w14:textId="146CB906" w:rsidR="00C86855" w:rsidRDefault="00C86855">
      <w:pPr>
        <w:pStyle w:val="Inhopg3"/>
        <w:rPr>
          <w:rFonts w:eastAsiaTheme="minorEastAsia" w:cstheme="minorBidi"/>
          <w:noProof/>
          <w:kern w:val="2"/>
          <w:sz w:val="24"/>
          <w14:ligatures w14:val="standardContextual"/>
        </w:rPr>
      </w:pPr>
      <w:hyperlink w:anchor="_Toc216360489" w:history="1">
        <w:r w:rsidRPr="006D7818">
          <w:rPr>
            <w:rStyle w:val="Hyperlink"/>
            <w:noProof/>
          </w:rPr>
          <w:t>55.20.05</w:t>
        </w:r>
        <w:r>
          <w:rPr>
            <w:rFonts w:eastAsiaTheme="minorEastAsia" w:cstheme="minorBidi"/>
            <w:noProof/>
            <w:kern w:val="2"/>
            <w:sz w:val="24"/>
            <w14:ligatures w14:val="standardContextual"/>
          </w:rPr>
          <w:tab/>
        </w:r>
        <w:r w:rsidRPr="006D7818">
          <w:rPr>
            <w:rStyle w:val="Hyperlink"/>
            <w:noProof/>
          </w:rPr>
          <w:t xml:space="preserve"> KOELAPPARATEN (CENTRALE OPWEKKING) &gt; 10 KW KOELVERMOGEN</w:t>
        </w:r>
        <w:r>
          <w:rPr>
            <w:noProof/>
            <w:webHidden/>
          </w:rPr>
          <w:tab/>
        </w:r>
        <w:r>
          <w:rPr>
            <w:noProof/>
            <w:webHidden/>
          </w:rPr>
          <w:fldChar w:fldCharType="begin"/>
        </w:r>
        <w:r>
          <w:rPr>
            <w:noProof/>
            <w:webHidden/>
          </w:rPr>
          <w:instrText xml:space="preserve"> PAGEREF _Toc216360489 \h </w:instrText>
        </w:r>
        <w:r>
          <w:rPr>
            <w:noProof/>
            <w:webHidden/>
          </w:rPr>
        </w:r>
        <w:r>
          <w:rPr>
            <w:noProof/>
            <w:webHidden/>
          </w:rPr>
          <w:fldChar w:fldCharType="separate"/>
        </w:r>
        <w:r w:rsidR="006511AD">
          <w:rPr>
            <w:noProof/>
            <w:webHidden/>
          </w:rPr>
          <w:t>20</w:t>
        </w:r>
        <w:r>
          <w:rPr>
            <w:noProof/>
            <w:webHidden/>
          </w:rPr>
          <w:fldChar w:fldCharType="end"/>
        </w:r>
      </w:hyperlink>
    </w:p>
    <w:p w14:paraId="2A182D5D" w14:textId="4B093A52" w:rsidR="00C86855" w:rsidRDefault="00C86855">
      <w:pPr>
        <w:pStyle w:val="Inhopg3"/>
        <w:rPr>
          <w:rFonts w:eastAsiaTheme="minorEastAsia" w:cstheme="minorBidi"/>
          <w:noProof/>
          <w:kern w:val="2"/>
          <w:sz w:val="24"/>
          <w14:ligatures w14:val="standardContextual"/>
        </w:rPr>
      </w:pPr>
      <w:hyperlink w:anchor="_Toc216360490" w:history="1">
        <w:r w:rsidRPr="006D7818">
          <w:rPr>
            <w:rStyle w:val="Hyperlink"/>
            <w:noProof/>
          </w:rPr>
          <w:t>55.21.02</w:t>
        </w:r>
        <w:r>
          <w:rPr>
            <w:rFonts w:eastAsiaTheme="minorEastAsia" w:cstheme="minorBidi"/>
            <w:noProof/>
            <w:kern w:val="2"/>
            <w:sz w:val="24"/>
            <w14:ligatures w14:val="standardContextual"/>
          </w:rPr>
          <w:tab/>
        </w:r>
        <w:r w:rsidRPr="006D7818">
          <w:rPr>
            <w:rStyle w:val="Hyperlink"/>
            <w:noProof/>
          </w:rPr>
          <w:t xml:space="preserve"> WARMTEPOMPSYSTEMEN TOT EN MET 10KW KOELVERMOGEN</w:t>
        </w:r>
        <w:r>
          <w:rPr>
            <w:noProof/>
            <w:webHidden/>
          </w:rPr>
          <w:tab/>
        </w:r>
        <w:r>
          <w:rPr>
            <w:noProof/>
            <w:webHidden/>
          </w:rPr>
          <w:fldChar w:fldCharType="begin"/>
        </w:r>
        <w:r>
          <w:rPr>
            <w:noProof/>
            <w:webHidden/>
          </w:rPr>
          <w:instrText xml:space="preserve"> PAGEREF _Toc216360490 \h </w:instrText>
        </w:r>
        <w:r>
          <w:rPr>
            <w:noProof/>
            <w:webHidden/>
          </w:rPr>
        </w:r>
        <w:r>
          <w:rPr>
            <w:noProof/>
            <w:webHidden/>
          </w:rPr>
          <w:fldChar w:fldCharType="separate"/>
        </w:r>
        <w:r w:rsidR="006511AD">
          <w:rPr>
            <w:noProof/>
            <w:webHidden/>
          </w:rPr>
          <w:t>21</w:t>
        </w:r>
        <w:r>
          <w:rPr>
            <w:noProof/>
            <w:webHidden/>
          </w:rPr>
          <w:fldChar w:fldCharType="end"/>
        </w:r>
      </w:hyperlink>
    </w:p>
    <w:p w14:paraId="7C910FBD" w14:textId="2EF66E3F" w:rsidR="00C86855" w:rsidRDefault="00C86855">
      <w:pPr>
        <w:pStyle w:val="Inhopg3"/>
        <w:rPr>
          <w:rFonts w:eastAsiaTheme="minorEastAsia" w:cstheme="minorBidi"/>
          <w:noProof/>
          <w:kern w:val="2"/>
          <w:sz w:val="24"/>
          <w14:ligatures w14:val="standardContextual"/>
        </w:rPr>
      </w:pPr>
      <w:hyperlink w:anchor="_Toc216360491" w:history="1">
        <w:r w:rsidRPr="006D7818">
          <w:rPr>
            <w:rStyle w:val="Hyperlink"/>
            <w:noProof/>
          </w:rPr>
          <w:t>55.21.05</w:t>
        </w:r>
        <w:r>
          <w:rPr>
            <w:rFonts w:eastAsiaTheme="minorEastAsia" w:cstheme="minorBidi"/>
            <w:noProof/>
            <w:kern w:val="2"/>
            <w:sz w:val="24"/>
            <w14:ligatures w14:val="standardContextual"/>
          </w:rPr>
          <w:tab/>
        </w:r>
        <w:r w:rsidRPr="006D7818">
          <w:rPr>
            <w:rStyle w:val="Hyperlink"/>
            <w:noProof/>
          </w:rPr>
          <w:t xml:space="preserve"> WARMTEPOMPSYSTEMEN &gt; 10 KW KOELVERMOGEN</w:t>
        </w:r>
        <w:r>
          <w:rPr>
            <w:noProof/>
            <w:webHidden/>
          </w:rPr>
          <w:tab/>
        </w:r>
        <w:r>
          <w:rPr>
            <w:noProof/>
            <w:webHidden/>
          </w:rPr>
          <w:fldChar w:fldCharType="begin"/>
        </w:r>
        <w:r>
          <w:rPr>
            <w:noProof/>
            <w:webHidden/>
          </w:rPr>
          <w:instrText xml:space="preserve"> PAGEREF _Toc216360491 \h </w:instrText>
        </w:r>
        <w:r>
          <w:rPr>
            <w:noProof/>
            <w:webHidden/>
          </w:rPr>
        </w:r>
        <w:r>
          <w:rPr>
            <w:noProof/>
            <w:webHidden/>
          </w:rPr>
          <w:fldChar w:fldCharType="separate"/>
        </w:r>
        <w:r w:rsidR="006511AD">
          <w:rPr>
            <w:noProof/>
            <w:webHidden/>
          </w:rPr>
          <w:t>21</w:t>
        </w:r>
        <w:r>
          <w:rPr>
            <w:noProof/>
            <w:webHidden/>
          </w:rPr>
          <w:fldChar w:fldCharType="end"/>
        </w:r>
      </w:hyperlink>
    </w:p>
    <w:p w14:paraId="6415C663" w14:textId="2165F774" w:rsidR="00C86855" w:rsidRDefault="00C86855">
      <w:pPr>
        <w:pStyle w:val="Inhopg3"/>
        <w:rPr>
          <w:rFonts w:eastAsiaTheme="minorEastAsia" w:cstheme="minorBidi"/>
          <w:noProof/>
          <w:kern w:val="2"/>
          <w:sz w:val="24"/>
          <w14:ligatures w14:val="standardContextual"/>
        </w:rPr>
      </w:pPr>
      <w:hyperlink w:anchor="_Toc216360492" w:history="1">
        <w:r w:rsidRPr="006D7818">
          <w:rPr>
            <w:rStyle w:val="Hyperlink"/>
            <w:noProof/>
          </w:rPr>
          <w:t>55.27.00</w:t>
        </w:r>
        <w:r>
          <w:rPr>
            <w:rFonts w:eastAsiaTheme="minorEastAsia" w:cstheme="minorBidi"/>
            <w:noProof/>
            <w:kern w:val="2"/>
            <w:sz w:val="24"/>
            <w14:ligatures w14:val="standardContextual"/>
          </w:rPr>
          <w:tab/>
        </w:r>
        <w:r w:rsidRPr="006D7818">
          <w:rPr>
            <w:rStyle w:val="Hyperlink"/>
            <w:noProof/>
          </w:rPr>
          <w:t xml:space="preserve"> BOVENGRONDSE ENERGIE CENTRALE MET WARMTE KOUDE OPSLAG</w:t>
        </w:r>
        <w:r>
          <w:rPr>
            <w:noProof/>
            <w:webHidden/>
          </w:rPr>
          <w:tab/>
        </w:r>
        <w:r>
          <w:rPr>
            <w:noProof/>
            <w:webHidden/>
          </w:rPr>
          <w:fldChar w:fldCharType="begin"/>
        </w:r>
        <w:r>
          <w:rPr>
            <w:noProof/>
            <w:webHidden/>
          </w:rPr>
          <w:instrText xml:space="preserve"> PAGEREF _Toc216360492 \h </w:instrText>
        </w:r>
        <w:r>
          <w:rPr>
            <w:noProof/>
            <w:webHidden/>
          </w:rPr>
        </w:r>
        <w:r>
          <w:rPr>
            <w:noProof/>
            <w:webHidden/>
          </w:rPr>
          <w:fldChar w:fldCharType="separate"/>
        </w:r>
        <w:r w:rsidR="006511AD">
          <w:rPr>
            <w:noProof/>
            <w:webHidden/>
          </w:rPr>
          <w:t>22</w:t>
        </w:r>
        <w:r>
          <w:rPr>
            <w:noProof/>
            <w:webHidden/>
          </w:rPr>
          <w:fldChar w:fldCharType="end"/>
        </w:r>
      </w:hyperlink>
    </w:p>
    <w:p w14:paraId="3268A034" w14:textId="366EC580" w:rsidR="00F5589D" w:rsidRDefault="00C86855">
      <w:pPr>
        <w:pStyle w:val="Inhopg3"/>
        <w:rPr>
          <w:rStyle w:val="Hyperlink"/>
          <w:noProof/>
        </w:rPr>
      </w:pPr>
      <w:hyperlink w:anchor="_Toc216360493" w:history="1">
        <w:r w:rsidRPr="006D7818">
          <w:rPr>
            <w:rStyle w:val="Hyperlink"/>
            <w:noProof/>
          </w:rPr>
          <w:t>55.80.00</w:t>
        </w:r>
        <w:r>
          <w:rPr>
            <w:rFonts w:eastAsiaTheme="minorEastAsia" w:cstheme="minorBidi"/>
            <w:noProof/>
            <w:kern w:val="2"/>
            <w:sz w:val="24"/>
            <w14:ligatures w14:val="standardContextual"/>
          </w:rPr>
          <w:tab/>
        </w:r>
        <w:r w:rsidRPr="006D7818">
          <w:rPr>
            <w:rStyle w:val="Hyperlink"/>
            <w:noProof/>
          </w:rPr>
          <w:t xml:space="preserve"> EXPANSIEAUTOMAAT</w:t>
        </w:r>
        <w:r>
          <w:rPr>
            <w:noProof/>
            <w:webHidden/>
          </w:rPr>
          <w:tab/>
        </w:r>
        <w:r>
          <w:rPr>
            <w:noProof/>
            <w:webHidden/>
          </w:rPr>
          <w:fldChar w:fldCharType="begin"/>
        </w:r>
        <w:r>
          <w:rPr>
            <w:noProof/>
            <w:webHidden/>
          </w:rPr>
          <w:instrText xml:space="preserve"> PAGEREF _Toc216360493 \h </w:instrText>
        </w:r>
        <w:r>
          <w:rPr>
            <w:noProof/>
            <w:webHidden/>
          </w:rPr>
        </w:r>
        <w:r>
          <w:rPr>
            <w:noProof/>
            <w:webHidden/>
          </w:rPr>
          <w:fldChar w:fldCharType="separate"/>
        </w:r>
        <w:r w:rsidR="006511AD">
          <w:rPr>
            <w:noProof/>
            <w:webHidden/>
          </w:rPr>
          <w:t>22</w:t>
        </w:r>
        <w:r>
          <w:rPr>
            <w:noProof/>
            <w:webHidden/>
          </w:rPr>
          <w:fldChar w:fldCharType="end"/>
        </w:r>
      </w:hyperlink>
    </w:p>
    <w:p w14:paraId="4209B9BD" w14:textId="77777777" w:rsidR="00F5589D" w:rsidRDefault="00F5589D">
      <w:pPr>
        <w:tabs>
          <w:tab w:val="clear" w:pos="567"/>
        </w:tabs>
        <w:jc w:val="left"/>
        <w:rPr>
          <w:rStyle w:val="Hyperlink"/>
          <w:noProof/>
        </w:rPr>
      </w:pPr>
      <w:r>
        <w:rPr>
          <w:rStyle w:val="Hyperlink"/>
          <w:noProof/>
        </w:rPr>
        <w:br w:type="page"/>
      </w:r>
    </w:p>
    <w:p w14:paraId="5453106D" w14:textId="77777777" w:rsidR="00C86855" w:rsidRDefault="00C86855">
      <w:pPr>
        <w:pStyle w:val="Inhopg3"/>
        <w:rPr>
          <w:rFonts w:eastAsiaTheme="minorEastAsia" w:cstheme="minorBidi"/>
          <w:noProof/>
          <w:kern w:val="2"/>
          <w:sz w:val="24"/>
          <w14:ligatures w14:val="standardContextual"/>
        </w:rPr>
      </w:pPr>
    </w:p>
    <w:p w14:paraId="72D6B55E" w14:textId="368FEDB1" w:rsidR="00C86855" w:rsidRDefault="00C86855">
      <w:pPr>
        <w:pStyle w:val="Inhopg1"/>
        <w:rPr>
          <w:rFonts w:eastAsiaTheme="minorEastAsia" w:cstheme="minorBidi"/>
          <w:b w:val="0"/>
          <w:caps w:val="0"/>
          <w:noProof/>
          <w:kern w:val="2"/>
          <w:sz w:val="24"/>
          <w:u w:val="none"/>
          <w14:ligatures w14:val="standardContextual"/>
        </w:rPr>
      </w:pPr>
      <w:hyperlink w:anchor="_Toc216360494" w:history="1">
        <w:r w:rsidRPr="006D7818">
          <w:rPr>
            <w:rStyle w:val="Hyperlink"/>
            <w:noProof/>
          </w:rPr>
          <w:t>56</w:t>
        </w:r>
        <w:r>
          <w:rPr>
            <w:rFonts w:eastAsiaTheme="minorEastAsia" w:cstheme="minorBidi"/>
            <w:b w:val="0"/>
            <w:caps w:val="0"/>
            <w:noProof/>
            <w:kern w:val="2"/>
            <w:sz w:val="24"/>
            <w:u w:val="none"/>
            <w14:ligatures w14:val="standardContextual"/>
          </w:rPr>
          <w:tab/>
        </w:r>
        <w:r w:rsidRPr="006D7818">
          <w:rPr>
            <w:rStyle w:val="Hyperlink"/>
            <w:noProof/>
          </w:rPr>
          <w:t xml:space="preserve">   verwarming</w:t>
        </w:r>
        <w:r>
          <w:rPr>
            <w:noProof/>
            <w:webHidden/>
          </w:rPr>
          <w:tab/>
        </w:r>
        <w:r>
          <w:rPr>
            <w:noProof/>
            <w:webHidden/>
          </w:rPr>
          <w:fldChar w:fldCharType="begin"/>
        </w:r>
        <w:r>
          <w:rPr>
            <w:noProof/>
            <w:webHidden/>
          </w:rPr>
          <w:instrText xml:space="preserve"> PAGEREF _Toc216360494 \h </w:instrText>
        </w:r>
        <w:r>
          <w:rPr>
            <w:noProof/>
            <w:webHidden/>
          </w:rPr>
        </w:r>
        <w:r>
          <w:rPr>
            <w:noProof/>
            <w:webHidden/>
          </w:rPr>
          <w:fldChar w:fldCharType="separate"/>
        </w:r>
        <w:r w:rsidR="006511AD">
          <w:rPr>
            <w:noProof/>
            <w:webHidden/>
          </w:rPr>
          <w:t>23</w:t>
        </w:r>
        <w:r>
          <w:rPr>
            <w:noProof/>
            <w:webHidden/>
          </w:rPr>
          <w:fldChar w:fldCharType="end"/>
        </w:r>
      </w:hyperlink>
    </w:p>
    <w:p w14:paraId="31F8C61E" w14:textId="3BAE765B" w:rsidR="00C86855" w:rsidRDefault="00C86855">
      <w:pPr>
        <w:pStyle w:val="Inhopg3"/>
        <w:tabs>
          <w:tab w:val="left" w:pos="1320"/>
        </w:tabs>
        <w:rPr>
          <w:rFonts w:eastAsiaTheme="minorEastAsia" w:cstheme="minorBidi"/>
          <w:noProof/>
          <w:kern w:val="2"/>
          <w:sz w:val="24"/>
          <w14:ligatures w14:val="standardContextual"/>
        </w:rPr>
      </w:pPr>
      <w:hyperlink w:anchor="_Toc216360495" w:history="1">
        <w:r w:rsidRPr="006D7818">
          <w:rPr>
            <w:rStyle w:val="Hyperlink"/>
            <w:noProof/>
          </w:rPr>
          <w:t>56.12.00-a</w:t>
        </w:r>
        <w:r>
          <w:rPr>
            <w:rFonts w:eastAsiaTheme="minorEastAsia" w:cstheme="minorBidi"/>
            <w:noProof/>
            <w:kern w:val="2"/>
            <w:sz w:val="24"/>
            <w14:ligatures w14:val="standardContextual"/>
          </w:rPr>
          <w:tab/>
        </w:r>
        <w:r w:rsidRPr="006D7818">
          <w:rPr>
            <w:rStyle w:val="Hyperlink"/>
            <w:noProof/>
          </w:rPr>
          <w:t xml:space="preserve"> STOOMBEVOCHTIGER GASGESTOOKT</w:t>
        </w:r>
        <w:r>
          <w:rPr>
            <w:noProof/>
            <w:webHidden/>
          </w:rPr>
          <w:tab/>
        </w:r>
        <w:r>
          <w:rPr>
            <w:noProof/>
            <w:webHidden/>
          </w:rPr>
          <w:fldChar w:fldCharType="begin"/>
        </w:r>
        <w:r>
          <w:rPr>
            <w:noProof/>
            <w:webHidden/>
          </w:rPr>
          <w:instrText xml:space="preserve"> PAGEREF _Toc216360495 \h </w:instrText>
        </w:r>
        <w:r>
          <w:rPr>
            <w:noProof/>
            <w:webHidden/>
          </w:rPr>
        </w:r>
        <w:r>
          <w:rPr>
            <w:noProof/>
            <w:webHidden/>
          </w:rPr>
          <w:fldChar w:fldCharType="separate"/>
        </w:r>
        <w:r w:rsidR="006511AD">
          <w:rPr>
            <w:noProof/>
            <w:webHidden/>
          </w:rPr>
          <w:t>23</w:t>
        </w:r>
        <w:r>
          <w:rPr>
            <w:noProof/>
            <w:webHidden/>
          </w:rPr>
          <w:fldChar w:fldCharType="end"/>
        </w:r>
      </w:hyperlink>
    </w:p>
    <w:p w14:paraId="2FD54730" w14:textId="142408AE" w:rsidR="00C86855" w:rsidRDefault="00C86855">
      <w:pPr>
        <w:pStyle w:val="Inhopg3"/>
        <w:tabs>
          <w:tab w:val="left" w:pos="1320"/>
        </w:tabs>
        <w:rPr>
          <w:rFonts w:eastAsiaTheme="minorEastAsia" w:cstheme="minorBidi"/>
          <w:noProof/>
          <w:kern w:val="2"/>
          <w:sz w:val="24"/>
          <w14:ligatures w14:val="standardContextual"/>
        </w:rPr>
      </w:pPr>
      <w:hyperlink w:anchor="_Toc216360496" w:history="1">
        <w:r w:rsidRPr="006D7818">
          <w:rPr>
            <w:rStyle w:val="Hyperlink"/>
            <w:noProof/>
          </w:rPr>
          <w:t>56.12.00-b</w:t>
        </w:r>
        <w:r>
          <w:rPr>
            <w:rFonts w:eastAsiaTheme="minorEastAsia" w:cstheme="minorBidi"/>
            <w:noProof/>
            <w:kern w:val="2"/>
            <w:sz w:val="24"/>
            <w14:ligatures w14:val="standardContextual"/>
          </w:rPr>
          <w:tab/>
        </w:r>
        <w:r w:rsidRPr="006D7818">
          <w:rPr>
            <w:rStyle w:val="Hyperlink"/>
            <w:noProof/>
          </w:rPr>
          <w:t>STOOMBEVOCHTIGER</w:t>
        </w:r>
        <w:r>
          <w:rPr>
            <w:noProof/>
            <w:webHidden/>
          </w:rPr>
          <w:tab/>
        </w:r>
        <w:r>
          <w:rPr>
            <w:noProof/>
            <w:webHidden/>
          </w:rPr>
          <w:fldChar w:fldCharType="begin"/>
        </w:r>
        <w:r>
          <w:rPr>
            <w:noProof/>
            <w:webHidden/>
          </w:rPr>
          <w:instrText xml:space="preserve"> PAGEREF _Toc216360496 \h </w:instrText>
        </w:r>
        <w:r>
          <w:rPr>
            <w:noProof/>
            <w:webHidden/>
          </w:rPr>
        </w:r>
        <w:r>
          <w:rPr>
            <w:noProof/>
            <w:webHidden/>
          </w:rPr>
          <w:fldChar w:fldCharType="separate"/>
        </w:r>
        <w:r w:rsidR="006511AD">
          <w:rPr>
            <w:noProof/>
            <w:webHidden/>
          </w:rPr>
          <w:t>23</w:t>
        </w:r>
        <w:r>
          <w:rPr>
            <w:noProof/>
            <w:webHidden/>
          </w:rPr>
          <w:fldChar w:fldCharType="end"/>
        </w:r>
      </w:hyperlink>
    </w:p>
    <w:p w14:paraId="2418D18F" w14:textId="1CBF1D02" w:rsidR="00C86855" w:rsidRDefault="00C86855">
      <w:pPr>
        <w:pStyle w:val="Inhopg3"/>
        <w:rPr>
          <w:rFonts w:eastAsiaTheme="minorEastAsia" w:cstheme="minorBidi"/>
          <w:noProof/>
          <w:kern w:val="2"/>
          <w:sz w:val="24"/>
          <w14:ligatures w14:val="standardContextual"/>
        </w:rPr>
      </w:pPr>
      <w:hyperlink w:anchor="_Toc216360497" w:history="1">
        <w:r w:rsidRPr="006D7818">
          <w:rPr>
            <w:rStyle w:val="Hyperlink"/>
            <w:noProof/>
          </w:rPr>
          <w:t>56.30.00</w:t>
        </w:r>
        <w:r>
          <w:rPr>
            <w:rFonts w:eastAsiaTheme="minorEastAsia" w:cstheme="minorBidi"/>
            <w:noProof/>
            <w:kern w:val="2"/>
            <w:sz w:val="24"/>
            <w14:ligatures w14:val="standardContextual"/>
          </w:rPr>
          <w:tab/>
        </w:r>
        <w:r w:rsidRPr="006D7818">
          <w:rPr>
            <w:rStyle w:val="Hyperlink"/>
            <w:noProof/>
          </w:rPr>
          <w:t xml:space="preserve"> EXPANSIEAUTOMAAT</w:t>
        </w:r>
        <w:r>
          <w:rPr>
            <w:noProof/>
            <w:webHidden/>
          </w:rPr>
          <w:tab/>
        </w:r>
        <w:r>
          <w:rPr>
            <w:noProof/>
            <w:webHidden/>
          </w:rPr>
          <w:fldChar w:fldCharType="begin"/>
        </w:r>
        <w:r>
          <w:rPr>
            <w:noProof/>
            <w:webHidden/>
          </w:rPr>
          <w:instrText xml:space="preserve"> PAGEREF _Toc216360497 \h </w:instrText>
        </w:r>
        <w:r>
          <w:rPr>
            <w:noProof/>
            <w:webHidden/>
          </w:rPr>
        </w:r>
        <w:r>
          <w:rPr>
            <w:noProof/>
            <w:webHidden/>
          </w:rPr>
          <w:fldChar w:fldCharType="separate"/>
        </w:r>
        <w:r w:rsidR="006511AD">
          <w:rPr>
            <w:noProof/>
            <w:webHidden/>
          </w:rPr>
          <w:t>24</w:t>
        </w:r>
        <w:r>
          <w:rPr>
            <w:noProof/>
            <w:webHidden/>
          </w:rPr>
          <w:fldChar w:fldCharType="end"/>
        </w:r>
      </w:hyperlink>
    </w:p>
    <w:p w14:paraId="672C1B9C" w14:textId="2B4CD5AB" w:rsidR="00C86855" w:rsidRDefault="00C86855">
      <w:pPr>
        <w:pStyle w:val="Inhopg3"/>
        <w:rPr>
          <w:rFonts w:eastAsiaTheme="minorEastAsia" w:cstheme="minorBidi"/>
          <w:noProof/>
          <w:kern w:val="2"/>
          <w:sz w:val="24"/>
          <w14:ligatures w14:val="standardContextual"/>
        </w:rPr>
      </w:pPr>
      <w:hyperlink w:anchor="_Toc216360498" w:history="1">
        <w:r w:rsidRPr="006D7818">
          <w:rPr>
            <w:rStyle w:val="Hyperlink"/>
            <w:noProof/>
          </w:rPr>
          <w:t>56.30.10</w:t>
        </w:r>
        <w:r>
          <w:rPr>
            <w:rFonts w:eastAsiaTheme="minorEastAsia" w:cstheme="minorBidi"/>
            <w:noProof/>
            <w:kern w:val="2"/>
            <w:sz w:val="24"/>
            <w14:ligatures w14:val="standardContextual"/>
          </w:rPr>
          <w:tab/>
        </w:r>
        <w:r w:rsidRPr="006D7818">
          <w:rPr>
            <w:rStyle w:val="Hyperlink"/>
            <w:noProof/>
          </w:rPr>
          <w:t xml:space="preserve"> VACUÜMONTGASSER</w:t>
        </w:r>
        <w:r>
          <w:rPr>
            <w:noProof/>
            <w:webHidden/>
          </w:rPr>
          <w:tab/>
        </w:r>
        <w:r>
          <w:rPr>
            <w:noProof/>
            <w:webHidden/>
          </w:rPr>
          <w:fldChar w:fldCharType="begin"/>
        </w:r>
        <w:r>
          <w:rPr>
            <w:noProof/>
            <w:webHidden/>
          </w:rPr>
          <w:instrText xml:space="preserve"> PAGEREF _Toc216360498 \h </w:instrText>
        </w:r>
        <w:r>
          <w:rPr>
            <w:noProof/>
            <w:webHidden/>
          </w:rPr>
        </w:r>
        <w:r>
          <w:rPr>
            <w:noProof/>
            <w:webHidden/>
          </w:rPr>
          <w:fldChar w:fldCharType="separate"/>
        </w:r>
        <w:r w:rsidR="006511AD">
          <w:rPr>
            <w:noProof/>
            <w:webHidden/>
          </w:rPr>
          <w:t>24</w:t>
        </w:r>
        <w:r>
          <w:rPr>
            <w:noProof/>
            <w:webHidden/>
          </w:rPr>
          <w:fldChar w:fldCharType="end"/>
        </w:r>
      </w:hyperlink>
    </w:p>
    <w:p w14:paraId="222C2683" w14:textId="4C971C03" w:rsidR="00C86855" w:rsidRDefault="00C86855">
      <w:pPr>
        <w:pStyle w:val="Inhopg3"/>
        <w:rPr>
          <w:rFonts w:eastAsiaTheme="minorEastAsia" w:cstheme="minorBidi"/>
          <w:noProof/>
          <w:kern w:val="2"/>
          <w:sz w:val="24"/>
          <w14:ligatures w14:val="standardContextual"/>
        </w:rPr>
      </w:pPr>
      <w:hyperlink w:anchor="_Toc216360499" w:history="1">
        <w:r w:rsidRPr="006D7818">
          <w:rPr>
            <w:rStyle w:val="Hyperlink"/>
            <w:noProof/>
          </w:rPr>
          <w:t>56.31.10</w:t>
        </w:r>
        <w:r>
          <w:rPr>
            <w:rFonts w:eastAsiaTheme="minorEastAsia" w:cstheme="minorBidi"/>
            <w:noProof/>
            <w:kern w:val="2"/>
            <w:sz w:val="24"/>
            <w14:ligatures w14:val="standardContextual"/>
          </w:rPr>
          <w:tab/>
        </w:r>
        <w:r w:rsidRPr="006D7818">
          <w:rPr>
            <w:rStyle w:val="Hyperlink"/>
            <w:noProof/>
          </w:rPr>
          <w:t xml:space="preserve"> HELLINGBAANVERWARMING</w:t>
        </w:r>
        <w:r>
          <w:rPr>
            <w:noProof/>
            <w:webHidden/>
          </w:rPr>
          <w:tab/>
        </w:r>
        <w:r>
          <w:rPr>
            <w:noProof/>
            <w:webHidden/>
          </w:rPr>
          <w:fldChar w:fldCharType="begin"/>
        </w:r>
        <w:r>
          <w:rPr>
            <w:noProof/>
            <w:webHidden/>
          </w:rPr>
          <w:instrText xml:space="preserve"> PAGEREF _Toc216360499 \h </w:instrText>
        </w:r>
        <w:r>
          <w:rPr>
            <w:noProof/>
            <w:webHidden/>
          </w:rPr>
        </w:r>
        <w:r>
          <w:rPr>
            <w:noProof/>
            <w:webHidden/>
          </w:rPr>
          <w:fldChar w:fldCharType="separate"/>
        </w:r>
        <w:r w:rsidR="006511AD">
          <w:rPr>
            <w:noProof/>
            <w:webHidden/>
          </w:rPr>
          <w:t>24</w:t>
        </w:r>
        <w:r>
          <w:rPr>
            <w:noProof/>
            <w:webHidden/>
          </w:rPr>
          <w:fldChar w:fldCharType="end"/>
        </w:r>
      </w:hyperlink>
    </w:p>
    <w:p w14:paraId="12CE2637" w14:textId="7E75D5F1" w:rsidR="00C86855" w:rsidRDefault="00C86855">
      <w:pPr>
        <w:pStyle w:val="Inhopg3"/>
        <w:rPr>
          <w:rFonts w:eastAsiaTheme="minorEastAsia" w:cstheme="minorBidi"/>
          <w:noProof/>
          <w:kern w:val="2"/>
          <w:sz w:val="24"/>
          <w14:ligatures w14:val="standardContextual"/>
        </w:rPr>
      </w:pPr>
      <w:hyperlink w:anchor="_Toc216360500" w:history="1">
        <w:r w:rsidRPr="006D7818">
          <w:rPr>
            <w:rStyle w:val="Hyperlink"/>
            <w:noProof/>
          </w:rPr>
          <w:t>56.81.00</w:t>
        </w:r>
        <w:r>
          <w:rPr>
            <w:rFonts w:eastAsiaTheme="minorEastAsia" w:cstheme="minorBidi"/>
            <w:noProof/>
            <w:kern w:val="2"/>
            <w:sz w:val="24"/>
            <w14:ligatures w14:val="standardContextual"/>
          </w:rPr>
          <w:tab/>
        </w:r>
        <w:r w:rsidRPr="006D7818">
          <w:rPr>
            <w:rStyle w:val="Hyperlink"/>
            <w:noProof/>
          </w:rPr>
          <w:t xml:space="preserve"> INDUCTIE-UNIT</w:t>
        </w:r>
        <w:r>
          <w:rPr>
            <w:noProof/>
            <w:webHidden/>
          </w:rPr>
          <w:tab/>
        </w:r>
        <w:r>
          <w:rPr>
            <w:noProof/>
            <w:webHidden/>
          </w:rPr>
          <w:fldChar w:fldCharType="begin"/>
        </w:r>
        <w:r>
          <w:rPr>
            <w:noProof/>
            <w:webHidden/>
          </w:rPr>
          <w:instrText xml:space="preserve"> PAGEREF _Toc216360500 \h </w:instrText>
        </w:r>
        <w:r>
          <w:rPr>
            <w:noProof/>
            <w:webHidden/>
          </w:rPr>
        </w:r>
        <w:r>
          <w:rPr>
            <w:noProof/>
            <w:webHidden/>
          </w:rPr>
          <w:fldChar w:fldCharType="separate"/>
        </w:r>
        <w:r w:rsidR="006511AD">
          <w:rPr>
            <w:noProof/>
            <w:webHidden/>
          </w:rPr>
          <w:t>24</w:t>
        </w:r>
        <w:r>
          <w:rPr>
            <w:noProof/>
            <w:webHidden/>
          </w:rPr>
          <w:fldChar w:fldCharType="end"/>
        </w:r>
      </w:hyperlink>
    </w:p>
    <w:p w14:paraId="099CCF6B" w14:textId="7729257B" w:rsidR="00C86855" w:rsidRDefault="00C86855">
      <w:pPr>
        <w:pStyle w:val="Inhopg3"/>
        <w:rPr>
          <w:rFonts w:eastAsiaTheme="minorEastAsia" w:cstheme="minorBidi"/>
          <w:noProof/>
          <w:kern w:val="2"/>
          <w:sz w:val="24"/>
          <w14:ligatures w14:val="standardContextual"/>
        </w:rPr>
      </w:pPr>
      <w:hyperlink w:anchor="_Toc216360501" w:history="1">
        <w:r w:rsidRPr="006D7818">
          <w:rPr>
            <w:rStyle w:val="Hyperlink"/>
            <w:noProof/>
          </w:rPr>
          <w:t>56.81.10</w:t>
        </w:r>
        <w:r>
          <w:rPr>
            <w:rFonts w:eastAsiaTheme="minorEastAsia" w:cstheme="minorBidi"/>
            <w:noProof/>
            <w:kern w:val="2"/>
            <w:sz w:val="24"/>
            <w14:ligatures w14:val="standardContextual"/>
          </w:rPr>
          <w:tab/>
        </w:r>
        <w:r w:rsidRPr="006D7818">
          <w:rPr>
            <w:rStyle w:val="Hyperlink"/>
            <w:noProof/>
          </w:rPr>
          <w:t xml:space="preserve"> VENTILATORCONVECTOR</w:t>
        </w:r>
        <w:r>
          <w:rPr>
            <w:noProof/>
            <w:webHidden/>
          </w:rPr>
          <w:tab/>
        </w:r>
        <w:r>
          <w:rPr>
            <w:noProof/>
            <w:webHidden/>
          </w:rPr>
          <w:fldChar w:fldCharType="begin"/>
        </w:r>
        <w:r>
          <w:rPr>
            <w:noProof/>
            <w:webHidden/>
          </w:rPr>
          <w:instrText xml:space="preserve"> PAGEREF _Toc216360501 \h </w:instrText>
        </w:r>
        <w:r>
          <w:rPr>
            <w:noProof/>
            <w:webHidden/>
          </w:rPr>
        </w:r>
        <w:r>
          <w:rPr>
            <w:noProof/>
            <w:webHidden/>
          </w:rPr>
          <w:fldChar w:fldCharType="separate"/>
        </w:r>
        <w:r w:rsidR="006511AD">
          <w:rPr>
            <w:noProof/>
            <w:webHidden/>
          </w:rPr>
          <w:t>24</w:t>
        </w:r>
        <w:r>
          <w:rPr>
            <w:noProof/>
            <w:webHidden/>
          </w:rPr>
          <w:fldChar w:fldCharType="end"/>
        </w:r>
      </w:hyperlink>
    </w:p>
    <w:p w14:paraId="5FCE01A1" w14:textId="2B1F72B1" w:rsidR="00C86855" w:rsidRDefault="00C86855">
      <w:pPr>
        <w:pStyle w:val="Inhopg3"/>
        <w:rPr>
          <w:rFonts w:eastAsiaTheme="minorEastAsia" w:cstheme="minorBidi"/>
          <w:noProof/>
          <w:kern w:val="2"/>
          <w:sz w:val="24"/>
          <w14:ligatures w14:val="standardContextual"/>
        </w:rPr>
      </w:pPr>
      <w:hyperlink w:anchor="_Toc216360502" w:history="1">
        <w:r w:rsidRPr="006D7818">
          <w:rPr>
            <w:rStyle w:val="Hyperlink"/>
            <w:noProof/>
          </w:rPr>
          <w:t>56.83.00</w:t>
        </w:r>
        <w:r>
          <w:rPr>
            <w:rFonts w:eastAsiaTheme="minorEastAsia" w:cstheme="minorBidi"/>
            <w:noProof/>
            <w:kern w:val="2"/>
            <w:sz w:val="24"/>
            <w14:ligatures w14:val="standardContextual"/>
          </w:rPr>
          <w:tab/>
        </w:r>
        <w:r w:rsidRPr="006D7818">
          <w:rPr>
            <w:rStyle w:val="Hyperlink"/>
            <w:noProof/>
          </w:rPr>
          <w:t xml:space="preserve"> WARM-WATER LUCHTVERHITTER</w:t>
        </w:r>
        <w:r>
          <w:rPr>
            <w:noProof/>
            <w:webHidden/>
          </w:rPr>
          <w:tab/>
        </w:r>
        <w:r>
          <w:rPr>
            <w:noProof/>
            <w:webHidden/>
          </w:rPr>
          <w:fldChar w:fldCharType="begin"/>
        </w:r>
        <w:r>
          <w:rPr>
            <w:noProof/>
            <w:webHidden/>
          </w:rPr>
          <w:instrText xml:space="preserve"> PAGEREF _Toc216360502 \h </w:instrText>
        </w:r>
        <w:r>
          <w:rPr>
            <w:noProof/>
            <w:webHidden/>
          </w:rPr>
        </w:r>
        <w:r>
          <w:rPr>
            <w:noProof/>
            <w:webHidden/>
          </w:rPr>
          <w:fldChar w:fldCharType="separate"/>
        </w:r>
        <w:r w:rsidR="006511AD">
          <w:rPr>
            <w:noProof/>
            <w:webHidden/>
          </w:rPr>
          <w:t>25</w:t>
        </w:r>
        <w:r>
          <w:rPr>
            <w:noProof/>
            <w:webHidden/>
          </w:rPr>
          <w:fldChar w:fldCharType="end"/>
        </w:r>
      </w:hyperlink>
    </w:p>
    <w:p w14:paraId="7D215B72" w14:textId="70BFCCA8" w:rsidR="00C86855" w:rsidRDefault="00C86855">
      <w:pPr>
        <w:pStyle w:val="Inhopg3"/>
        <w:rPr>
          <w:rFonts w:eastAsiaTheme="minorEastAsia" w:cstheme="minorBidi"/>
          <w:noProof/>
          <w:kern w:val="2"/>
          <w:sz w:val="24"/>
          <w14:ligatures w14:val="standardContextual"/>
        </w:rPr>
      </w:pPr>
      <w:hyperlink w:anchor="_Toc216360503" w:history="1">
        <w:r w:rsidRPr="006D7818">
          <w:rPr>
            <w:rStyle w:val="Hyperlink"/>
            <w:noProof/>
          </w:rPr>
          <w:t>56.84.00</w:t>
        </w:r>
        <w:r>
          <w:rPr>
            <w:rFonts w:eastAsiaTheme="minorEastAsia" w:cstheme="minorBidi"/>
            <w:noProof/>
            <w:kern w:val="2"/>
            <w:sz w:val="24"/>
            <w14:ligatures w14:val="standardContextual"/>
          </w:rPr>
          <w:tab/>
        </w:r>
        <w:r w:rsidRPr="006D7818">
          <w:rPr>
            <w:rStyle w:val="Hyperlink"/>
            <w:noProof/>
          </w:rPr>
          <w:t xml:space="preserve"> VLOERVERWARMINGSSET</w:t>
        </w:r>
        <w:r>
          <w:rPr>
            <w:noProof/>
            <w:webHidden/>
          </w:rPr>
          <w:tab/>
        </w:r>
        <w:r>
          <w:rPr>
            <w:noProof/>
            <w:webHidden/>
          </w:rPr>
          <w:fldChar w:fldCharType="begin"/>
        </w:r>
        <w:r>
          <w:rPr>
            <w:noProof/>
            <w:webHidden/>
          </w:rPr>
          <w:instrText xml:space="preserve"> PAGEREF _Toc216360503 \h </w:instrText>
        </w:r>
        <w:r>
          <w:rPr>
            <w:noProof/>
            <w:webHidden/>
          </w:rPr>
        </w:r>
        <w:r>
          <w:rPr>
            <w:noProof/>
            <w:webHidden/>
          </w:rPr>
          <w:fldChar w:fldCharType="separate"/>
        </w:r>
        <w:r w:rsidR="006511AD">
          <w:rPr>
            <w:noProof/>
            <w:webHidden/>
          </w:rPr>
          <w:t>25</w:t>
        </w:r>
        <w:r>
          <w:rPr>
            <w:noProof/>
            <w:webHidden/>
          </w:rPr>
          <w:fldChar w:fldCharType="end"/>
        </w:r>
      </w:hyperlink>
    </w:p>
    <w:p w14:paraId="03BE1C14" w14:textId="7320BF38" w:rsidR="00C86855" w:rsidRDefault="00C86855">
      <w:pPr>
        <w:pStyle w:val="Inhopg1"/>
        <w:rPr>
          <w:rFonts w:eastAsiaTheme="minorEastAsia" w:cstheme="minorBidi"/>
          <w:b w:val="0"/>
          <w:caps w:val="0"/>
          <w:noProof/>
          <w:kern w:val="2"/>
          <w:sz w:val="24"/>
          <w:u w:val="none"/>
          <w14:ligatures w14:val="standardContextual"/>
        </w:rPr>
      </w:pPr>
      <w:hyperlink w:anchor="_Toc216360504" w:history="1">
        <w:r w:rsidRPr="006D7818">
          <w:rPr>
            <w:rStyle w:val="Hyperlink"/>
            <w:noProof/>
          </w:rPr>
          <w:t>57</w:t>
        </w:r>
        <w:r>
          <w:rPr>
            <w:rFonts w:eastAsiaTheme="minorEastAsia" w:cstheme="minorBidi"/>
            <w:b w:val="0"/>
            <w:caps w:val="0"/>
            <w:noProof/>
            <w:kern w:val="2"/>
            <w:sz w:val="24"/>
            <w:u w:val="none"/>
            <w14:ligatures w14:val="standardContextual"/>
          </w:rPr>
          <w:tab/>
        </w:r>
        <w:r w:rsidRPr="006D7818">
          <w:rPr>
            <w:rStyle w:val="Hyperlink"/>
            <w:noProof/>
          </w:rPr>
          <w:t xml:space="preserve">   LUCHTBEHANDELINGSINSTALLATIES</w:t>
        </w:r>
        <w:r>
          <w:rPr>
            <w:noProof/>
            <w:webHidden/>
          </w:rPr>
          <w:tab/>
        </w:r>
        <w:r>
          <w:rPr>
            <w:noProof/>
            <w:webHidden/>
          </w:rPr>
          <w:fldChar w:fldCharType="begin"/>
        </w:r>
        <w:r>
          <w:rPr>
            <w:noProof/>
            <w:webHidden/>
          </w:rPr>
          <w:instrText xml:space="preserve"> PAGEREF _Toc216360504 \h </w:instrText>
        </w:r>
        <w:r>
          <w:rPr>
            <w:noProof/>
            <w:webHidden/>
          </w:rPr>
        </w:r>
        <w:r>
          <w:rPr>
            <w:noProof/>
            <w:webHidden/>
          </w:rPr>
          <w:fldChar w:fldCharType="separate"/>
        </w:r>
        <w:r w:rsidR="006511AD">
          <w:rPr>
            <w:noProof/>
            <w:webHidden/>
          </w:rPr>
          <w:t>26</w:t>
        </w:r>
        <w:r>
          <w:rPr>
            <w:noProof/>
            <w:webHidden/>
          </w:rPr>
          <w:fldChar w:fldCharType="end"/>
        </w:r>
      </w:hyperlink>
    </w:p>
    <w:p w14:paraId="2F47E1E4" w14:textId="2F4790C0" w:rsidR="00C86855" w:rsidRDefault="00C86855">
      <w:pPr>
        <w:pStyle w:val="Inhopg3"/>
        <w:rPr>
          <w:rFonts w:eastAsiaTheme="minorEastAsia" w:cstheme="minorBidi"/>
          <w:noProof/>
          <w:kern w:val="2"/>
          <w:sz w:val="24"/>
          <w14:ligatures w14:val="standardContextual"/>
        </w:rPr>
      </w:pPr>
      <w:hyperlink w:anchor="_Toc216360505" w:history="1">
        <w:r w:rsidRPr="006D7818">
          <w:rPr>
            <w:rStyle w:val="Hyperlink"/>
            <w:noProof/>
          </w:rPr>
          <w:t>57.30.00</w:t>
        </w:r>
        <w:r>
          <w:rPr>
            <w:rFonts w:eastAsiaTheme="minorEastAsia" w:cstheme="minorBidi"/>
            <w:noProof/>
            <w:kern w:val="2"/>
            <w:sz w:val="24"/>
            <w14:ligatures w14:val="standardContextual"/>
          </w:rPr>
          <w:tab/>
        </w:r>
        <w:r w:rsidRPr="006D7818">
          <w:rPr>
            <w:rStyle w:val="Hyperlink"/>
            <w:noProof/>
          </w:rPr>
          <w:t xml:space="preserve"> LUCHTBEHANDELING: MECHANISCH (LOKAAL EN CENTRAAL)</w:t>
        </w:r>
        <w:r>
          <w:rPr>
            <w:noProof/>
            <w:webHidden/>
          </w:rPr>
          <w:tab/>
        </w:r>
        <w:r>
          <w:rPr>
            <w:noProof/>
            <w:webHidden/>
          </w:rPr>
          <w:fldChar w:fldCharType="begin"/>
        </w:r>
        <w:r>
          <w:rPr>
            <w:noProof/>
            <w:webHidden/>
          </w:rPr>
          <w:instrText xml:space="preserve"> PAGEREF _Toc216360505 \h </w:instrText>
        </w:r>
        <w:r>
          <w:rPr>
            <w:noProof/>
            <w:webHidden/>
          </w:rPr>
        </w:r>
        <w:r>
          <w:rPr>
            <w:noProof/>
            <w:webHidden/>
          </w:rPr>
          <w:fldChar w:fldCharType="separate"/>
        </w:r>
        <w:r w:rsidR="006511AD">
          <w:rPr>
            <w:noProof/>
            <w:webHidden/>
          </w:rPr>
          <w:t>26</w:t>
        </w:r>
        <w:r>
          <w:rPr>
            <w:noProof/>
            <w:webHidden/>
          </w:rPr>
          <w:fldChar w:fldCharType="end"/>
        </w:r>
      </w:hyperlink>
    </w:p>
    <w:p w14:paraId="73B1AB43" w14:textId="0AFD69CC" w:rsidR="00C86855" w:rsidRDefault="00C86855">
      <w:pPr>
        <w:pStyle w:val="Inhopg3"/>
        <w:rPr>
          <w:rFonts w:eastAsiaTheme="minorEastAsia" w:cstheme="minorBidi"/>
          <w:noProof/>
          <w:kern w:val="2"/>
          <w:sz w:val="24"/>
          <w14:ligatures w14:val="standardContextual"/>
        </w:rPr>
      </w:pPr>
      <w:hyperlink w:anchor="_Toc216360506" w:history="1">
        <w:r w:rsidRPr="006D7818">
          <w:rPr>
            <w:rStyle w:val="Hyperlink"/>
            <w:noProof/>
          </w:rPr>
          <w:t>57.30.05</w:t>
        </w:r>
        <w:r>
          <w:rPr>
            <w:rFonts w:eastAsiaTheme="minorEastAsia" w:cstheme="minorBidi"/>
            <w:noProof/>
            <w:kern w:val="2"/>
            <w:sz w:val="24"/>
            <w14:ligatures w14:val="standardContextual"/>
          </w:rPr>
          <w:tab/>
        </w:r>
        <w:r w:rsidRPr="006D7818">
          <w:rPr>
            <w:rStyle w:val="Hyperlink"/>
            <w:noProof/>
          </w:rPr>
          <w:t xml:space="preserve"> WARMTETERUGWIN-SECTIES</w:t>
        </w:r>
        <w:r>
          <w:rPr>
            <w:noProof/>
            <w:webHidden/>
          </w:rPr>
          <w:tab/>
        </w:r>
        <w:r>
          <w:rPr>
            <w:noProof/>
            <w:webHidden/>
          </w:rPr>
          <w:fldChar w:fldCharType="begin"/>
        </w:r>
        <w:r>
          <w:rPr>
            <w:noProof/>
            <w:webHidden/>
          </w:rPr>
          <w:instrText xml:space="preserve"> PAGEREF _Toc216360506 \h </w:instrText>
        </w:r>
        <w:r>
          <w:rPr>
            <w:noProof/>
            <w:webHidden/>
          </w:rPr>
        </w:r>
        <w:r>
          <w:rPr>
            <w:noProof/>
            <w:webHidden/>
          </w:rPr>
          <w:fldChar w:fldCharType="separate"/>
        </w:r>
        <w:r w:rsidR="006511AD">
          <w:rPr>
            <w:noProof/>
            <w:webHidden/>
          </w:rPr>
          <w:t>26</w:t>
        </w:r>
        <w:r>
          <w:rPr>
            <w:noProof/>
            <w:webHidden/>
          </w:rPr>
          <w:fldChar w:fldCharType="end"/>
        </w:r>
      </w:hyperlink>
    </w:p>
    <w:p w14:paraId="02041577" w14:textId="77A68ADB" w:rsidR="00C86855" w:rsidRDefault="00C86855">
      <w:pPr>
        <w:pStyle w:val="Inhopg3"/>
        <w:rPr>
          <w:rFonts w:eastAsiaTheme="minorEastAsia" w:cstheme="minorBidi"/>
          <w:noProof/>
          <w:kern w:val="2"/>
          <w:sz w:val="24"/>
          <w14:ligatures w14:val="standardContextual"/>
        </w:rPr>
      </w:pPr>
      <w:hyperlink w:anchor="_Toc216360507" w:history="1">
        <w:r w:rsidRPr="006D7818">
          <w:rPr>
            <w:rStyle w:val="Hyperlink"/>
            <w:noProof/>
          </w:rPr>
          <w:t>57.30.10</w:t>
        </w:r>
        <w:r>
          <w:rPr>
            <w:rFonts w:eastAsiaTheme="minorEastAsia" w:cstheme="minorBidi"/>
            <w:noProof/>
            <w:kern w:val="2"/>
            <w:sz w:val="24"/>
            <w14:ligatures w14:val="standardContextual"/>
          </w:rPr>
          <w:tab/>
        </w:r>
        <w:r w:rsidRPr="006D7818">
          <w:rPr>
            <w:rStyle w:val="Hyperlink"/>
            <w:noProof/>
          </w:rPr>
          <w:t xml:space="preserve"> ELEKTRISCHE STOOMGENERATOR</w:t>
        </w:r>
        <w:r>
          <w:rPr>
            <w:noProof/>
            <w:webHidden/>
          </w:rPr>
          <w:tab/>
        </w:r>
        <w:r>
          <w:rPr>
            <w:noProof/>
            <w:webHidden/>
          </w:rPr>
          <w:fldChar w:fldCharType="begin"/>
        </w:r>
        <w:r>
          <w:rPr>
            <w:noProof/>
            <w:webHidden/>
          </w:rPr>
          <w:instrText xml:space="preserve"> PAGEREF _Toc216360507 \h </w:instrText>
        </w:r>
        <w:r>
          <w:rPr>
            <w:noProof/>
            <w:webHidden/>
          </w:rPr>
        </w:r>
        <w:r>
          <w:rPr>
            <w:noProof/>
            <w:webHidden/>
          </w:rPr>
          <w:fldChar w:fldCharType="separate"/>
        </w:r>
        <w:r w:rsidR="006511AD">
          <w:rPr>
            <w:noProof/>
            <w:webHidden/>
          </w:rPr>
          <w:t>26</w:t>
        </w:r>
        <w:r>
          <w:rPr>
            <w:noProof/>
            <w:webHidden/>
          </w:rPr>
          <w:fldChar w:fldCharType="end"/>
        </w:r>
      </w:hyperlink>
    </w:p>
    <w:p w14:paraId="71B82DE6" w14:textId="21880809" w:rsidR="00C86855" w:rsidRDefault="00C86855">
      <w:pPr>
        <w:pStyle w:val="Inhopg3"/>
        <w:rPr>
          <w:rFonts w:eastAsiaTheme="minorEastAsia" w:cstheme="minorBidi"/>
          <w:noProof/>
          <w:kern w:val="2"/>
          <w:sz w:val="24"/>
          <w14:ligatures w14:val="standardContextual"/>
        </w:rPr>
      </w:pPr>
      <w:hyperlink w:anchor="_Toc216360508" w:history="1">
        <w:r w:rsidRPr="006D7818">
          <w:rPr>
            <w:rStyle w:val="Hyperlink"/>
            <w:noProof/>
          </w:rPr>
          <w:t>57.30.15</w:t>
        </w:r>
        <w:r>
          <w:rPr>
            <w:rFonts w:eastAsiaTheme="minorEastAsia" w:cstheme="minorBidi"/>
            <w:noProof/>
            <w:kern w:val="2"/>
            <w:sz w:val="24"/>
            <w14:ligatures w14:val="standardContextual"/>
          </w:rPr>
          <w:tab/>
        </w:r>
        <w:r w:rsidRPr="006D7818">
          <w:rPr>
            <w:rStyle w:val="Hyperlink"/>
            <w:noProof/>
          </w:rPr>
          <w:t xml:space="preserve"> NATTE SECTIE VENTILATIE-/LUCHTBEHANDELINGSAPPARATEN</w:t>
        </w:r>
        <w:r>
          <w:rPr>
            <w:noProof/>
            <w:webHidden/>
          </w:rPr>
          <w:tab/>
        </w:r>
        <w:r>
          <w:rPr>
            <w:noProof/>
            <w:webHidden/>
          </w:rPr>
          <w:fldChar w:fldCharType="begin"/>
        </w:r>
        <w:r>
          <w:rPr>
            <w:noProof/>
            <w:webHidden/>
          </w:rPr>
          <w:instrText xml:space="preserve"> PAGEREF _Toc216360508 \h </w:instrText>
        </w:r>
        <w:r>
          <w:rPr>
            <w:noProof/>
            <w:webHidden/>
          </w:rPr>
        </w:r>
        <w:r>
          <w:rPr>
            <w:noProof/>
            <w:webHidden/>
          </w:rPr>
          <w:fldChar w:fldCharType="separate"/>
        </w:r>
        <w:r w:rsidR="006511AD">
          <w:rPr>
            <w:noProof/>
            <w:webHidden/>
          </w:rPr>
          <w:t>27</w:t>
        </w:r>
        <w:r>
          <w:rPr>
            <w:noProof/>
            <w:webHidden/>
          </w:rPr>
          <w:fldChar w:fldCharType="end"/>
        </w:r>
      </w:hyperlink>
    </w:p>
    <w:p w14:paraId="41C5CF30" w14:textId="4422F71D" w:rsidR="00C86855" w:rsidRDefault="00C86855">
      <w:pPr>
        <w:pStyle w:val="Inhopg3"/>
        <w:rPr>
          <w:rFonts w:eastAsiaTheme="minorEastAsia" w:cstheme="minorBidi"/>
          <w:noProof/>
          <w:kern w:val="2"/>
          <w:sz w:val="24"/>
          <w14:ligatures w14:val="standardContextual"/>
        </w:rPr>
      </w:pPr>
      <w:hyperlink w:anchor="_Toc216360509" w:history="1">
        <w:r w:rsidRPr="006D7818">
          <w:rPr>
            <w:rStyle w:val="Hyperlink"/>
            <w:noProof/>
          </w:rPr>
          <w:t>57.30.10</w:t>
        </w:r>
        <w:r>
          <w:rPr>
            <w:rFonts w:eastAsiaTheme="minorEastAsia" w:cstheme="minorBidi"/>
            <w:noProof/>
            <w:kern w:val="2"/>
            <w:sz w:val="24"/>
            <w14:ligatures w14:val="standardContextual"/>
          </w:rPr>
          <w:tab/>
        </w:r>
        <w:r w:rsidRPr="006D7818">
          <w:rPr>
            <w:rStyle w:val="Hyperlink"/>
            <w:noProof/>
          </w:rPr>
          <w:t xml:space="preserve"> ELEKTRISCHE LUCHTBEVOCHTIGER</w:t>
        </w:r>
        <w:r>
          <w:rPr>
            <w:noProof/>
            <w:webHidden/>
          </w:rPr>
          <w:tab/>
        </w:r>
        <w:r>
          <w:rPr>
            <w:noProof/>
            <w:webHidden/>
          </w:rPr>
          <w:fldChar w:fldCharType="begin"/>
        </w:r>
        <w:r>
          <w:rPr>
            <w:noProof/>
            <w:webHidden/>
          </w:rPr>
          <w:instrText xml:space="preserve"> PAGEREF _Toc216360509 \h </w:instrText>
        </w:r>
        <w:r>
          <w:rPr>
            <w:noProof/>
            <w:webHidden/>
          </w:rPr>
        </w:r>
        <w:r>
          <w:rPr>
            <w:noProof/>
            <w:webHidden/>
          </w:rPr>
          <w:fldChar w:fldCharType="separate"/>
        </w:r>
        <w:r w:rsidR="006511AD">
          <w:rPr>
            <w:noProof/>
            <w:webHidden/>
          </w:rPr>
          <w:t>27</w:t>
        </w:r>
        <w:r>
          <w:rPr>
            <w:noProof/>
            <w:webHidden/>
          </w:rPr>
          <w:fldChar w:fldCharType="end"/>
        </w:r>
      </w:hyperlink>
    </w:p>
    <w:p w14:paraId="5CAA2DF1" w14:textId="13E92C54" w:rsidR="00C86855" w:rsidRDefault="00C86855">
      <w:pPr>
        <w:pStyle w:val="Inhopg3"/>
        <w:rPr>
          <w:rFonts w:eastAsiaTheme="minorEastAsia" w:cstheme="minorBidi"/>
          <w:noProof/>
          <w:kern w:val="2"/>
          <w:sz w:val="24"/>
          <w14:ligatures w14:val="standardContextual"/>
        </w:rPr>
      </w:pPr>
      <w:hyperlink w:anchor="_Toc216360510" w:history="1">
        <w:r w:rsidRPr="006D7818">
          <w:rPr>
            <w:rStyle w:val="Hyperlink"/>
            <w:noProof/>
          </w:rPr>
          <w:t>57.30.99</w:t>
        </w:r>
        <w:r>
          <w:rPr>
            <w:rFonts w:eastAsiaTheme="minorEastAsia" w:cstheme="minorBidi"/>
            <w:noProof/>
            <w:kern w:val="2"/>
            <w:sz w:val="24"/>
            <w14:ligatures w14:val="standardContextual"/>
          </w:rPr>
          <w:tab/>
        </w:r>
        <w:r w:rsidRPr="006D7818">
          <w:rPr>
            <w:rStyle w:val="Hyperlink"/>
            <w:noProof/>
          </w:rPr>
          <w:t xml:space="preserve"> MOBILE BEVOCHTIGER</w:t>
        </w:r>
        <w:r>
          <w:rPr>
            <w:noProof/>
            <w:webHidden/>
          </w:rPr>
          <w:tab/>
        </w:r>
        <w:r>
          <w:rPr>
            <w:noProof/>
            <w:webHidden/>
          </w:rPr>
          <w:fldChar w:fldCharType="begin"/>
        </w:r>
        <w:r>
          <w:rPr>
            <w:noProof/>
            <w:webHidden/>
          </w:rPr>
          <w:instrText xml:space="preserve"> PAGEREF _Toc216360510 \h </w:instrText>
        </w:r>
        <w:r>
          <w:rPr>
            <w:noProof/>
            <w:webHidden/>
          </w:rPr>
        </w:r>
        <w:r>
          <w:rPr>
            <w:noProof/>
            <w:webHidden/>
          </w:rPr>
          <w:fldChar w:fldCharType="separate"/>
        </w:r>
        <w:r w:rsidR="006511AD">
          <w:rPr>
            <w:noProof/>
            <w:webHidden/>
          </w:rPr>
          <w:t>27</w:t>
        </w:r>
        <w:r>
          <w:rPr>
            <w:noProof/>
            <w:webHidden/>
          </w:rPr>
          <w:fldChar w:fldCharType="end"/>
        </w:r>
      </w:hyperlink>
    </w:p>
    <w:p w14:paraId="07B157A9" w14:textId="52F84E37" w:rsidR="00C86855" w:rsidRDefault="00C86855">
      <w:pPr>
        <w:pStyle w:val="Inhopg3"/>
        <w:rPr>
          <w:rFonts w:eastAsiaTheme="minorEastAsia" w:cstheme="minorBidi"/>
          <w:noProof/>
          <w:kern w:val="2"/>
          <w:sz w:val="24"/>
          <w14:ligatures w14:val="standardContextual"/>
        </w:rPr>
      </w:pPr>
      <w:hyperlink w:anchor="_Toc216360511" w:history="1">
        <w:r w:rsidRPr="006D7818">
          <w:rPr>
            <w:rStyle w:val="Hyperlink"/>
            <w:noProof/>
          </w:rPr>
          <w:t>57.32.00</w:t>
        </w:r>
        <w:r>
          <w:rPr>
            <w:rFonts w:eastAsiaTheme="minorEastAsia" w:cstheme="minorBidi"/>
            <w:noProof/>
            <w:kern w:val="2"/>
            <w:sz w:val="24"/>
            <w14:ligatures w14:val="standardContextual"/>
          </w:rPr>
          <w:tab/>
        </w:r>
        <w:r w:rsidRPr="006D7818">
          <w:rPr>
            <w:rStyle w:val="Hyperlink"/>
            <w:noProof/>
          </w:rPr>
          <w:t xml:space="preserve"> LUCHTBEHANDELING: AFZUIGINSTALLATIE (LOKAAL EN CENTRAAL)</w:t>
        </w:r>
        <w:r>
          <w:rPr>
            <w:noProof/>
            <w:webHidden/>
          </w:rPr>
          <w:tab/>
        </w:r>
        <w:r>
          <w:rPr>
            <w:noProof/>
            <w:webHidden/>
          </w:rPr>
          <w:fldChar w:fldCharType="begin"/>
        </w:r>
        <w:r>
          <w:rPr>
            <w:noProof/>
            <w:webHidden/>
          </w:rPr>
          <w:instrText xml:space="preserve"> PAGEREF _Toc216360511 \h </w:instrText>
        </w:r>
        <w:r>
          <w:rPr>
            <w:noProof/>
            <w:webHidden/>
          </w:rPr>
        </w:r>
        <w:r>
          <w:rPr>
            <w:noProof/>
            <w:webHidden/>
          </w:rPr>
          <w:fldChar w:fldCharType="separate"/>
        </w:r>
        <w:r w:rsidR="006511AD">
          <w:rPr>
            <w:noProof/>
            <w:webHidden/>
          </w:rPr>
          <w:t>28</w:t>
        </w:r>
        <w:r>
          <w:rPr>
            <w:noProof/>
            <w:webHidden/>
          </w:rPr>
          <w:fldChar w:fldCharType="end"/>
        </w:r>
      </w:hyperlink>
    </w:p>
    <w:p w14:paraId="397CB175" w14:textId="3E93C2E3" w:rsidR="00C86855" w:rsidRDefault="00C86855">
      <w:pPr>
        <w:pStyle w:val="Inhopg3"/>
        <w:rPr>
          <w:rFonts w:eastAsiaTheme="minorEastAsia" w:cstheme="minorBidi"/>
          <w:noProof/>
          <w:kern w:val="2"/>
          <w:sz w:val="24"/>
          <w14:ligatures w14:val="standardContextual"/>
        </w:rPr>
      </w:pPr>
      <w:hyperlink w:anchor="_Toc216360512" w:history="1">
        <w:r w:rsidRPr="006D7818">
          <w:rPr>
            <w:rStyle w:val="Hyperlink"/>
            <w:noProof/>
          </w:rPr>
          <w:t>57.32.01</w:t>
        </w:r>
        <w:r>
          <w:rPr>
            <w:rFonts w:eastAsiaTheme="minorEastAsia" w:cstheme="minorBidi"/>
            <w:noProof/>
            <w:kern w:val="2"/>
            <w:sz w:val="24"/>
            <w14:ligatures w14:val="standardContextual"/>
          </w:rPr>
          <w:tab/>
        </w:r>
        <w:r w:rsidRPr="006D7818">
          <w:rPr>
            <w:rStyle w:val="Hyperlink"/>
            <w:noProof/>
          </w:rPr>
          <w:t xml:space="preserve"> STUWDRUKVENTILATOREN</w:t>
        </w:r>
        <w:r>
          <w:rPr>
            <w:noProof/>
            <w:webHidden/>
          </w:rPr>
          <w:tab/>
        </w:r>
        <w:r>
          <w:rPr>
            <w:noProof/>
            <w:webHidden/>
          </w:rPr>
          <w:fldChar w:fldCharType="begin"/>
        </w:r>
        <w:r>
          <w:rPr>
            <w:noProof/>
            <w:webHidden/>
          </w:rPr>
          <w:instrText xml:space="preserve"> PAGEREF _Toc216360512 \h </w:instrText>
        </w:r>
        <w:r>
          <w:rPr>
            <w:noProof/>
            <w:webHidden/>
          </w:rPr>
        </w:r>
        <w:r>
          <w:rPr>
            <w:noProof/>
            <w:webHidden/>
          </w:rPr>
          <w:fldChar w:fldCharType="separate"/>
        </w:r>
        <w:r w:rsidR="006511AD">
          <w:rPr>
            <w:noProof/>
            <w:webHidden/>
          </w:rPr>
          <w:t>28</w:t>
        </w:r>
        <w:r>
          <w:rPr>
            <w:noProof/>
            <w:webHidden/>
          </w:rPr>
          <w:fldChar w:fldCharType="end"/>
        </w:r>
      </w:hyperlink>
    </w:p>
    <w:p w14:paraId="7FB09EC8" w14:textId="685022FC" w:rsidR="00C86855" w:rsidRDefault="00C86855">
      <w:pPr>
        <w:pStyle w:val="Inhopg3"/>
        <w:rPr>
          <w:rFonts w:eastAsiaTheme="minorEastAsia" w:cstheme="minorBidi"/>
          <w:noProof/>
          <w:kern w:val="2"/>
          <w:sz w:val="24"/>
          <w14:ligatures w14:val="standardContextual"/>
        </w:rPr>
      </w:pPr>
      <w:hyperlink w:anchor="_Toc216360513" w:history="1">
        <w:r w:rsidRPr="006D7818">
          <w:rPr>
            <w:rStyle w:val="Hyperlink"/>
            <w:noProof/>
          </w:rPr>
          <w:t>57.41.01</w:t>
        </w:r>
        <w:r>
          <w:rPr>
            <w:rFonts w:eastAsiaTheme="minorEastAsia" w:cstheme="minorBidi"/>
            <w:noProof/>
            <w:kern w:val="2"/>
            <w:sz w:val="24"/>
            <w14:ligatures w14:val="standardContextual"/>
          </w:rPr>
          <w:tab/>
        </w:r>
        <w:r w:rsidRPr="006D7818">
          <w:rPr>
            <w:rStyle w:val="Hyperlink"/>
            <w:noProof/>
          </w:rPr>
          <w:t xml:space="preserve"> BRANDKLEPPEN</w:t>
        </w:r>
        <w:r>
          <w:rPr>
            <w:noProof/>
            <w:webHidden/>
          </w:rPr>
          <w:tab/>
        </w:r>
        <w:r>
          <w:rPr>
            <w:noProof/>
            <w:webHidden/>
          </w:rPr>
          <w:fldChar w:fldCharType="begin"/>
        </w:r>
        <w:r>
          <w:rPr>
            <w:noProof/>
            <w:webHidden/>
          </w:rPr>
          <w:instrText xml:space="preserve"> PAGEREF _Toc216360513 \h </w:instrText>
        </w:r>
        <w:r>
          <w:rPr>
            <w:noProof/>
            <w:webHidden/>
          </w:rPr>
        </w:r>
        <w:r>
          <w:rPr>
            <w:noProof/>
            <w:webHidden/>
          </w:rPr>
          <w:fldChar w:fldCharType="separate"/>
        </w:r>
        <w:r w:rsidR="006511AD">
          <w:rPr>
            <w:noProof/>
            <w:webHidden/>
          </w:rPr>
          <w:t>28</w:t>
        </w:r>
        <w:r>
          <w:rPr>
            <w:noProof/>
            <w:webHidden/>
          </w:rPr>
          <w:fldChar w:fldCharType="end"/>
        </w:r>
      </w:hyperlink>
    </w:p>
    <w:p w14:paraId="35C85139" w14:textId="72CDA937" w:rsidR="00C86855" w:rsidRDefault="00C86855">
      <w:pPr>
        <w:pStyle w:val="Inhopg3"/>
        <w:rPr>
          <w:rFonts w:eastAsiaTheme="minorEastAsia" w:cstheme="minorBidi"/>
          <w:noProof/>
          <w:kern w:val="2"/>
          <w:sz w:val="24"/>
          <w14:ligatures w14:val="standardContextual"/>
        </w:rPr>
      </w:pPr>
      <w:hyperlink w:anchor="_Toc216360514" w:history="1">
        <w:r w:rsidRPr="006D7818">
          <w:rPr>
            <w:rStyle w:val="Hyperlink"/>
            <w:noProof/>
          </w:rPr>
          <w:t>57.41.02</w:t>
        </w:r>
        <w:r>
          <w:rPr>
            <w:rFonts w:eastAsiaTheme="minorEastAsia" w:cstheme="minorBidi"/>
            <w:noProof/>
            <w:kern w:val="2"/>
            <w:sz w:val="24"/>
            <w14:ligatures w14:val="standardContextual"/>
          </w:rPr>
          <w:tab/>
        </w:r>
        <w:r w:rsidRPr="006D7818">
          <w:rPr>
            <w:rStyle w:val="Hyperlink"/>
            <w:noProof/>
          </w:rPr>
          <w:t xml:space="preserve"> VETAFZUIGINSTALLATIES KEUKEN en OZON installatie</w:t>
        </w:r>
        <w:r>
          <w:rPr>
            <w:noProof/>
            <w:webHidden/>
          </w:rPr>
          <w:tab/>
        </w:r>
        <w:r>
          <w:rPr>
            <w:noProof/>
            <w:webHidden/>
          </w:rPr>
          <w:fldChar w:fldCharType="begin"/>
        </w:r>
        <w:r>
          <w:rPr>
            <w:noProof/>
            <w:webHidden/>
          </w:rPr>
          <w:instrText xml:space="preserve"> PAGEREF _Toc216360514 \h </w:instrText>
        </w:r>
        <w:r>
          <w:rPr>
            <w:noProof/>
            <w:webHidden/>
          </w:rPr>
        </w:r>
        <w:r>
          <w:rPr>
            <w:noProof/>
            <w:webHidden/>
          </w:rPr>
          <w:fldChar w:fldCharType="separate"/>
        </w:r>
        <w:r w:rsidR="006511AD">
          <w:rPr>
            <w:noProof/>
            <w:webHidden/>
          </w:rPr>
          <w:t>29</w:t>
        </w:r>
        <w:r>
          <w:rPr>
            <w:noProof/>
            <w:webHidden/>
          </w:rPr>
          <w:fldChar w:fldCharType="end"/>
        </w:r>
      </w:hyperlink>
    </w:p>
    <w:p w14:paraId="60E0C734" w14:textId="252D82A4" w:rsidR="00C86855" w:rsidRDefault="00C86855">
      <w:pPr>
        <w:pStyle w:val="Inhopg3"/>
        <w:rPr>
          <w:rFonts w:eastAsiaTheme="minorEastAsia" w:cstheme="minorBidi"/>
          <w:noProof/>
          <w:kern w:val="2"/>
          <w:sz w:val="24"/>
          <w14:ligatures w14:val="standardContextual"/>
        </w:rPr>
      </w:pPr>
      <w:hyperlink w:anchor="_Toc216360515" w:history="1">
        <w:r w:rsidRPr="006D7818">
          <w:rPr>
            <w:rStyle w:val="Hyperlink"/>
            <w:noProof/>
          </w:rPr>
          <w:t>57.82.01</w:t>
        </w:r>
        <w:r>
          <w:rPr>
            <w:rFonts w:eastAsiaTheme="minorEastAsia" w:cstheme="minorBidi"/>
            <w:noProof/>
            <w:kern w:val="2"/>
            <w:sz w:val="24"/>
            <w14:ligatures w14:val="standardContextual"/>
          </w:rPr>
          <w:tab/>
        </w:r>
        <w:r w:rsidRPr="006D7818">
          <w:rPr>
            <w:rStyle w:val="Hyperlink"/>
            <w:noProof/>
          </w:rPr>
          <w:t xml:space="preserve"> BUITENLUCHTROOSTER</w:t>
        </w:r>
        <w:r>
          <w:rPr>
            <w:noProof/>
            <w:webHidden/>
          </w:rPr>
          <w:tab/>
        </w:r>
        <w:r>
          <w:rPr>
            <w:noProof/>
            <w:webHidden/>
          </w:rPr>
          <w:fldChar w:fldCharType="begin"/>
        </w:r>
        <w:r>
          <w:rPr>
            <w:noProof/>
            <w:webHidden/>
          </w:rPr>
          <w:instrText xml:space="preserve"> PAGEREF _Toc216360515 \h </w:instrText>
        </w:r>
        <w:r>
          <w:rPr>
            <w:noProof/>
            <w:webHidden/>
          </w:rPr>
        </w:r>
        <w:r>
          <w:rPr>
            <w:noProof/>
            <w:webHidden/>
          </w:rPr>
          <w:fldChar w:fldCharType="separate"/>
        </w:r>
        <w:r w:rsidR="006511AD">
          <w:rPr>
            <w:noProof/>
            <w:webHidden/>
          </w:rPr>
          <w:t>29</w:t>
        </w:r>
        <w:r>
          <w:rPr>
            <w:noProof/>
            <w:webHidden/>
          </w:rPr>
          <w:fldChar w:fldCharType="end"/>
        </w:r>
      </w:hyperlink>
    </w:p>
    <w:p w14:paraId="2A470B61" w14:textId="482C2402" w:rsidR="00C86855" w:rsidRDefault="00C86855">
      <w:pPr>
        <w:pStyle w:val="Inhopg3"/>
        <w:rPr>
          <w:rFonts w:eastAsiaTheme="minorEastAsia" w:cstheme="minorBidi"/>
          <w:noProof/>
          <w:kern w:val="2"/>
          <w:sz w:val="24"/>
          <w14:ligatures w14:val="standardContextual"/>
        </w:rPr>
      </w:pPr>
      <w:hyperlink w:anchor="_Toc216360516" w:history="1">
        <w:r w:rsidRPr="006D7818">
          <w:rPr>
            <w:rStyle w:val="Hyperlink"/>
            <w:noProof/>
          </w:rPr>
          <w:t>57.82.02</w:t>
        </w:r>
        <w:r>
          <w:rPr>
            <w:rFonts w:eastAsiaTheme="minorEastAsia" w:cstheme="minorBidi"/>
            <w:noProof/>
            <w:kern w:val="2"/>
            <w:sz w:val="24"/>
            <w14:ligatures w14:val="standardContextual"/>
          </w:rPr>
          <w:tab/>
        </w:r>
        <w:r w:rsidRPr="006D7818">
          <w:rPr>
            <w:rStyle w:val="Hyperlink"/>
            <w:noProof/>
          </w:rPr>
          <w:t xml:space="preserve"> LUCHTVERDEELSLANGEN</w:t>
        </w:r>
        <w:r>
          <w:rPr>
            <w:noProof/>
            <w:webHidden/>
          </w:rPr>
          <w:tab/>
        </w:r>
        <w:r>
          <w:rPr>
            <w:noProof/>
            <w:webHidden/>
          </w:rPr>
          <w:fldChar w:fldCharType="begin"/>
        </w:r>
        <w:r>
          <w:rPr>
            <w:noProof/>
            <w:webHidden/>
          </w:rPr>
          <w:instrText xml:space="preserve"> PAGEREF _Toc216360516 \h </w:instrText>
        </w:r>
        <w:r>
          <w:rPr>
            <w:noProof/>
            <w:webHidden/>
          </w:rPr>
        </w:r>
        <w:r>
          <w:rPr>
            <w:noProof/>
            <w:webHidden/>
          </w:rPr>
          <w:fldChar w:fldCharType="separate"/>
        </w:r>
        <w:r w:rsidR="006511AD">
          <w:rPr>
            <w:noProof/>
            <w:webHidden/>
          </w:rPr>
          <w:t>29</w:t>
        </w:r>
        <w:r>
          <w:rPr>
            <w:noProof/>
            <w:webHidden/>
          </w:rPr>
          <w:fldChar w:fldCharType="end"/>
        </w:r>
      </w:hyperlink>
    </w:p>
    <w:p w14:paraId="028C5AE3" w14:textId="7F0EC6C0" w:rsidR="00C86855" w:rsidRDefault="00C86855">
      <w:pPr>
        <w:pStyle w:val="Inhopg1"/>
        <w:rPr>
          <w:rFonts w:eastAsiaTheme="minorEastAsia" w:cstheme="minorBidi"/>
          <w:b w:val="0"/>
          <w:caps w:val="0"/>
          <w:noProof/>
          <w:kern w:val="2"/>
          <w:sz w:val="24"/>
          <w:u w:val="none"/>
          <w14:ligatures w14:val="standardContextual"/>
        </w:rPr>
      </w:pPr>
      <w:hyperlink w:anchor="_Toc216360517" w:history="1">
        <w:r w:rsidRPr="006D7818">
          <w:rPr>
            <w:rStyle w:val="Hyperlink"/>
            <w:noProof/>
          </w:rPr>
          <w:t>58</w:t>
        </w:r>
        <w:r>
          <w:rPr>
            <w:rFonts w:eastAsiaTheme="minorEastAsia" w:cstheme="minorBidi"/>
            <w:b w:val="0"/>
            <w:caps w:val="0"/>
            <w:noProof/>
            <w:kern w:val="2"/>
            <w:sz w:val="24"/>
            <w:u w:val="none"/>
            <w14:ligatures w14:val="standardContextual"/>
          </w:rPr>
          <w:tab/>
        </w:r>
        <w:r w:rsidRPr="006D7818">
          <w:rPr>
            <w:rStyle w:val="Hyperlink"/>
            <w:noProof/>
          </w:rPr>
          <w:t xml:space="preserve">   Meet- en Regelinstallaties</w:t>
        </w:r>
        <w:r>
          <w:rPr>
            <w:noProof/>
            <w:webHidden/>
          </w:rPr>
          <w:tab/>
        </w:r>
        <w:r>
          <w:rPr>
            <w:noProof/>
            <w:webHidden/>
          </w:rPr>
          <w:fldChar w:fldCharType="begin"/>
        </w:r>
        <w:r>
          <w:rPr>
            <w:noProof/>
            <w:webHidden/>
          </w:rPr>
          <w:instrText xml:space="preserve"> PAGEREF _Toc216360517 \h </w:instrText>
        </w:r>
        <w:r>
          <w:rPr>
            <w:noProof/>
            <w:webHidden/>
          </w:rPr>
        </w:r>
        <w:r>
          <w:rPr>
            <w:noProof/>
            <w:webHidden/>
          </w:rPr>
          <w:fldChar w:fldCharType="separate"/>
        </w:r>
        <w:r w:rsidR="006511AD">
          <w:rPr>
            <w:noProof/>
            <w:webHidden/>
          </w:rPr>
          <w:t>30</w:t>
        </w:r>
        <w:r>
          <w:rPr>
            <w:noProof/>
            <w:webHidden/>
          </w:rPr>
          <w:fldChar w:fldCharType="end"/>
        </w:r>
      </w:hyperlink>
    </w:p>
    <w:p w14:paraId="5D87775A" w14:textId="11384B41" w:rsidR="00C86855" w:rsidRDefault="00C86855">
      <w:pPr>
        <w:pStyle w:val="Inhopg3"/>
        <w:rPr>
          <w:rFonts w:eastAsiaTheme="minorEastAsia" w:cstheme="minorBidi"/>
          <w:noProof/>
          <w:kern w:val="2"/>
          <w:sz w:val="24"/>
          <w14:ligatures w14:val="standardContextual"/>
        </w:rPr>
      </w:pPr>
      <w:hyperlink w:anchor="_Toc216360518" w:history="1">
        <w:r w:rsidRPr="006D7818">
          <w:rPr>
            <w:rStyle w:val="Hyperlink"/>
            <w:noProof/>
          </w:rPr>
          <w:t>58.20.00</w:t>
        </w:r>
        <w:r>
          <w:rPr>
            <w:rFonts w:eastAsiaTheme="minorEastAsia" w:cstheme="minorBidi"/>
            <w:noProof/>
            <w:kern w:val="2"/>
            <w:sz w:val="24"/>
            <w14:ligatures w14:val="standardContextual"/>
          </w:rPr>
          <w:tab/>
        </w:r>
        <w:r w:rsidRPr="006D7818">
          <w:rPr>
            <w:rStyle w:val="Hyperlink"/>
            <w:noProof/>
          </w:rPr>
          <w:t xml:space="preserve"> VERDELING CENTRAAL GEBOUW BEHEER SYSTEEM (GBS)</w:t>
        </w:r>
        <w:r>
          <w:rPr>
            <w:noProof/>
            <w:webHidden/>
          </w:rPr>
          <w:tab/>
        </w:r>
        <w:r>
          <w:rPr>
            <w:noProof/>
            <w:webHidden/>
          </w:rPr>
          <w:fldChar w:fldCharType="begin"/>
        </w:r>
        <w:r>
          <w:rPr>
            <w:noProof/>
            <w:webHidden/>
          </w:rPr>
          <w:instrText xml:space="preserve"> PAGEREF _Toc216360518 \h </w:instrText>
        </w:r>
        <w:r>
          <w:rPr>
            <w:noProof/>
            <w:webHidden/>
          </w:rPr>
        </w:r>
        <w:r>
          <w:rPr>
            <w:noProof/>
            <w:webHidden/>
          </w:rPr>
          <w:fldChar w:fldCharType="separate"/>
        </w:r>
        <w:r w:rsidR="006511AD">
          <w:rPr>
            <w:noProof/>
            <w:webHidden/>
          </w:rPr>
          <w:t>30</w:t>
        </w:r>
        <w:r>
          <w:rPr>
            <w:noProof/>
            <w:webHidden/>
          </w:rPr>
          <w:fldChar w:fldCharType="end"/>
        </w:r>
      </w:hyperlink>
    </w:p>
    <w:p w14:paraId="30FA9D14" w14:textId="54048C32" w:rsidR="00C86855" w:rsidRDefault="00C86855">
      <w:pPr>
        <w:pStyle w:val="Inhopg3"/>
        <w:rPr>
          <w:rFonts w:eastAsiaTheme="minorEastAsia" w:cstheme="minorBidi"/>
          <w:noProof/>
          <w:kern w:val="2"/>
          <w:sz w:val="24"/>
          <w14:ligatures w14:val="standardContextual"/>
        </w:rPr>
      </w:pPr>
      <w:hyperlink w:anchor="_Toc216360519" w:history="1">
        <w:r w:rsidRPr="006D7818">
          <w:rPr>
            <w:rStyle w:val="Hyperlink"/>
            <w:noProof/>
          </w:rPr>
          <w:t>58.31.00</w:t>
        </w:r>
        <w:r>
          <w:rPr>
            <w:rFonts w:eastAsiaTheme="minorEastAsia" w:cstheme="minorBidi"/>
            <w:noProof/>
            <w:kern w:val="2"/>
            <w:sz w:val="24"/>
            <w14:ligatures w14:val="standardContextual"/>
          </w:rPr>
          <w:tab/>
        </w:r>
        <w:r w:rsidRPr="006D7818">
          <w:rPr>
            <w:rStyle w:val="Hyperlink"/>
            <w:noProof/>
          </w:rPr>
          <w:t xml:space="preserve"> ONTVOCHTIGINGSINSTALLATIE</w:t>
        </w:r>
        <w:r>
          <w:rPr>
            <w:noProof/>
            <w:webHidden/>
          </w:rPr>
          <w:tab/>
        </w:r>
        <w:r>
          <w:rPr>
            <w:noProof/>
            <w:webHidden/>
          </w:rPr>
          <w:fldChar w:fldCharType="begin"/>
        </w:r>
        <w:r>
          <w:rPr>
            <w:noProof/>
            <w:webHidden/>
          </w:rPr>
          <w:instrText xml:space="preserve"> PAGEREF _Toc216360519 \h </w:instrText>
        </w:r>
        <w:r>
          <w:rPr>
            <w:noProof/>
            <w:webHidden/>
          </w:rPr>
        </w:r>
        <w:r>
          <w:rPr>
            <w:noProof/>
            <w:webHidden/>
          </w:rPr>
          <w:fldChar w:fldCharType="separate"/>
        </w:r>
        <w:r w:rsidR="006511AD">
          <w:rPr>
            <w:noProof/>
            <w:webHidden/>
          </w:rPr>
          <w:t>30</w:t>
        </w:r>
        <w:r>
          <w:rPr>
            <w:noProof/>
            <w:webHidden/>
          </w:rPr>
          <w:fldChar w:fldCharType="end"/>
        </w:r>
      </w:hyperlink>
    </w:p>
    <w:p w14:paraId="1968C988" w14:textId="3CDF2280" w:rsidR="00C86855" w:rsidRDefault="00C86855">
      <w:pPr>
        <w:pStyle w:val="Inhopg3"/>
        <w:rPr>
          <w:rFonts w:eastAsiaTheme="minorEastAsia" w:cstheme="minorBidi"/>
          <w:noProof/>
          <w:kern w:val="2"/>
          <w:sz w:val="24"/>
          <w14:ligatures w14:val="standardContextual"/>
        </w:rPr>
      </w:pPr>
      <w:hyperlink w:anchor="_Toc216360520" w:history="1">
        <w:r w:rsidRPr="006D7818">
          <w:rPr>
            <w:rStyle w:val="Hyperlink"/>
            <w:noProof/>
          </w:rPr>
          <w:t>58.31.99</w:t>
        </w:r>
        <w:r>
          <w:rPr>
            <w:rFonts w:eastAsiaTheme="minorEastAsia" w:cstheme="minorBidi"/>
            <w:noProof/>
            <w:kern w:val="2"/>
            <w:sz w:val="24"/>
            <w14:ligatures w14:val="standardContextual"/>
          </w:rPr>
          <w:tab/>
        </w:r>
        <w:r w:rsidRPr="006D7818">
          <w:rPr>
            <w:rStyle w:val="Hyperlink"/>
            <w:noProof/>
          </w:rPr>
          <w:t xml:space="preserve"> MOBILE ONTVOCHTIGER</w:t>
        </w:r>
        <w:r>
          <w:rPr>
            <w:noProof/>
            <w:webHidden/>
          </w:rPr>
          <w:tab/>
        </w:r>
        <w:r>
          <w:rPr>
            <w:noProof/>
            <w:webHidden/>
          </w:rPr>
          <w:fldChar w:fldCharType="begin"/>
        </w:r>
        <w:r>
          <w:rPr>
            <w:noProof/>
            <w:webHidden/>
          </w:rPr>
          <w:instrText xml:space="preserve"> PAGEREF _Toc216360520 \h </w:instrText>
        </w:r>
        <w:r>
          <w:rPr>
            <w:noProof/>
            <w:webHidden/>
          </w:rPr>
        </w:r>
        <w:r>
          <w:rPr>
            <w:noProof/>
            <w:webHidden/>
          </w:rPr>
          <w:fldChar w:fldCharType="separate"/>
        </w:r>
        <w:r w:rsidR="006511AD">
          <w:rPr>
            <w:noProof/>
            <w:webHidden/>
          </w:rPr>
          <w:t>31</w:t>
        </w:r>
        <w:r>
          <w:rPr>
            <w:noProof/>
            <w:webHidden/>
          </w:rPr>
          <w:fldChar w:fldCharType="end"/>
        </w:r>
      </w:hyperlink>
    </w:p>
    <w:p w14:paraId="640821E6" w14:textId="1E495D7C" w:rsidR="00C86855" w:rsidRDefault="00C86855">
      <w:pPr>
        <w:pStyle w:val="Inhopg3"/>
        <w:rPr>
          <w:rFonts w:eastAsiaTheme="minorEastAsia" w:cstheme="minorBidi"/>
          <w:noProof/>
          <w:kern w:val="2"/>
          <w:sz w:val="24"/>
          <w14:ligatures w14:val="standardContextual"/>
        </w:rPr>
      </w:pPr>
      <w:hyperlink w:anchor="_Toc216360521" w:history="1">
        <w:r w:rsidRPr="006D7818">
          <w:rPr>
            <w:rStyle w:val="Hyperlink"/>
            <w:noProof/>
          </w:rPr>
          <w:t>58.90.00</w:t>
        </w:r>
        <w:r>
          <w:rPr>
            <w:rFonts w:eastAsiaTheme="minorEastAsia" w:cstheme="minorBidi"/>
            <w:noProof/>
            <w:kern w:val="2"/>
            <w:sz w:val="24"/>
            <w14:ligatures w14:val="standardContextual"/>
          </w:rPr>
          <w:tab/>
        </w:r>
        <w:r w:rsidRPr="006D7818">
          <w:rPr>
            <w:rStyle w:val="Hyperlink"/>
            <w:noProof/>
          </w:rPr>
          <w:t xml:space="preserve"> KETELREGELING</w:t>
        </w:r>
        <w:r>
          <w:rPr>
            <w:noProof/>
            <w:webHidden/>
          </w:rPr>
          <w:tab/>
        </w:r>
        <w:r>
          <w:rPr>
            <w:noProof/>
            <w:webHidden/>
          </w:rPr>
          <w:fldChar w:fldCharType="begin"/>
        </w:r>
        <w:r>
          <w:rPr>
            <w:noProof/>
            <w:webHidden/>
          </w:rPr>
          <w:instrText xml:space="preserve"> PAGEREF _Toc216360521 \h </w:instrText>
        </w:r>
        <w:r>
          <w:rPr>
            <w:noProof/>
            <w:webHidden/>
          </w:rPr>
        </w:r>
        <w:r>
          <w:rPr>
            <w:noProof/>
            <w:webHidden/>
          </w:rPr>
          <w:fldChar w:fldCharType="separate"/>
        </w:r>
        <w:r w:rsidR="006511AD">
          <w:rPr>
            <w:noProof/>
            <w:webHidden/>
          </w:rPr>
          <w:t>31</w:t>
        </w:r>
        <w:r>
          <w:rPr>
            <w:noProof/>
            <w:webHidden/>
          </w:rPr>
          <w:fldChar w:fldCharType="end"/>
        </w:r>
      </w:hyperlink>
    </w:p>
    <w:p w14:paraId="270956F0" w14:textId="6FB8C49B" w:rsidR="00C86855" w:rsidRDefault="00C86855">
      <w:pPr>
        <w:pStyle w:val="Inhopg3"/>
        <w:rPr>
          <w:rFonts w:eastAsiaTheme="minorEastAsia" w:cstheme="minorBidi"/>
          <w:noProof/>
          <w:kern w:val="2"/>
          <w:sz w:val="24"/>
          <w14:ligatures w14:val="standardContextual"/>
        </w:rPr>
      </w:pPr>
      <w:hyperlink w:anchor="_Toc216360522" w:history="1">
        <w:r w:rsidRPr="006D7818">
          <w:rPr>
            <w:rStyle w:val="Hyperlink"/>
            <w:noProof/>
          </w:rPr>
          <w:t>58.90.10</w:t>
        </w:r>
        <w:r>
          <w:rPr>
            <w:rFonts w:eastAsiaTheme="minorEastAsia" w:cstheme="minorBidi"/>
            <w:noProof/>
            <w:kern w:val="2"/>
            <w:sz w:val="24"/>
            <w14:ligatures w14:val="standardContextual"/>
          </w:rPr>
          <w:tab/>
        </w:r>
        <w:r w:rsidRPr="006D7818">
          <w:rPr>
            <w:rStyle w:val="Hyperlink"/>
            <w:noProof/>
          </w:rPr>
          <w:t xml:space="preserve"> FREQUENTIE-OMVORMER</w:t>
        </w:r>
        <w:r>
          <w:rPr>
            <w:noProof/>
            <w:webHidden/>
          </w:rPr>
          <w:tab/>
        </w:r>
        <w:r>
          <w:rPr>
            <w:noProof/>
            <w:webHidden/>
          </w:rPr>
          <w:fldChar w:fldCharType="begin"/>
        </w:r>
        <w:r>
          <w:rPr>
            <w:noProof/>
            <w:webHidden/>
          </w:rPr>
          <w:instrText xml:space="preserve"> PAGEREF _Toc216360522 \h </w:instrText>
        </w:r>
        <w:r>
          <w:rPr>
            <w:noProof/>
            <w:webHidden/>
          </w:rPr>
        </w:r>
        <w:r>
          <w:rPr>
            <w:noProof/>
            <w:webHidden/>
          </w:rPr>
          <w:fldChar w:fldCharType="separate"/>
        </w:r>
        <w:r w:rsidR="006511AD">
          <w:rPr>
            <w:noProof/>
            <w:webHidden/>
          </w:rPr>
          <w:t>31</w:t>
        </w:r>
        <w:r>
          <w:rPr>
            <w:noProof/>
            <w:webHidden/>
          </w:rPr>
          <w:fldChar w:fldCharType="end"/>
        </w:r>
      </w:hyperlink>
    </w:p>
    <w:p w14:paraId="2C58FB9F" w14:textId="332FFA69" w:rsidR="00C86855" w:rsidRDefault="00C86855">
      <w:pPr>
        <w:pStyle w:val="Inhopg1"/>
        <w:rPr>
          <w:rFonts w:eastAsiaTheme="minorEastAsia" w:cstheme="minorBidi"/>
          <w:b w:val="0"/>
          <w:caps w:val="0"/>
          <w:noProof/>
          <w:kern w:val="2"/>
          <w:sz w:val="24"/>
          <w:u w:val="none"/>
          <w14:ligatures w14:val="standardContextual"/>
        </w:rPr>
      </w:pPr>
      <w:hyperlink w:anchor="_Toc216360523" w:history="1">
        <w:r w:rsidRPr="006D7818">
          <w:rPr>
            <w:rStyle w:val="Hyperlink"/>
            <w:noProof/>
          </w:rPr>
          <w:t>59</w:t>
        </w:r>
        <w:r>
          <w:rPr>
            <w:rFonts w:eastAsiaTheme="minorEastAsia" w:cstheme="minorBidi"/>
            <w:b w:val="0"/>
            <w:caps w:val="0"/>
            <w:noProof/>
            <w:kern w:val="2"/>
            <w:sz w:val="24"/>
            <w:u w:val="none"/>
            <w14:ligatures w14:val="standardContextual"/>
          </w:rPr>
          <w:tab/>
        </w:r>
        <w:r w:rsidRPr="006D7818">
          <w:rPr>
            <w:rStyle w:val="Hyperlink"/>
            <w:noProof/>
          </w:rPr>
          <w:t xml:space="preserve">   BRANDVEILIGHEID</w:t>
        </w:r>
        <w:r>
          <w:rPr>
            <w:noProof/>
            <w:webHidden/>
          </w:rPr>
          <w:tab/>
        </w:r>
        <w:r>
          <w:rPr>
            <w:noProof/>
            <w:webHidden/>
          </w:rPr>
          <w:fldChar w:fldCharType="begin"/>
        </w:r>
        <w:r>
          <w:rPr>
            <w:noProof/>
            <w:webHidden/>
          </w:rPr>
          <w:instrText xml:space="preserve"> PAGEREF _Toc216360523 \h </w:instrText>
        </w:r>
        <w:r>
          <w:rPr>
            <w:noProof/>
            <w:webHidden/>
          </w:rPr>
        </w:r>
        <w:r>
          <w:rPr>
            <w:noProof/>
            <w:webHidden/>
          </w:rPr>
          <w:fldChar w:fldCharType="separate"/>
        </w:r>
        <w:r w:rsidR="006511AD">
          <w:rPr>
            <w:noProof/>
            <w:webHidden/>
          </w:rPr>
          <w:t>31</w:t>
        </w:r>
        <w:r>
          <w:rPr>
            <w:noProof/>
            <w:webHidden/>
          </w:rPr>
          <w:fldChar w:fldCharType="end"/>
        </w:r>
      </w:hyperlink>
    </w:p>
    <w:p w14:paraId="6CB9D2B5" w14:textId="5132CB49" w:rsidR="00C86855" w:rsidRDefault="00C86855">
      <w:pPr>
        <w:pStyle w:val="Inhopg3"/>
        <w:rPr>
          <w:rFonts w:eastAsiaTheme="minorEastAsia" w:cstheme="minorBidi"/>
          <w:noProof/>
          <w:kern w:val="2"/>
          <w:sz w:val="24"/>
          <w14:ligatures w14:val="standardContextual"/>
        </w:rPr>
      </w:pPr>
      <w:hyperlink w:anchor="_Toc216360524" w:history="1">
        <w:r w:rsidRPr="006D7818">
          <w:rPr>
            <w:rStyle w:val="Hyperlink"/>
            <w:noProof/>
          </w:rPr>
          <w:t>59.10.00</w:t>
        </w:r>
        <w:r>
          <w:rPr>
            <w:rFonts w:eastAsiaTheme="minorEastAsia" w:cstheme="minorBidi"/>
            <w:noProof/>
            <w:kern w:val="2"/>
            <w:sz w:val="24"/>
            <w14:ligatures w14:val="standardContextual"/>
          </w:rPr>
          <w:tab/>
        </w:r>
        <w:r w:rsidRPr="006D7818">
          <w:rPr>
            <w:rStyle w:val="Hyperlink"/>
            <w:noProof/>
          </w:rPr>
          <w:t xml:space="preserve"> BLUSGASINSTALLATIE</w:t>
        </w:r>
        <w:r>
          <w:rPr>
            <w:noProof/>
            <w:webHidden/>
          </w:rPr>
          <w:tab/>
        </w:r>
        <w:r>
          <w:rPr>
            <w:noProof/>
            <w:webHidden/>
          </w:rPr>
          <w:fldChar w:fldCharType="begin"/>
        </w:r>
        <w:r>
          <w:rPr>
            <w:noProof/>
            <w:webHidden/>
          </w:rPr>
          <w:instrText xml:space="preserve"> PAGEREF _Toc216360524 \h </w:instrText>
        </w:r>
        <w:r>
          <w:rPr>
            <w:noProof/>
            <w:webHidden/>
          </w:rPr>
        </w:r>
        <w:r>
          <w:rPr>
            <w:noProof/>
            <w:webHidden/>
          </w:rPr>
          <w:fldChar w:fldCharType="separate"/>
        </w:r>
        <w:r w:rsidR="006511AD">
          <w:rPr>
            <w:noProof/>
            <w:webHidden/>
          </w:rPr>
          <w:t>31</w:t>
        </w:r>
        <w:r>
          <w:rPr>
            <w:noProof/>
            <w:webHidden/>
          </w:rPr>
          <w:fldChar w:fldCharType="end"/>
        </w:r>
      </w:hyperlink>
    </w:p>
    <w:p w14:paraId="2FD562B1" w14:textId="2F19D001" w:rsidR="00C86855" w:rsidRDefault="00C86855">
      <w:pPr>
        <w:pStyle w:val="Inhopg3"/>
        <w:rPr>
          <w:rFonts w:eastAsiaTheme="minorEastAsia" w:cstheme="minorBidi"/>
          <w:noProof/>
          <w:kern w:val="2"/>
          <w:sz w:val="24"/>
          <w14:ligatures w14:val="standardContextual"/>
        </w:rPr>
      </w:pPr>
      <w:hyperlink w:anchor="_Toc216360525" w:history="1">
        <w:r w:rsidRPr="006D7818">
          <w:rPr>
            <w:rStyle w:val="Hyperlink"/>
            <w:noProof/>
          </w:rPr>
          <w:t>59.21.00</w:t>
        </w:r>
        <w:r>
          <w:rPr>
            <w:rFonts w:eastAsiaTheme="minorEastAsia" w:cstheme="minorBidi"/>
            <w:noProof/>
            <w:kern w:val="2"/>
            <w:sz w:val="24"/>
            <w14:ligatures w14:val="standardContextual"/>
          </w:rPr>
          <w:tab/>
        </w:r>
        <w:r w:rsidRPr="006D7818">
          <w:rPr>
            <w:rStyle w:val="Hyperlink"/>
            <w:noProof/>
          </w:rPr>
          <w:t xml:space="preserve"> SPRINKLER</w:t>
        </w:r>
        <w:r>
          <w:rPr>
            <w:noProof/>
            <w:webHidden/>
          </w:rPr>
          <w:tab/>
        </w:r>
        <w:r>
          <w:rPr>
            <w:noProof/>
            <w:webHidden/>
          </w:rPr>
          <w:fldChar w:fldCharType="begin"/>
        </w:r>
        <w:r>
          <w:rPr>
            <w:noProof/>
            <w:webHidden/>
          </w:rPr>
          <w:instrText xml:space="preserve"> PAGEREF _Toc216360525 \h </w:instrText>
        </w:r>
        <w:r>
          <w:rPr>
            <w:noProof/>
            <w:webHidden/>
          </w:rPr>
        </w:r>
        <w:r>
          <w:rPr>
            <w:noProof/>
            <w:webHidden/>
          </w:rPr>
          <w:fldChar w:fldCharType="separate"/>
        </w:r>
        <w:r w:rsidR="006511AD">
          <w:rPr>
            <w:noProof/>
            <w:webHidden/>
          </w:rPr>
          <w:t>32</w:t>
        </w:r>
        <w:r>
          <w:rPr>
            <w:noProof/>
            <w:webHidden/>
          </w:rPr>
          <w:fldChar w:fldCharType="end"/>
        </w:r>
      </w:hyperlink>
    </w:p>
    <w:p w14:paraId="2837DA5F" w14:textId="120A4176" w:rsidR="00F5589D" w:rsidRDefault="00C86855">
      <w:pPr>
        <w:pStyle w:val="Inhopg3"/>
        <w:rPr>
          <w:rStyle w:val="Hyperlink"/>
          <w:noProof/>
        </w:rPr>
      </w:pPr>
      <w:hyperlink w:anchor="_Toc216360526" w:history="1">
        <w:r w:rsidRPr="006D7818">
          <w:rPr>
            <w:rStyle w:val="Hyperlink"/>
            <w:noProof/>
          </w:rPr>
          <w:t>59.32.00</w:t>
        </w:r>
        <w:r>
          <w:rPr>
            <w:rFonts w:eastAsiaTheme="minorEastAsia" w:cstheme="minorBidi"/>
            <w:noProof/>
            <w:kern w:val="2"/>
            <w:sz w:val="24"/>
            <w14:ligatures w14:val="standardContextual"/>
          </w:rPr>
          <w:tab/>
        </w:r>
        <w:r w:rsidRPr="006D7818">
          <w:rPr>
            <w:rStyle w:val="Hyperlink"/>
            <w:noProof/>
          </w:rPr>
          <w:t xml:space="preserve"> GASDETECTIE EN ALARMSYSTEMEN</w:t>
        </w:r>
        <w:r>
          <w:rPr>
            <w:noProof/>
            <w:webHidden/>
          </w:rPr>
          <w:tab/>
        </w:r>
        <w:r>
          <w:rPr>
            <w:noProof/>
            <w:webHidden/>
          </w:rPr>
          <w:fldChar w:fldCharType="begin"/>
        </w:r>
        <w:r>
          <w:rPr>
            <w:noProof/>
            <w:webHidden/>
          </w:rPr>
          <w:instrText xml:space="preserve"> PAGEREF _Toc216360526 \h </w:instrText>
        </w:r>
        <w:r>
          <w:rPr>
            <w:noProof/>
            <w:webHidden/>
          </w:rPr>
        </w:r>
        <w:r>
          <w:rPr>
            <w:noProof/>
            <w:webHidden/>
          </w:rPr>
          <w:fldChar w:fldCharType="separate"/>
        </w:r>
        <w:r w:rsidR="006511AD">
          <w:rPr>
            <w:noProof/>
            <w:webHidden/>
          </w:rPr>
          <w:t>32</w:t>
        </w:r>
        <w:r>
          <w:rPr>
            <w:noProof/>
            <w:webHidden/>
          </w:rPr>
          <w:fldChar w:fldCharType="end"/>
        </w:r>
      </w:hyperlink>
    </w:p>
    <w:p w14:paraId="08A30114" w14:textId="77777777" w:rsidR="00F5589D" w:rsidRDefault="00F5589D">
      <w:pPr>
        <w:tabs>
          <w:tab w:val="clear" w:pos="567"/>
        </w:tabs>
        <w:jc w:val="left"/>
        <w:rPr>
          <w:rStyle w:val="Hyperlink"/>
          <w:noProof/>
        </w:rPr>
      </w:pPr>
      <w:r>
        <w:rPr>
          <w:rStyle w:val="Hyperlink"/>
          <w:noProof/>
        </w:rPr>
        <w:br w:type="page"/>
      </w:r>
    </w:p>
    <w:p w14:paraId="23B77E78" w14:textId="77777777" w:rsidR="00C86855" w:rsidRDefault="00C86855">
      <w:pPr>
        <w:pStyle w:val="Inhopg3"/>
        <w:rPr>
          <w:rFonts w:eastAsiaTheme="minorEastAsia" w:cstheme="minorBidi"/>
          <w:noProof/>
          <w:kern w:val="2"/>
          <w:sz w:val="24"/>
          <w14:ligatures w14:val="standardContextual"/>
        </w:rPr>
      </w:pPr>
    </w:p>
    <w:p w14:paraId="01C13F97" w14:textId="324989AF" w:rsidR="00C86855" w:rsidRDefault="00C86855">
      <w:pPr>
        <w:pStyle w:val="Inhopg1"/>
        <w:rPr>
          <w:rFonts w:eastAsiaTheme="minorEastAsia" w:cstheme="minorBidi"/>
          <w:b w:val="0"/>
          <w:caps w:val="0"/>
          <w:noProof/>
          <w:kern w:val="2"/>
          <w:sz w:val="24"/>
          <w:u w:val="none"/>
          <w14:ligatures w14:val="standardContextual"/>
        </w:rPr>
      </w:pPr>
      <w:hyperlink w:anchor="_Toc216360527" w:history="1">
        <w:r w:rsidRPr="006D7818">
          <w:rPr>
            <w:rStyle w:val="Hyperlink"/>
            <w:noProof/>
          </w:rPr>
          <w:t>61</w:t>
        </w:r>
        <w:r>
          <w:rPr>
            <w:rFonts w:eastAsiaTheme="minorEastAsia" w:cstheme="minorBidi"/>
            <w:b w:val="0"/>
            <w:caps w:val="0"/>
            <w:noProof/>
            <w:kern w:val="2"/>
            <w:sz w:val="24"/>
            <w:u w:val="none"/>
            <w14:ligatures w14:val="standardContextual"/>
          </w:rPr>
          <w:tab/>
        </w:r>
        <w:r w:rsidRPr="006D7818">
          <w:rPr>
            <w:rStyle w:val="Hyperlink"/>
            <w:noProof/>
          </w:rPr>
          <w:t xml:space="preserve">   CENTRALE ELEKTROTECHNISCHE INSTALLATIES</w:t>
        </w:r>
        <w:r>
          <w:rPr>
            <w:noProof/>
            <w:webHidden/>
          </w:rPr>
          <w:tab/>
        </w:r>
        <w:r>
          <w:rPr>
            <w:noProof/>
            <w:webHidden/>
          </w:rPr>
          <w:fldChar w:fldCharType="begin"/>
        </w:r>
        <w:r>
          <w:rPr>
            <w:noProof/>
            <w:webHidden/>
          </w:rPr>
          <w:instrText xml:space="preserve"> PAGEREF _Toc216360527 \h </w:instrText>
        </w:r>
        <w:r>
          <w:rPr>
            <w:noProof/>
            <w:webHidden/>
          </w:rPr>
        </w:r>
        <w:r>
          <w:rPr>
            <w:noProof/>
            <w:webHidden/>
          </w:rPr>
          <w:fldChar w:fldCharType="separate"/>
        </w:r>
        <w:r w:rsidR="006511AD">
          <w:rPr>
            <w:noProof/>
            <w:webHidden/>
          </w:rPr>
          <w:t>33</w:t>
        </w:r>
        <w:r>
          <w:rPr>
            <w:noProof/>
            <w:webHidden/>
          </w:rPr>
          <w:fldChar w:fldCharType="end"/>
        </w:r>
      </w:hyperlink>
    </w:p>
    <w:p w14:paraId="6DB1257F" w14:textId="4307C069" w:rsidR="00C86855" w:rsidRDefault="00C86855">
      <w:pPr>
        <w:pStyle w:val="Inhopg2"/>
        <w:rPr>
          <w:rFonts w:eastAsiaTheme="minorEastAsia" w:cstheme="minorBidi"/>
          <w:noProof/>
          <w:kern w:val="2"/>
          <w:sz w:val="24"/>
          <w14:ligatures w14:val="standardContextual"/>
        </w:rPr>
      </w:pPr>
      <w:hyperlink w:anchor="_Toc216360528" w:history="1">
        <w:r w:rsidRPr="006D7818">
          <w:rPr>
            <w:rStyle w:val="Hyperlink"/>
            <w:noProof/>
          </w:rPr>
          <w:t>61.00</w:t>
        </w:r>
        <w:r>
          <w:rPr>
            <w:rFonts w:eastAsiaTheme="minorEastAsia" w:cstheme="minorBidi"/>
            <w:noProof/>
            <w:kern w:val="2"/>
            <w:sz w:val="24"/>
            <w14:ligatures w14:val="standardContextual"/>
          </w:rPr>
          <w:tab/>
        </w:r>
        <w:r w:rsidRPr="006D7818">
          <w:rPr>
            <w:rStyle w:val="Hyperlink"/>
            <w:noProof/>
          </w:rPr>
          <w:t xml:space="preserve">   ALGEMEEN</w:t>
        </w:r>
        <w:r>
          <w:rPr>
            <w:noProof/>
            <w:webHidden/>
          </w:rPr>
          <w:tab/>
        </w:r>
        <w:r>
          <w:rPr>
            <w:noProof/>
            <w:webHidden/>
          </w:rPr>
          <w:fldChar w:fldCharType="begin"/>
        </w:r>
        <w:r>
          <w:rPr>
            <w:noProof/>
            <w:webHidden/>
          </w:rPr>
          <w:instrText xml:space="preserve"> PAGEREF _Toc216360528 \h </w:instrText>
        </w:r>
        <w:r>
          <w:rPr>
            <w:noProof/>
            <w:webHidden/>
          </w:rPr>
        </w:r>
        <w:r>
          <w:rPr>
            <w:noProof/>
            <w:webHidden/>
          </w:rPr>
          <w:fldChar w:fldCharType="separate"/>
        </w:r>
        <w:r w:rsidR="006511AD">
          <w:rPr>
            <w:noProof/>
            <w:webHidden/>
          </w:rPr>
          <w:t>33</w:t>
        </w:r>
        <w:r>
          <w:rPr>
            <w:noProof/>
            <w:webHidden/>
          </w:rPr>
          <w:fldChar w:fldCharType="end"/>
        </w:r>
      </w:hyperlink>
    </w:p>
    <w:p w14:paraId="3FF86855" w14:textId="4DC1C81F" w:rsidR="00C86855" w:rsidRDefault="00C86855">
      <w:pPr>
        <w:pStyle w:val="Inhopg3"/>
        <w:rPr>
          <w:rFonts w:eastAsiaTheme="minorEastAsia" w:cstheme="minorBidi"/>
          <w:noProof/>
          <w:kern w:val="2"/>
          <w:sz w:val="24"/>
          <w14:ligatures w14:val="standardContextual"/>
        </w:rPr>
      </w:pPr>
      <w:hyperlink w:anchor="_Toc216360529" w:history="1">
        <w:r w:rsidRPr="006D7818">
          <w:rPr>
            <w:rStyle w:val="Hyperlink"/>
            <w:iCs/>
            <w:noProof/>
          </w:rPr>
          <w:t>61.00.10</w:t>
        </w:r>
        <w:r>
          <w:rPr>
            <w:rFonts w:eastAsiaTheme="minorEastAsia" w:cstheme="minorBidi"/>
            <w:noProof/>
            <w:kern w:val="2"/>
            <w:sz w:val="24"/>
            <w14:ligatures w14:val="standardContextual"/>
          </w:rPr>
          <w:tab/>
        </w:r>
        <w:r w:rsidRPr="006D7818">
          <w:rPr>
            <w:rStyle w:val="Hyperlink"/>
            <w:noProof/>
          </w:rPr>
          <w:t xml:space="preserve">  VOORSCHRIFTEN/ERKENNING</w:t>
        </w:r>
        <w:r>
          <w:rPr>
            <w:noProof/>
            <w:webHidden/>
          </w:rPr>
          <w:tab/>
        </w:r>
        <w:r>
          <w:rPr>
            <w:noProof/>
            <w:webHidden/>
          </w:rPr>
          <w:fldChar w:fldCharType="begin"/>
        </w:r>
        <w:r>
          <w:rPr>
            <w:noProof/>
            <w:webHidden/>
          </w:rPr>
          <w:instrText xml:space="preserve"> PAGEREF _Toc216360529 \h </w:instrText>
        </w:r>
        <w:r>
          <w:rPr>
            <w:noProof/>
            <w:webHidden/>
          </w:rPr>
        </w:r>
        <w:r>
          <w:rPr>
            <w:noProof/>
            <w:webHidden/>
          </w:rPr>
          <w:fldChar w:fldCharType="separate"/>
        </w:r>
        <w:r w:rsidR="006511AD">
          <w:rPr>
            <w:noProof/>
            <w:webHidden/>
          </w:rPr>
          <w:t>33</w:t>
        </w:r>
        <w:r>
          <w:rPr>
            <w:noProof/>
            <w:webHidden/>
          </w:rPr>
          <w:fldChar w:fldCharType="end"/>
        </w:r>
      </w:hyperlink>
    </w:p>
    <w:p w14:paraId="37C764B7" w14:textId="60AEEF9F" w:rsidR="00C86855" w:rsidRDefault="00C86855">
      <w:pPr>
        <w:pStyle w:val="Inhopg2"/>
        <w:rPr>
          <w:rFonts w:eastAsiaTheme="minorEastAsia" w:cstheme="minorBidi"/>
          <w:noProof/>
          <w:kern w:val="2"/>
          <w:sz w:val="24"/>
          <w14:ligatures w14:val="standardContextual"/>
        </w:rPr>
      </w:pPr>
      <w:hyperlink w:anchor="_Toc216360530" w:history="1">
        <w:r w:rsidRPr="006D7818">
          <w:rPr>
            <w:rStyle w:val="Hyperlink"/>
            <w:noProof/>
          </w:rPr>
          <w:t>61.00.20</w:t>
        </w:r>
        <w:r>
          <w:rPr>
            <w:rFonts w:eastAsiaTheme="minorEastAsia" w:cstheme="minorBidi"/>
            <w:noProof/>
            <w:kern w:val="2"/>
            <w:sz w:val="24"/>
            <w14:ligatures w14:val="standardContextual"/>
          </w:rPr>
          <w:tab/>
        </w:r>
        <w:r w:rsidRPr="006D7818">
          <w:rPr>
            <w:rStyle w:val="Hyperlink"/>
            <w:noProof/>
          </w:rPr>
          <w:t xml:space="preserve">  SCOPE INSPECTIES</w:t>
        </w:r>
        <w:r>
          <w:rPr>
            <w:noProof/>
            <w:webHidden/>
          </w:rPr>
          <w:tab/>
        </w:r>
        <w:r>
          <w:rPr>
            <w:noProof/>
            <w:webHidden/>
          </w:rPr>
          <w:fldChar w:fldCharType="begin"/>
        </w:r>
        <w:r>
          <w:rPr>
            <w:noProof/>
            <w:webHidden/>
          </w:rPr>
          <w:instrText xml:space="preserve"> PAGEREF _Toc216360530 \h </w:instrText>
        </w:r>
        <w:r>
          <w:rPr>
            <w:noProof/>
            <w:webHidden/>
          </w:rPr>
        </w:r>
        <w:r>
          <w:rPr>
            <w:noProof/>
            <w:webHidden/>
          </w:rPr>
          <w:fldChar w:fldCharType="separate"/>
        </w:r>
        <w:r w:rsidR="006511AD">
          <w:rPr>
            <w:noProof/>
            <w:webHidden/>
          </w:rPr>
          <w:t>34</w:t>
        </w:r>
        <w:r>
          <w:rPr>
            <w:noProof/>
            <w:webHidden/>
          </w:rPr>
          <w:fldChar w:fldCharType="end"/>
        </w:r>
      </w:hyperlink>
    </w:p>
    <w:p w14:paraId="776F802B" w14:textId="4D8C1C1A" w:rsidR="00C86855" w:rsidRDefault="00C86855">
      <w:pPr>
        <w:pStyle w:val="Inhopg3"/>
        <w:tabs>
          <w:tab w:val="left" w:pos="1320"/>
        </w:tabs>
        <w:rPr>
          <w:rFonts w:eastAsiaTheme="minorEastAsia" w:cstheme="minorBidi"/>
          <w:noProof/>
          <w:kern w:val="2"/>
          <w:sz w:val="24"/>
          <w14:ligatures w14:val="standardContextual"/>
        </w:rPr>
      </w:pPr>
      <w:hyperlink w:anchor="_Toc216360531" w:history="1">
        <w:r w:rsidRPr="006D7818">
          <w:rPr>
            <w:rStyle w:val="Hyperlink"/>
            <w:noProof/>
          </w:rPr>
          <w:t xml:space="preserve">61.00.20-a </w:t>
        </w:r>
        <w:r>
          <w:rPr>
            <w:rFonts w:eastAsiaTheme="minorEastAsia" w:cstheme="minorBidi"/>
            <w:noProof/>
            <w:kern w:val="2"/>
            <w:sz w:val="24"/>
            <w14:ligatures w14:val="standardContextual"/>
          </w:rPr>
          <w:tab/>
        </w:r>
        <w:r w:rsidRPr="006D7818">
          <w:rPr>
            <w:rStyle w:val="Hyperlink"/>
            <w:noProof/>
          </w:rPr>
          <w:t xml:space="preserve">  Scope 4, Inspectie, Verbrandingsmotoren</w:t>
        </w:r>
        <w:r>
          <w:rPr>
            <w:noProof/>
            <w:webHidden/>
          </w:rPr>
          <w:tab/>
        </w:r>
        <w:r>
          <w:rPr>
            <w:noProof/>
            <w:webHidden/>
          </w:rPr>
          <w:fldChar w:fldCharType="begin"/>
        </w:r>
        <w:r>
          <w:rPr>
            <w:noProof/>
            <w:webHidden/>
          </w:rPr>
          <w:instrText xml:space="preserve"> PAGEREF _Toc216360531 \h </w:instrText>
        </w:r>
        <w:r>
          <w:rPr>
            <w:noProof/>
            <w:webHidden/>
          </w:rPr>
        </w:r>
        <w:r>
          <w:rPr>
            <w:noProof/>
            <w:webHidden/>
          </w:rPr>
          <w:fldChar w:fldCharType="separate"/>
        </w:r>
        <w:r w:rsidR="006511AD">
          <w:rPr>
            <w:noProof/>
            <w:webHidden/>
          </w:rPr>
          <w:t>34</w:t>
        </w:r>
        <w:r>
          <w:rPr>
            <w:noProof/>
            <w:webHidden/>
          </w:rPr>
          <w:fldChar w:fldCharType="end"/>
        </w:r>
      </w:hyperlink>
    </w:p>
    <w:p w14:paraId="0B94DA99" w14:textId="271D9FB3" w:rsidR="00C86855" w:rsidRDefault="00C86855">
      <w:pPr>
        <w:pStyle w:val="Inhopg3"/>
        <w:tabs>
          <w:tab w:val="left" w:pos="1320"/>
        </w:tabs>
        <w:rPr>
          <w:rFonts w:eastAsiaTheme="minorEastAsia" w:cstheme="minorBidi"/>
          <w:noProof/>
          <w:kern w:val="2"/>
          <w:sz w:val="24"/>
          <w14:ligatures w14:val="standardContextual"/>
        </w:rPr>
      </w:pPr>
      <w:hyperlink w:anchor="_Toc216360532" w:history="1">
        <w:r w:rsidRPr="006D7818">
          <w:rPr>
            <w:rStyle w:val="Hyperlink"/>
            <w:noProof/>
          </w:rPr>
          <w:t xml:space="preserve">61.00.20-b </w:t>
        </w:r>
        <w:r>
          <w:rPr>
            <w:rFonts w:eastAsiaTheme="minorEastAsia" w:cstheme="minorBidi"/>
            <w:noProof/>
            <w:kern w:val="2"/>
            <w:sz w:val="24"/>
            <w14:ligatures w14:val="standardContextual"/>
          </w:rPr>
          <w:tab/>
        </w:r>
        <w:r w:rsidRPr="006D7818">
          <w:rPr>
            <w:rStyle w:val="Hyperlink"/>
            <w:noProof/>
          </w:rPr>
          <w:t xml:space="preserve">  Scope 8, Inspectie, elektrische installaties</w:t>
        </w:r>
        <w:r>
          <w:rPr>
            <w:noProof/>
            <w:webHidden/>
          </w:rPr>
          <w:tab/>
        </w:r>
        <w:r>
          <w:rPr>
            <w:noProof/>
            <w:webHidden/>
          </w:rPr>
          <w:fldChar w:fldCharType="begin"/>
        </w:r>
        <w:r>
          <w:rPr>
            <w:noProof/>
            <w:webHidden/>
          </w:rPr>
          <w:instrText xml:space="preserve"> PAGEREF _Toc216360532 \h </w:instrText>
        </w:r>
        <w:r>
          <w:rPr>
            <w:noProof/>
            <w:webHidden/>
          </w:rPr>
        </w:r>
        <w:r>
          <w:rPr>
            <w:noProof/>
            <w:webHidden/>
          </w:rPr>
          <w:fldChar w:fldCharType="separate"/>
        </w:r>
        <w:r w:rsidR="006511AD">
          <w:rPr>
            <w:noProof/>
            <w:webHidden/>
          </w:rPr>
          <w:t>34</w:t>
        </w:r>
        <w:r>
          <w:rPr>
            <w:noProof/>
            <w:webHidden/>
          </w:rPr>
          <w:fldChar w:fldCharType="end"/>
        </w:r>
      </w:hyperlink>
    </w:p>
    <w:p w14:paraId="6892E57D" w14:textId="0CF9008C" w:rsidR="00C86855" w:rsidRDefault="00C86855">
      <w:pPr>
        <w:pStyle w:val="Inhopg2"/>
        <w:rPr>
          <w:rFonts w:eastAsiaTheme="minorEastAsia" w:cstheme="minorBidi"/>
          <w:noProof/>
          <w:kern w:val="2"/>
          <w:sz w:val="24"/>
          <w14:ligatures w14:val="standardContextual"/>
        </w:rPr>
      </w:pPr>
      <w:hyperlink w:anchor="_Toc216360533" w:history="1">
        <w:r w:rsidRPr="006D7818">
          <w:rPr>
            <w:rStyle w:val="Hyperlink"/>
            <w:noProof/>
          </w:rPr>
          <w:t>61.11</w:t>
        </w:r>
        <w:r>
          <w:rPr>
            <w:rFonts w:eastAsiaTheme="minorEastAsia" w:cstheme="minorBidi"/>
            <w:noProof/>
            <w:kern w:val="2"/>
            <w:sz w:val="24"/>
            <w14:ligatures w14:val="standardContextual"/>
          </w:rPr>
          <w:tab/>
        </w:r>
        <w:r w:rsidRPr="006D7818">
          <w:rPr>
            <w:rStyle w:val="Hyperlink"/>
            <w:noProof/>
          </w:rPr>
          <w:t xml:space="preserve">   FUNCTIONELE OMSCHRIJVING, INSTALLATIE-ONDERDELEN</w:t>
        </w:r>
        <w:r>
          <w:rPr>
            <w:noProof/>
            <w:webHidden/>
          </w:rPr>
          <w:tab/>
        </w:r>
        <w:r>
          <w:rPr>
            <w:noProof/>
            <w:webHidden/>
          </w:rPr>
          <w:fldChar w:fldCharType="begin"/>
        </w:r>
        <w:r>
          <w:rPr>
            <w:noProof/>
            <w:webHidden/>
          </w:rPr>
          <w:instrText xml:space="preserve"> PAGEREF _Toc216360533 \h </w:instrText>
        </w:r>
        <w:r>
          <w:rPr>
            <w:noProof/>
            <w:webHidden/>
          </w:rPr>
        </w:r>
        <w:r>
          <w:rPr>
            <w:noProof/>
            <w:webHidden/>
          </w:rPr>
          <w:fldChar w:fldCharType="separate"/>
        </w:r>
        <w:r w:rsidR="006511AD">
          <w:rPr>
            <w:noProof/>
            <w:webHidden/>
          </w:rPr>
          <w:t>34</w:t>
        </w:r>
        <w:r>
          <w:rPr>
            <w:noProof/>
            <w:webHidden/>
          </w:rPr>
          <w:fldChar w:fldCharType="end"/>
        </w:r>
      </w:hyperlink>
    </w:p>
    <w:p w14:paraId="667AD84E" w14:textId="79D9145A" w:rsidR="00C86855" w:rsidRDefault="00C86855">
      <w:pPr>
        <w:pStyle w:val="Inhopg3"/>
        <w:rPr>
          <w:rFonts w:eastAsiaTheme="minorEastAsia" w:cstheme="minorBidi"/>
          <w:noProof/>
          <w:kern w:val="2"/>
          <w:sz w:val="24"/>
          <w14:ligatures w14:val="standardContextual"/>
        </w:rPr>
      </w:pPr>
      <w:hyperlink w:anchor="_Toc216360534" w:history="1">
        <w:r w:rsidRPr="006D7818">
          <w:rPr>
            <w:rStyle w:val="Hyperlink"/>
            <w:noProof/>
          </w:rPr>
          <w:t>61.11.10</w:t>
        </w:r>
        <w:r>
          <w:rPr>
            <w:rFonts w:eastAsiaTheme="minorEastAsia" w:cstheme="minorBidi"/>
            <w:noProof/>
            <w:kern w:val="2"/>
            <w:sz w:val="24"/>
            <w14:ligatures w14:val="standardContextual"/>
          </w:rPr>
          <w:tab/>
        </w:r>
        <w:r w:rsidRPr="006D7818">
          <w:rPr>
            <w:rStyle w:val="Hyperlink"/>
            <w:noProof/>
          </w:rPr>
          <w:t xml:space="preserve"> NOODSTROOMAGGREGATEN</w:t>
        </w:r>
        <w:r>
          <w:rPr>
            <w:noProof/>
            <w:webHidden/>
          </w:rPr>
          <w:tab/>
        </w:r>
        <w:r>
          <w:rPr>
            <w:noProof/>
            <w:webHidden/>
          </w:rPr>
          <w:fldChar w:fldCharType="begin"/>
        </w:r>
        <w:r>
          <w:rPr>
            <w:noProof/>
            <w:webHidden/>
          </w:rPr>
          <w:instrText xml:space="preserve"> PAGEREF _Toc216360534 \h </w:instrText>
        </w:r>
        <w:r>
          <w:rPr>
            <w:noProof/>
            <w:webHidden/>
          </w:rPr>
        </w:r>
        <w:r>
          <w:rPr>
            <w:noProof/>
            <w:webHidden/>
          </w:rPr>
          <w:fldChar w:fldCharType="separate"/>
        </w:r>
        <w:r w:rsidR="006511AD">
          <w:rPr>
            <w:noProof/>
            <w:webHidden/>
          </w:rPr>
          <w:t>34</w:t>
        </w:r>
        <w:r>
          <w:rPr>
            <w:noProof/>
            <w:webHidden/>
          </w:rPr>
          <w:fldChar w:fldCharType="end"/>
        </w:r>
      </w:hyperlink>
    </w:p>
    <w:p w14:paraId="11C917C2" w14:textId="3C70F47A" w:rsidR="00C86855" w:rsidRDefault="00C86855">
      <w:pPr>
        <w:pStyle w:val="Inhopg3"/>
        <w:rPr>
          <w:rFonts w:eastAsiaTheme="minorEastAsia" w:cstheme="minorBidi"/>
          <w:noProof/>
          <w:kern w:val="2"/>
          <w:sz w:val="24"/>
          <w14:ligatures w14:val="standardContextual"/>
        </w:rPr>
      </w:pPr>
      <w:hyperlink w:anchor="_Toc216360535" w:history="1">
        <w:r w:rsidRPr="006D7818">
          <w:rPr>
            <w:rStyle w:val="Hyperlink"/>
            <w:noProof/>
          </w:rPr>
          <w:t>61.11.20</w:t>
        </w:r>
        <w:r>
          <w:rPr>
            <w:rFonts w:eastAsiaTheme="minorEastAsia" w:cstheme="minorBidi"/>
            <w:noProof/>
            <w:kern w:val="2"/>
            <w:sz w:val="24"/>
            <w14:ligatures w14:val="standardContextual"/>
          </w:rPr>
          <w:tab/>
        </w:r>
        <w:r w:rsidRPr="006D7818">
          <w:rPr>
            <w:rStyle w:val="Hyperlink"/>
            <w:noProof/>
          </w:rPr>
          <w:t xml:space="preserve"> NO-BREAK-INSTALLATIES (UPS)</w:t>
        </w:r>
        <w:r>
          <w:rPr>
            <w:noProof/>
            <w:webHidden/>
          </w:rPr>
          <w:tab/>
        </w:r>
        <w:r>
          <w:rPr>
            <w:noProof/>
            <w:webHidden/>
          </w:rPr>
          <w:fldChar w:fldCharType="begin"/>
        </w:r>
        <w:r>
          <w:rPr>
            <w:noProof/>
            <w:webHidden/>
          </w:rPr>
          <w:instrText xml:space="preserve"> PAGEREF _Toc216360535 \h </w:instrText>
        </w:r>
        <w:r>
          <w:rPr>
            <w:noProof/>
            <w:webHidden/>
          </w:rPr>
        </w:r>
        <w:r>
          <w:rPr>
            <w:noProof/>
            <w:webHidden/>
          </w:rPr>
          <w:fldChar w:fldCharType="separate"/>
        </w:r>
        <w:r w:rsidR="006511AD">
          <w:rPr>
            <w:noProof/>
            <w:webHidden/>
          </w:rPr>
          <w:t>35</w:t>
        </w:r>
        <w:r>
          <w:rPr>
            <w:noProof/>
            <w:webHidden/>
          </w:rPr>
          <w:fldChar w:fldCharType="end"/>
        </w:r>
      </w:hyperlink>
    </w:p>
    <w:p w14:paraId="6AA124C5" w14:textId="7B2D6E73" w:rsidR="00C86855" w:rsidRDefault="00C86855">
      <w:pPr>
        <w:pStyle w:val="Inhopg3"/>
        <w:tabs>
          <w:tab w:val="left" w:pos="1320"/>
        </w:tabs>
        <w:rPr>
          <w:rFonts w:eastAsiaTheme="minorEastAsia" w:cstheme="minorBidi"/>
          <w:noProof/>
          <w:kern w:val="2"/>
          <w:sz w:val="24"/>
          <w14:ligatures w14:val="standardContextual"/>
        </w:rPr>
      </w:pPr>
      <w:hyperlink w:anchor="_Toc216360536" w:history="1">
        <w:r w:rsidRPr="006D7818">
          <w:rPr>
            <w:rStyle w:val="Hyperlink"/>
            <w:noProof/>
          </w:rPr>
          <w:t>61.51.20-a</w:t>
        </w:r>
        <w:r>
          <w:rPr>
            <w:rFonts w:eastAsiaTheme="minorEastAsia" w:cstheme="minorBidi"/>
            <w:noProof/>
            <w:kern w:val="2"/>
            <w:sz w:val="24"/>
            <w14:ligatures w14:val="standardContextual"/>
          </w:rPr>
          <w:tab/>
        </w:r>
        <w:r w:rsidRPr="006D7818">
          <w:rPr>
            <w:rStyle w:val="Hyperlink"/>
            <w:noProof/>
          </w:rPr>
          <w:t xml:space="preserve"> SCHAKEL- EN VERDEELINRICHTING, LAAGSPANNING (aanvulling op SCIOS-inspecties)</w:t>
        </w:r>
        <w:r>
          <w:rPr>
            <w:noProof/>
            <w:webHidden/>
          </w:rPr>
          <w:tab/>
        </w:r>
        <w:r>
          <w:rPr>
            <w:noProof/>
            <w:webHidden/>
          </w:rPr>
          <w:fldChar w:fldCharType="begin"/>
        </w:r>
        <w:r>
          <w:rPr>
            <w:noProof/>
            <w:webHidden/>
          </w:rPr>
          <w:instrText xml:space="preserve"> PAGEREF _Toc216360536 \h </w:instrText>
        </w:r>
        <w:r>
          <w:rPr>
            <w:noProof/>
            <w:webHidden/>
          </w:rPr>
        </w:r>
        <w:r>
          <w:rPr>
            <w:noProof/>
            <w:webHidden/>
          </w:rPr>
          <w:fldChar w:fldCharType="separate"/>
        </w:r>
        <w:r w:rsidR="006511AD">
          <w:rPr>
            <w:noProof/>
            <w:webHidden/>
          </w:rPr>
          <w:t>36</w:t>
        </w:r>
        <w:r>
          <w:rPr>
            <w:noProof/>
            <w:webHidden/>
          </w:rPr>
          <w:fldChar w:fldCharType="end"/>
        </w:r>
      </w:hyperlink>
    </w:p>
    <w:p w14:paraId="430C9BB8" w14:textId="42A0B513" w:rsidR="00C86855" w:rsidRDefault="00C86855">
      <w:pPr>
        <w:pStyle w:val="Inhopg3"/>
        <w:tabs>
          <w:tab w:val="left" w:pos="1320"/>
        </w:tabs>
        <w:rPr>
          <w:rFonts w:eastAsiaTheme="minorEastAsia" w:cstheme="minorBidi"/>
          <w:noProof/>
          <w:kern w:val="2"/>
          <w:sz w:val="24"/>
          <w14:ligatures w14:val="standardContextual"/>
        </w:rPr>
      </w:pPr>
      <w:hyperlink w:anchor="_Toc216360537" w:history="1">
        <w:r w:rsidRPr="006D7818">
          <w:rPr>
            <w:rStyle w:val="Hyperlink"/>
            <w:noProof/>
          </w:rPr>
          <w:t>61.51.20-b</w:t>
        </w:r>
        <w:r>
          <w:rPr>
            <w:rFonts w:eastAsiaTheme="minorEastAsia" w:cstheme="minorBidi"/>
            <w:noProof/>
            <w:kern w:val="2"/>
            <w:sz w:val="24"/>
            <w14:ligatures w14:val="standardContextual"/>
          </w:rPr>
          <w:tab/>
        </w:r>
        <w:r w:rsidRPr="006D7818">
          <w:rPr>
            <w:rStyle w:val="Hyperlink"/>
            <w:noProof/>
          </w:rPr>
          <w:t xml:space="preserve"> SCHAKEL- EN VERDEELINRICHTING, LAAGSPANNING (aanvulling op SCIOS-inspecties)</w:t>
        </w:r>
        <w:r>
          <w:rPr>
            <w:noProof/>
            <w:webHidden/>
          </w:rPr>
          <w:tab/>
        </w:r>
        <w:r>
          <w:rPr>
            <w:noProof/>
            <w:webHidden/>
          </w:rPr>
          <w:fldChar w:fldCharType="begin"/>
        </w:r>
        <w:r>
          <w:rPr>
            <w:noProof/>
            <w:webHidden/>
          </w:rPr>
          <w:instrText xml:space="preserve"> PAGEREF _Toc216360537 \h </w:instrText>
        </w:r>
        <w:r>
          <w:rPr>
            <w:noProof/>
            <w:webHidden/>
          </w:rPr>
        </w:r>
        <w:r>
          <w:rPr>
            <w:noProof/>
            <w:webHidden/>
          </w:rPr>
          <w:fldChar w:fldCharType="separate"/>
        </w:r>
        <w:r w:rsidR="006511AD">
          <w:rPr>
            <w:noProof/>
            <w:webHidden/>
          </w:rPr>
          <w:t>36</w:t>
        </w:r>
        <w:r>
          <w:rPr>
            <w:noProof/>
            <w:webHidden/>
          </w:rPr>
          <w:fldChar w:fldCharType="end"/>
        </w:r>
      </w:hyperlink>
    </w:p>
    <w:p w14:paraId="55BEA8E0" w14:textId="44B935F7" w:rsidR="00C86855" w:rsidRDefault="00C86855">
      <w:pPr>
        <w:pStyle w:val="Inhopg3"/>
        <w:rPr>
          <w:rFonts w:eastAsiaTheme="minorEastAsia" w:cstheme="minorBidi"/>
          <w:noProof/>
          <w:kern w:val="2"/>
          <w:sz w:val="24"/>
          <w14:ligatures w14:val="standardContextual"/>
        </w:rPr>
      </w:pPr>
      <w:hyperlink w:anchor="_Toc216360538" w:history="1">
        <w:r w:rsidRPr="006D7818">
          <w:rPr>
            <w:rStyle w:val="Hyperlink"/>
            <w:noProof/>
          </w:rPr>
          <w:t>62.30.00</w:t>
        </w:r>
        <w:r>
          <w:rPr>
            <w:rFonts w:eastAsiaTheme="minorEastAsia" w:cstheme="minorBidi"/>
            <w:noProof/>
            <w:kern w:val="2"/>
            <w:sz w:val="24"/>
            <w14:ligatures w14:val="standardContextual"/>
          </w:rPr>
          <w:tab/>
        </w:r>
        <w:r w:rsidRPr="006D7818">
          <w:rPr>
            <w:rStyle w:val="Hyperlink"/>
            <w:noProof/>
          </w:rPr>
          <w:t xml:space="preserve"> ENERGIEVOORZIENING GEBRUIKERSAANSLUITINGEN; (verzamelniveau)</w:t>
        </w:r>
        <w:r>
          <w:rPr>
            <w:noProof/>
            <w:webHidden/>
          </w:rPr>
          <w:tab/>
        </w:r>
        <w:r>
          <w:rPr>
            <w:noProof/>
            <w:webHidden/>
          </w:rPr>
          <w:fldChar w:fldCharType="begin"/>
        </w:r>
        <w:r>
          <w:rPr>
            <w:noProof/>
            <w:webHidden/>
          </w:rPr>
          <w:instrText xml:space="preserve"> PAGEREF _Toc216360538 \h </w:instrText>
        </w:r>
        <w:r>
          <w:rPr>
            <w:noProof/>
            <w:webHidden/>
          </w:rPr>
        </w:r>
        <w:r>
          <w:rPr>
            <w:noProof/>
            <w:webHidden/>
          </w:rPr>
          <w:fldChar w:fldCharType="separate"/>
        </w:r>
        <w:r w:rsidR="006511AD">
          <w:rPr>
            <w:noProof/>
            <w:webHidden/>
          </w:rPr>
          <w:t>37</w:t>
        </w:r>
        <w:r>
          <w:rPr>
            <w:noProof/>
            <w:webHidden/>
          </w:rPr>
          <w:fldChar w:fldCharType="end"/>
        </w:r>
      </w:hyperlink>
    </w:p>
    <w:p w14:paraId="0E617AB6" w14:textId="1CEA979F" w:rsidR="00C86855" w:rsidRDefault="00C86855">
      <w:pPr>
        <w:pStyle w:val="Inhopg3"/>
        <w:rPr>
          <w:rFonts w:eastAsiaTheme="minorEastAsia" w:cstheme="minorBidi"/>
          <w:noProof/>
          <w:kern w:val="2"/>
          <w:sz w:val="24"/>
          <w14:ligatures w14:val="standardContextual"/>
        </w:rPr>
      </w:pPr>
      <w:hyperlink w:anchor="_Toc216360539" w:history="1">
        <w:r w:rsidRPr="006D7818">
          <w:rPr>
            <w:rStyle w:val="Hyperlink"/>
            <w:noProof/>
          </w:rPr>
          <w:t>63.51.20</w:t>
        </w:r>
        <w:r>
          <w:rPr>
            <w:rFonts w:eastAsiaTheme="minorEastAsia" w:cstheme="minorBidi"/>
            <w:noProof/>
            <w:kern w:val="2"/>
            <w:sz w:val="24"/>
            <w14:ligatures w14:val="standardContextual"/>
          </w:rPr>
          <w:tab/>
        </w:r>
        <w:r w:rsidRPr="006D7818">
          <w:rPr>
            <w:rStyle w:val="Hyperlink"/>
            <w:noProof/>
          </w:rPr>
          <w:t xml:space="preserve"> OVERSPANNINGSBEVEILIGING</w:t>
        </w:r>
        <w:r>
          <w:rPr>
            <w:noProof/>
            <w:webHidden/>
          </w:rPr>
          <w:tab/>
        </w:r>
        <w:r>
          <w:rPr>
            <w:noProof/>
            <w:webHidden/>
          </w:rPr>
          <w:fldChar w:fldCharType="begin"/>
        </w:r>
        <w:r>
          <w:rPr>
            <w:noProof/>
            <w:webHidden/>
          </w:rPr>
          <w:instrText xml:space="preserve"> PAGEREF _Toc216360539 \h </w:instrText>
        </w:r>
        <w:r>
          <w:rPr>
            <w:noProof/>
            <w:webHidden/>
          </w:rPr>
        </w:r>
        <w:r>
          <w:rPr>
            <w:noProof/>
            <w:webHidden/>
          </w:rPr>
          <w:fldChar w:fldCharType="separate"/>
        </w:r>
        <w:r w:rsidR="006511AD">
          <w:rPr>
            <w:noProof/>
            <w:webHidden/>
          </w:rPr>
          <w:t>37</w:t>
        </w:r>
        <w:r>
          <w:rPr>
            <w:noProof/>
            <w:webHidden/>
          </w:rPr>
          <w:fldChar w:fldCharType="end"/>
        </w:r>
      </w:hyperlink>
    </w:p>
    <w:p w14:paraId="4CAD49B8" w14:textId="75DF03FD" w:rsidR="00C86855" w:rsidRDefault="00C86855">
      <w:pPr>
        <w:pStyle w:val="Inhopg1"/>
        <w:rPr>
          <w:rFonts w:eastAsiaTheme="minorEastAsia" w:cstheme="minorBidi"/>
          <w:b w:val="0"/>
          <w:caps w:val="0"/>
          <w:noProof/>
          <w:kern w:val="2"/>
          <w:sz w:val="24"/>
          <w:u w:val="none"/>
          <w14:ligatures w14:val="standardContextual"/>
        </w:rPr>
      </w:pPr>
      <w:hyperlink w:anchor="_Toc216360540" w:history="1">
        <w:r w:rsidRPr="006D7818">
          <w:rPr>
            <w:rStyle w:val="Hyperlink"/>
            <w:noProof/>
          </w:rPr>
          <w:t>63</w:t>
        </w:r>
        <w:r>
          <w:rPr>
            <w:rFonts w:eastAsiaTheme="minorEastAsia" w:cstheme="minorBidi"/>
            <w:b w:val="0"/>
            <w:caps w:val="0"/>
            <w:noProof/>
            <w:kern w:val="2"/>
            <w:sz w:val="24"/>
            <w:u w:val="none"/>
            <w14:ligatures w14:val="standardContextual"/>
          </w:rPr>
          <w:tab/>
        </w:r>
        <w:r w:rsidRPr="006D7818">
          <w:rPr>
            <w:rStyle w:val="Hyperlink"/>
            <w:noProof/>
          </w:rPr>
          <w:t xml:space="preserve">   VERLICHTING</w:t>
        </w:r>
        <w:r>
          <w:rPr>
            <w:noProof/>
            <w:webHidden/>
          </w:rPr>
          <w:tab/>
        </w:r>
        <w:r>
          <w:rPr>
            <w:noProof/>
            <w:webHidden/>
          </w:rPr>
          <w:fldChar w:fldCharType="begin"/>
        </w:r>
        <w:r>
          <w:rPr>
            <w:noProof/>
            <w:webHidden/>
          </w:rPr>
          <w:instrText xml:space="preserve"> PAGEREF _Toc216360540 \h </w:instrText>
        </w:r>
        <w:r>
          <w:rPr>
            <w:noProof/>
            <w:webHidden/>
          </w:rPr>
        </w:r>
        <w:r>
          <w:rPr>
            <w:noProof/>
            <w:webHidden/>
          </w:rPr>
          <w:fldChar w:fldCharType="separate"/>
        </w:r>
        <w:r w:rsidR="006511AD">
          <w:rPr>
            <w:noProof/>
            <w:webHidden/>
          </w:rPr>
          <w:t>37</w:t>
        </w:r>
        <w:r>
          <w:rPr>
            <w:noProof/>
            <w:webHidden/>
          </w:rPr>
          <w:fldChar w:fldCharType="end"/>
        </w:r>
      </w:hyperlink>
    </w:p>
    <w:p w14:paraId="2EF1FB20" w14:textId="7729E379" w:rsidR="00C86855" w:rsidRDefault="00C86855">
      <w:pPr>
        <w:pStyle w:val="Inhopg3"/>
        <w:rPr>
          <w:rFonts w:eastAsiaTheme="minorEastAsia" w:cstheme="minorBidi"/>
          <w:noProof/>
          <w:kern w:val="2"/>
          <w:sz w:val="24"/>
          <w14:ligatures w14:val="standardContextual"/>
        </w:rPr>
      </w:pPr>
      <w:hyperlink w:anchor="_Toc216360541" w:history="1">
        <w:r w:rsidRPr="006D7818">
          <w:rPr>
            <w:rStyle w:val="Hyperlink"/>
            <w:noProof/>
          </w:rPr>
          <w:t>63.10.10</w:t>
        </w:r>
        <w:r>
          <w:rPr>
            <w:rFonts w:eastAsiaTheme="minorEastAsia" w:cstheme="minorBidi"/>
            <w:noProof/>
            <w:kern w:val="2"/>
            <w:sz w:val="24"/>
            <w14:ligatures w14:val="standardContextual"/>
          </w:rPr>
          <w:tab/>
        </w:r>
        <w:r w:rsidRPr="006D7818">
          <w:rPr>
            <w:rStyle w:val="Hyperlink"/>
            <w:noProof/>
          </w:rPr>
          <w:t xml:space="preserve"> DOMOTICA SYSTEEM (KNX, HELVAR EN DERGELIJKE)</w:t>
        </w:r>
        <w:r>
          <w:rPr>
            <w:noProof/>
            <w:webHidden/>
          </w:rPr>
          <w:tab/>
        </w:r>
        <w:r>
          <w:rPr>
            <w:noProof/>
            <w:webHidden/>
          </w:rPr>
          <w:fldChar w:fldCharType="begin"/>
        </w:r>
        <w:r>
          <w:rPr>
            <w:noProof/>
            <w:webHidden/>
          </w:rPr>
          <w:instrText xml:space="preserve"> PAGEREF _Toc216360541 \h </w:instrText>
        </w:r>
        <w:r>
          <w:rPr>
            <w:noProof/>
            <w:webHidden/>
          </w:rPr>
        </w:r>
        <w:r>
          <w:rPr>
            <w:noProof/>
            <w:webHidden/>
          </w:rPr>
          <w:fldChar w:fldCharType="separate"/>
        </w:r>
        <w:r w:rsidR="006511AD">
          <w:rPr>
            <w:noProof/>
            <w:webHidden/>
          </w:rPr>
          <w:t>37</w:t>
        </w:r>
        <w:r>
          <w:rPr>
            <w:noProof/>
            <w:webHidden/>
          </w:rPr>
          <w:fldChar w:fldCharType="end"/>
        </w:r>
      </w:hyperlink>
    </w:p>
    <w:p w14:paraId="143BC7F4" w14:textId="6B8A06DA" w:rsidR="00C86855" w:rsidRDefault="00C86855">
      <w:pPr>
        <w:pStyle w:val="Inhopg3"/>
        <w:rPr>
          <w:rFonts w:eastAsiaTheme="minorEastAsia" w:cstheme="minorBidi"/>
          <w:noProof/>
          <w:kern w:val="2"/>
          <w:sz w:val="24"/>
          <w14:ligatures w14:val="standardContextual"/>
        </w:rPr>
      </w:pPr>
      <w:hyperlink w:anchor="_Toc216360542" w:history="1">
        <w:r w:rsidRPr="006D7818">
          <w:rPr>
            <w:rStyle w:val="Hyperlink"/>
            <w:noProof/>
          </w:rPr>
          <w:t>63.11.10</w:t>
        </w:r>
        <w:r>
          <w:rPr>
            <w:rFonts w:eastAsiaTheme="minorEastAsia" w:cstheme="minorBidi"/>
            <w:noProof/>
            <w:kern w:val="2"/>
            <w:sz w:val="24"/>
            <w14:ligatures w14:val="standardContextual"/>
          </w:rPr>
          <w:tab/>
        </w:r>
        <w:r w:rsidRPr="006D7818">
          <w:rPr>
            <w:rStyle w:val="Hyperlink"/>
            <w:noProof/>
          </w:rPr>
          <w:t xml:space="preserve"> LICHTINSTALLATIE (BINNEN)</w:t>
        </w:r>
        <w:r>
          <w:rPr>
            <w:noProof/>
            <w:webHidden/>
          </w:rPr>
          <w:tab/>
        </w:r>
        <w:r>
          <w:rPr>
            <w:noProof/>
            <w:webHidden/>
          </w:rPr>
          <w:fldChar w:fldCharType="begin"/>
        </w:r>
        <w:r>
          <w:rPr>
            <w:noProof/>
            <w:webHidden/>
          </w:rPr>
          <w:instrText xml:space="preserve"> PAGEREF _Toc216360542 \h </w:instrText>
        </w:r>
        <w:r>
          <w:rPr>
            <w:noProof/>
            <w:webHidden/>
          </w:rPr>
        </w:r>
        <w:r>
          <w:rPr>
            <w:noProof/>
            <w:webHidden/>
          </w:rPr>
          <w:fldChar w:fldCharType="separate"/>
        </w:r>
        <w:r w:rsidR="006511AD">
          <w:rPr>
            <w:noProof/>
            <w:webHidden/>
          </w:rPr>
          <w:t>37</w:t>
        </w:r>
        <w:r>
          <w:rPr>
            <w:noProof/>
            <w:webHidden/>
          </w:rPr>
          <w:fldChar w:fldCharType="end"/>
        </w:r>
      </w:hyperlink>
    </w:p>
    <w:p w14:paraId="5472A080" w14:textId="0FE526C5" w:rsidR="00C86855" w:rsidRDefault="00C86855">
      <w:pPr>
        <w:pStyle w:val="Inhopg3"/>
        <w:rPr>
          <w:rFonts w:eastAsiaTheme="minorEastAsia" w:cstheme="minorBidi"/>
          <w:noProof/>
          <w:kern w:val="2"/>
          <w:sz w:val="24"/>
          <w14:ligatures w14:val="standardContextual"/>
        </w:rPr>
      </w:pPr>
      <w:hyperlink w:anchor="_Toc216360543" w:history="1">
        <w:r w:rsidRPr="006D7818">
          <w:rPr>
            <w:rStyle w:val="Hyperlink"/>
            <w:noProof/>
          </w:rPr>
          <w:t>63.20.10</w:t>
        </w:r>
        <w:r>
          <w:rPr>
            <w:rFonts w:eastAsiaTheme="minorEastAsia" w:cstheme="minorBidi"/>
            <w:noProof/>
            <w:kern w:val="2"/>
            <w:sz w:val="24"/>
            <w14:ligatures w14:val="standardContextual"/>
          </w:rPr>
          <w:tab/>
        </w:r>
        <w:r w:rsidRPr="006D7818">
          <w:rPr>
            <w:rStyle w:val="Hyperlink"/>
            <w:noProof/>
          </w:rPr>
          <w:t xml:space="preserve"> DECENTRALE NOODVERLICHTING (vluchtweg- en vluchtrouteverlichting)</w:t>
        </w:r>
        <w:r>
          <w:rPr>
            <w:noProof/>
            <w:webHidden/>
          </w:rPr>
          <w:tab/>
        </w:r>
        <w:r>
          <w:rPr>
            <w:noProof/>
            <w:webHidden/>
          </w:rPr>
          <w:fldChar w:fldCharType="begin"/>
        </w:r>
        <w:r>
          <w:rPr>
            <w:noProof/>
            <w:webHidden/>
          </w:rPr>
          <w:instrText xml:space="preserve"> PAGEREF _Toc216360543 \h </w:instrText>
        </w:r>
        <w:r>
          <w:rPr>
            <w:noProof/>
            <w:webHidden/>
          </w:rPr>
        </w:r>
        <w:r>
          <w:rPr>
            <w:noProof/>
            <w:webHidden/>
          </w:rPr>
          <w:fldChar w:fldCharType="separate"/>
        </w:r>
        <w:r w:rsidR="006511AD">
          <w:rPr>
            <w:noProof/>
            <w:webHidden/>
          </w:rPr>
          <w:t>37</w:t>
        </w:r>
        <w:r>
          <w:rPr>
            <w:noProof/>
            <w:webHidden/>
          </w:rPr>
          <w:fldChar w:fldCharType="end"/>
        </w:r>
      </w:hyperlink>
    </w:p>
    <w:p w14:paraId="4C842591" w14:textId="41ED8A7C" w:rsidR="00C86855" w:rsidRDefault="00C86855">
      <w:pPr>
        <w:pStyle w:val="Inhopg3"/>
        <w:tabs>
          <w:tab w:val="left" w:pos="1320"/>
        </w:tabs>
        <w:rPr>
          <w:rFonts w:eastAsiaTheme="minorEastAsia" w:cstheme="minorBidi"/>
          <w:noProof/>
          <w:kern w:val="2"/>
          <w:sz w:val="24"/>
          <w14:ligatures w14:val="standardContextual"/>
        </w:rPr>
      </w:pPr>
      <w:hyperlink w:anchor="_Toc216360544" w:history="1">
        <w:r w:rsidRPr="006D7818">
          <w:rPr>
            <w:rStyle w:val="Hyperlink"/>
            <w:noProof/>
          </w:rPr>
          <w:t>63.50.10-a</w:t>
        </w:r>
        <w:r>
          <w:rPr>
            <w:rFonts w:eastAsiaTheme="minorEastAsia" w:cstheme="minorBidi"/>
            <w:noProof/>
            <w:kern w:val="2"/>
            <w:sz w:val="24"/>
            <w14:ligatures w14:val="standardContextual"/>
          </w:rPr>
          <w:tab/>
        </w:r>
        <w:r w:rsidRPr="006D7818">
          <w:rPr>
            <w:rStyle w:val="Hyperlink"/>
            <w:noProof/>
          </w:rPr>
          <w:t xml:space="preserve">  CENTRALE NOODVERLICHTING (CENTRALE)</w:t>
        </w:r>
        <w:r>
          <w:rPr>
            <w:noProof/>
            <w:webHidden/>
          </w:rPr>
          <w:tab/>
        </w:r>
        <w:r>
          <w:rPr>
            <w:noProof/>
            <w:webHidden/>
          </w:rPr>
          <w:fldChar w:fldCharType="begin"/>
        </w:r>
        <w:r>
          <w:rPr>
            <w:noProof/>
            <w:webHidden/>
          </w:rPr>
          <w:instrText xml:space="preserve"> PAGEREF _Toc216360544 \h </w:instrText>
        </w:r>
        <w:r>
          <w:rPr>
            <w:noProof/>
            <w:webHidden/>
          </w:rPr>
        </w:r>
        <w:r>
          <w:rPr>
            <w:noProof/>
            <w:webHidden/>
          </w:rPr>
          <w:fldChar w:fldCharType="separate"/>
        </w:r>
        <w:r w:rsidR="006511AD">
          <w:rPr>
            <w:noProof/>
            <w:webHidden/>
          </w:rPr>
          <w:t>38</w:t>
        </w:r>
        <w:r>
          <w:rPr>
            <w:noProof/>
            <w:webHidden/>
          </w:rPr>
          <w:fldChar w:fldCharType="end"/>
        </w:r>
      </w:hyperlink>
    </w:p>
    <w:p w14:paraId="04A20811" w14:textId="37BE8CBC" w:rsidR="00C86855" w:rsidRDefault="00C86855">
      <w:pPr>
        <w:pStyle w:val="Inhopg3"/>
        <w:tabs>
          <w:tab w:val="left" w:pos="1320"/>
        </w:tabs>
        <w:rPr>
          <w:rFonts w:eastAsiaTheme="minorEastAsia" w:cstheme="minorBidi"/>
          <w:noProof/>
          <w:kern w:val="2"/>
          <w:sz w:val="24"/>
          <w14:ligatures w14:val="standardContextual"/>
        </w:rPr>
      </w:pPr>
      <w:hyperlink w:anchor="_Toc216360545" w:history="1">
        <w:r w:rsidRPr="006D7818">
          <w:rPr>
            <w:rStyle w:val="Hyperlink"/>
            <w:noProof/>
          </w:rPr>
          <w:t>63.50.10-b</w:t>
        </w:r>
        <w:r>
          <w:rPr>
            <w:rFonts w:eastAsiaTheme="minorEastAsia" w:cstheme="minorBidi"/>
            <w:noProof/>
            <w:kern w:val="2"/>
            <w:sz w:val="24"/>
            <w14:ligatures w14:val="standardContextual"/>
          </w:rPr>
          <w:tab/>
        </w:r>
        <w:r w:rsidRPr="006D7818">
          <w:rPr>
            <w:rStyle w:val="Hyperlink"/>
            <w:noProof/>
          </w:rPr>
          <w:t xml:space="preserve">  CENTRALE NOODVERLICHTING, ARMATUREN</w:t>
        </w:r>
        <w:r>
          <w:rPr>
            <w:noProof/>
            <w:webHidden/>
          </w:rPr>
          <w:tab/>
        </w:r>
        <w:r>
          <w:rPr>
            <w:noProof/>
            <w:webHidden/>
          </w:rPr>
          <w:fldChar w:fldCharType="begin"/>
        </w:r>
        <w:r>
          <w:rPr>
            <w:noProof/>
            <w:webHidden/>
          </w:rPr>
          <w:instrText xml:space="preserve"> PAGEREF _Toc216360545 \h </w:instrText>
        </w:r>
        <w:r>
          <w:rPr>
            <w:noProof/>
            <w:webHidden/>
          </w:rPr>
        </w:r>
        <w:r>
          <w:rPr>
            <w:noProof/>
            <w:webHidden/>
          </w:rPr>
          <w:fldChar w:fldCharType="separate"/>
        </w:r>
        <w:r w:rsidR="006511AD">
          <w:rPr>
            <w:noProof/>
            <w:webHidden/>
          </w:rPr>
          <w:t>38</w:t>
        </w:r>
        <w:r>
          <w:rPr>
            <w:noProof/>
            <w:webHidden/>
          </w:rPr>
          <w:fldChar w:fldCharType="end"/>
        </w:r>
      </w:hyperlink>
    </w:p>
    <w:p w14:paraId="571C263A" w14:textId="72C46DB1" w:rsidR="00C86855" w:rsidRDefault="00C86855">
      <w:pPr>
        <w:pStyle w:val="Inhopg1"/>
        <w:rPr>
          <w:rFonts w:eastAsiaTheme="minorEastAsia" w:cstheme="minorBidi"/>
          <w:b w:val="0"/>
          <w:caps w:val="0"/>
          <w:noProof/>
          <w:kern w:val="2"/>
          <w:sz w:val="24"/>
          <w:u w:val="none"/>
          <w14:ligatures w14:val="standardContextual"/>
        </w:rPr>
      </w:pPr>
      <w:hyperlink w:anchor="_Toc216360546" w:history="1">
        <w:r w:rsidRPr="006D7818">
          <w:rPr>
            <w:rStyle w:val="Hyperlink"/>
            <w:noProof/>
          </w:rPr>
          <w:t>64</w:t>
        </w:r>
        <w:r>
          <w:rPr>
            <w:rFonts w:eastAsiaTheme="minorEastAsia" w:cstheme="minorBidi"/>
            <w:b w:val="0"/>
            <w:caps w:val="0"/>
            <w:noProof/>
            <w:kern w:val="2"/>
            <w:sz w:val="24"/>
            <w:u w:val="none"/>
            <w14:ligatures w14:val="standardContextual"/>
          </w:rPr>
          <w:tab/>
        </w:r>
        <w:r w:rsidRPr="006D7818">
          <w:rPr>
            <w:rStyle w:val="Hyperlink"/>
            <w:noProof/>
          </w:rPr>
          <w:t xml:space="preserve">   Communicatie</w:t>
        </w:r>
        <w:r>
          <w:rPr>
            <w:noProof/>
            <w:webHidden/>
          </w:rPr>
          <w:tab/>
        </w:r>
        <w:r>
          <w:rPr>
            <w:noProof/>
            <w:webHidden/>
          </w:rPr>
          <w:fldChar w:fldCharType="begin"/>
        </w:r>
        <w:r>
          <w:rPr>
            <w:noProof/>
            <w:webHidden/>
          </w:rPr>
          <w:instrText xml:space="preserve"> PAGEREF _Toc216360546 \h </w:instrText>
        </w:r>
        <w:r>
          <w:rPr>
            <w:noProof/>
            <w:webHidden/>
          </w:rPr>
        </w:r>
        <w:r>
          <w:rPr>
            <w:noProof/>
            <w:webHidden/>
          </w:rPr>
          <w:fldChar w:fldCharType="separate"/>
        </w:r>
        <w:r w:rsidR="006511AD">
          <w:rPr>
            <w:noProof/>
            <w:webHidden/>
          </w:rPr>
          <w:t>38</w:t>
        </w:r>
        <w:r>
          <w:rPr>
            <w:noProof/>
            <w:webHidden/>
          </w:rPr>
          <w:fldChar w:fldCharType="end"/>
        </w:r>
      </w:hyperlink>
    </w:p>
    <w:p w14:paraId="6DF365CB" w14:textId="462176EE" w:rsidR="00C86855" w:rsidRDefault="00C86855">
      <w:pPr>
        <w:pStyle w:val="Inhopg3"/>
        <w:rPr>
          <w:rFonts w:eastAsiaTheme="minorEastAsia" w:cstheme="minorBidi"/>
          <w:noProof/>
          <w:kern w:val="2"/>
          <w:sz w:val="24"/>
          <w14:ligatures w14:val="standardContextual"/>
        </w:rPr>
      </w:pPr>
      <w:hyperlink w:anchor="_Toc216360547" w:history="1">
        <w:r w:rsidRPr="006D7818">
          <w:rPr>
            <w:rStyle w:val="Hyperlink"/>
            <w:noProof/>
          </w:rPr>
          <w:t>64.21.00</w:t>
        </w:r>
        <w:r>
          <w:rPr>
            <w:rFonts w:eastAsiaTheme="minorEastAsia" w:cstheme="minorBidi"/>
            <w:noProof/>
            <w:kern w:val="2"/>
            <w:sz w:val="24"/>
            <w14:ligatures w14:val="standardContextual"/>
          </w:rPr>
          <w:tab/>
        </w:r>
        <w:r w:rsidRPr="006D7818">
          <w:rPr>
            <w:rStyle w:val="Hyperlink"/>
            <w:noProof/>
          </w:rPr>
          <w:t xml:space="preserve">  INTERCOM AUDIO/VIDEO</w:t>
        </w:r>
        <w:r>
          <w:rPr>
            <w:noProof/>
            <w:webHidden/>
          </w:rPr>
          <w:tab/>
        </w:r>
        <w:r>
          <w:rPr>
            <w:noProof/>
            <w:webHidden/>
          </w:rPr>
          <w:fldChar w:fldCharType="begin"/>
        </w:r>
        <w:r>
          <w:rPr>
            <w:noProof/>
            <w:webHidden/>
          </w:rPr>
          <w:instrText xml:space="preserve"> PAGEREF _Toc216360547 \h </w:instrText>
        </w:r>
        <w:r>
          <w:rPr>
            <w:noProof/>
            <w:webHidden/>
          </w:rPr>
        </w:r>
        <w:r>
          <w:rPr>
            <w:noProof/>
            <w:webHidden/>
          </w:rPr>
          <w:fldChar w:fldCharType="separate"/>
        </w:r>
        <w:r w:rsidR="006511AD">
          <w:rPr>
            <w:noProof/>
            <w:webHidden/>
          </w:rPr>
          <w:t>38</w:t>
        </w:r>
        <w:r>
          <w:rPr>
            <w:noProof/>
            <w:webHidden/>
          </w:rPr>
          <w:fldChar w:fldCharType="end"/>
        </w:r>
      </w:hyperlink>
    </w:p>
    <w:p w14:paraId="2D951E13" w14:textId="7BF389D1" w:rsidR="00C86855" w:rsidRDefault="00C86855">
      <w:pPr>
        <w:pStyle w:val="Inhopg3"/>
        <w:rPr>
          <w:rFonts w:eastAsiaTheme="minorEastAsia" w:cstheme="minorBidi"/>
          <w:noProof/>
          <w:kern w:val="2"/>
          <w:sz w:val="24"/>
          <w14:ligatures w14:val="standardContextual"/>
        </w:rPr>
      </w:pPr>
      <w:hyperlink w:anchor="_Toc216360548" w:history="1">
        <w:r w:rsidRPr="006D7818">
          <w:rPr>
            <w:rStyle w:val="Hyperlink"/>
            <w:noProof/>
          </w:rPr>
          <w:t>64.24.00</w:t>
        </w:r>
        <w:r>
          <w:rPr>
            <w:rFonts w:eastAsiaTheme="minorEastAsia" w:cstheme="minorBidi"/>
            <w:noProof/>
            <w:kern w:val="2"/>
            <w:sz w:val="24"/>
            <w14:ligatures w14:val="standardContextual"/>
          </w:rPr>
          <w:tab/>
        </w:r>
        <w:r w:rsidRPr="006D7818">
          <w:rPr>
            <w:rStyle w:val="Hyperlink"/>
            <w:noProof/>
          </w:rPr>
          <w:t xml:space="preserve">  </w:t>
        </w:r>
        <w:r w:rsidRPr="006D7818">
          <w:rPr>
            <w:rStyle w:val="Hyperlink"/>
            <w:iCs/>
            <w:noProof/>
          </w:rPr>
          <w:t>COMMUNICATIE; OVERDRACHT VAN GELUID/SPRAAK, GELUIDSDISTRIBUTIE</w:t>
        </w:r>
        <w:r>
          <w:rPr>
            <w:noProof/>
            <w:webHidden/>
          </w:rPr>
          <w:tab/>
        </w:r>
        <w:r>
          <w:rPr>
            <w:noProof/>
            <w:webHidden/>
          </w:rPr>
          <w:fldChar w:fldCharType="begin"/>
        </w:r>
        <w:r>
          <w:rPr>
            <w:noProof/>
            <w:webHidden/>
          </w:rPr>
          <w:instrText xml:space="preserve"> PAGEREF _Toc216360548 \h </w:instrText>
        </w:r>
        <w:r>
          <w:rPr>
            <w:noProof/>
            <w:webHidden/>
          </w:rPr>
        </w:r>
        <w:r>
          <w:rPr>
            <w:noProof/>
            <w:webHidden/>
          </w:rPr>
          <w:fldChar w:fldCharType="separate"/>
        </w:r>
        <w:r w:rsidR="006511AD">
          <w:rPr>
            <w:noProof/>
            <w:webHidden/>
          </w:rPr>
          <w:t>39</w:t>
        </w:r>
        <w:r>
          <w:rPr>
            <w:noProof/>
            <w:webHidden/>
          </w:rPr>
          <w:fldChar w:fldCharType="end"/>
        </w:r>
      </w:hyperlink>
    </w:p>
    <w:p w14:paraId="4CAF8629" w14:textId="623D6F8C" w:rsidR="00C86855" w:rsidRDefault="00C86855">
      <w:pPr>
        <w:pStyle w:val="Inhopg1"/>
        <w:rPr>
          <w:rFonts w:eastAsiaTheme="minorEastAsia" w:cstheme="minorBidi"/>
          <w:b w:val="0"/>
          <w:caps w:val="0"/>
          <w:noProof/>
          <w:kern w:val="2"/>
          <w:sz w:val="24"/>
          <w:u w:val="none"/>
          <w14:ligatures w14:val="standardContextual"/>
        </w:rPr>
      </w:pPr>
      <w:hyperlink w:anchor="_Toc216360549" w:history="1">
        <w:r w:rsidRPr="006D7818">
          <w:rPr>
            <w:rStyle w:val="Hyperlink"/>
            <w:noProof/>
          </w:rPr>
          <w:t>65</w:t>
        </w:r>
        <w:r>
          <w:rPr>
            <w:rFonts w:eastAsiaTheme="minorEastAsia" w:cstheme="minorBidi"/>
            <w:b w:val="0"/>
            <w:caps w:val="0"/>
            <w:noProof/>
            <w:kern w:val="2"/>
            <w:sz w:val="24"/>
            <w:u w:val="none"/>
            <w14:ligatures w14:val="standardContextual"/>
          </w:rPr>
          <w:tab/>
        </w:r>
        <w:r w:rsidRPr="006D7818">
          <w:rPr>
            <w:rStyle w:val="Hyperlink"/>
            <w:noProof/>
          </w:rPr>
          <w:t xml:space="preserve">   BEVEILIGING</w:t>
        </w:r>
        <w:r>
          <w:rPr>
            <w:noProof/>
            <w:webHidden/>
          </w:rPr>
          <w:tab/>
        </w:r>
        <w:r>
          <w:rPr>
            <w:noProof/>
            <w:webHidden/>
          </w:rPr>
          <w:fldChar w:fldCharType="begin"/>
        </w:r>
        <w:r>
          <w:rPr>
            <w:noProof/>
            <w:webHidden/>
          </w:rPr>
          <w:instrText xml:space="preserve"> PAGEREF _Toc216360549 \h </w:instrText>
        </w:r>
        <w:r>
          <w:rPr>
            <w:noProof/>
            <w:webHidden/>
          </w:rPr>
        </w:r>
        <w:r>
          <w:rPr>
            <w:noProof/>
            <w:webHidden/>
          </w:rPr>
          <w:fldChar w:fldCharType="separate"/>
        </w:r>
        <w:r w:rsidR="006511AD">
          <w:rPr>
            <w:noProof/>
            <w:webHidden/>
          </w:rPr>
          <w:t>39</w:t>
        </w:r>
        <w:r>
          <w:rPr>
            <w:noProof/>
            <w:webHidden/>
          </w:rPr>
          <w:fldChar w:fldCharType="end"/>
        </w:r>
      </w:hyperlink>
    </w:p>
    <w:p w14:paraId="04BAA2C6" w14:textId="4ADF26C6" w:rsidR="00C86855" w:rsidRDefault="00C86855">
      <w:pPr>
        <w:pStyle w:val="Inhopg2"/>
        <w:rPr>
          <w:rFonts w:eastAsiaTheme="minorEastAsia" w:cstheme="minorBidi"/>
          <w:noProof/>
          <w:kern w:val="2"/>
          <w:sz w:val="24"/>
          <w14:ligatures w14:val="standardContextual"/>
        </w:rPr>
      </w:pPr>
      <w:hyperlink w:anchor="_Toc216360550" w:history="1">
        <w:r w:rsidRPr="006D7818">
          <w:rPr>
            <w:rStyle w:val="Hyperlink"/>
            <w:noProof/>
          </w:rPr>
          <w:t>65.11</w:t>
        </w:r>
        <w:r>
          <w:rPr>
            <w:rFonts w:eastAsiaTheme="minorEastAsia" w:cstheme="minorBidi"/>
            <w:noProof/>
            <w:kern w:val="2"/>
            <w:sz w:val="24"/>
            <w14:ligatures w14:val="standardContextual"/>
          </w:rPr>
          <w:tab/>
        </w:r>
        <w:r w:rsidRPr="006D7818">
          <w:rPr>
            <w:rStyle w:val="Hyperlink"/>
            <w:noProof/>
          </w:rPr>
          <w:t xml:space="preserve">   BRAND: DETECTIE EN ALARMERING</w:t>
        </w:r>
        <w:r>
          <w:rPr>
            <w:noProof/>
            <w:webHidden/>
          </w:rPr>
          <w:tab/>
        </w:r>
        <w:r>
          <w:rPr>
            <w:noProof/>
            <w:webHidden/>
          </w:rPr>
          <w:fldChar w:fldCharType="begin"/>
        </w:r>
        <w:r>
          <w:rPr>
            <w:noProof/>
            <w:webHidden/>
          </w:rPr>
          <w:instrText xml:space="preserve"> PAGEREF _Toc216360550 \h </w:instrText>
        </w:r>
        <w:r>
          <w:rPr>
            <w:noProof/>
            <w:webHidden/>
          </w:rPr>
        </w:r>
        <w:r>
          <w:rPr>
            <w:noProof/>
            <w:webHidden/>
          </w:rPr>
          <w:fldChar w:fldCharType="separate"/>
        </w:r>
        <w:r w:rsidR="006511AD">
          <w:rPr>
            <w:noProof/>
            <w:webHidden/>
          </w:rPr>
          <w:t>39</w:t>
        </w:r>
        <w:r>
          <w:rPr>
            <w:noProof/>
            <w:webHidden/>
          </w:rPr>
          <w:fldChar w:fldCharType="end"/>
        </w:r>
      </w:hyperlink>
    </w:p>
    <w:p w14:paraId="07032B2C" w14:textId="2EED7817" w:rsidR="00C86855" w:rsidRDefault="00C86855">
      <w:pPr>
        <w:pStyle w:val="Inhopg3"/>
        <w:tabs>
          <w:tab w:val="left" w:pos="1320"/>
        </w:tabs>
        <w:rPr>
          <w:rFonts w:eastAsiaTheme="minorEastAsia" w:cstheme="minorBidi"/>
          <w:noProof/>
          <w:kern w:val="2"/>
          <w:sz w:val="24"/>
          <w14:ligatures w14:val="standardContextual"/>
        </w:rPr>
      </w:pPr>
      <w:hyperlink w:anchor="_Toc216360551" w:history="1">
        <w:r w:rsidRPr="006D7818">
          <w:rPr>
            <w:rStyle w:val="Hyperlink"/>
            <w:noProof/>
          </w:rPr>
          <w:t>65.11.10-a</w:t>
        </w:r>
        <w:r>
          <w:rPr>
            <w:rFonts w:eastAsiaTheme="minorEastAsia" w:cstheme="minorBidi"/>
            <w:noProof/>
            <w:kern w:val="2"/>
            <w:sz w:val="24"/>
            <w14:ligatures w14:val="standardContextual"/>
          </w:rPr>
          <w:tab/>
        </w:r>
        <w:r w:rsidRPr="006D7818">
          <w:rPr>
            <w:rStyle w:val="Hyperlink"/>
            <w:noProof/>
          </w:rPr>
          <w:t xml:space="preserve">  BRANDMELDINSTALLATIE</w:t>
        </w:r>
        <w:r>
          <w:rPr>
            <w:noProof/>
            <w:webHidden/>
          </w:rPr>
          <w:tab/>
        </w:r>
        <w:r>
          <w:rPr>
            <w:noProof/>
            <w:webHidden/>
          </w:rPr>
          <w:fldChar w:fldCharType="begin"/>
        </w:r>
        <w:r>
          <w:rPr>
            <w:noProof/>
            <w:webHidden/>
          </w:rPr>
          <w:instrText xml:space="preserve"> PAGEREF _Toc216360551 \h </w:instrText>
        </w:r>
        <w:r>
          <w:rPr>
            <w:noProof/>
            <w:webHidden/>
          </w:rPr>
        </w:r>
        <w:r>
          <w:rPr>
            <w:noProof/>
            <w:webHidden/>
          </w:rPr>
          <w:fldChar w:fldCharType="separate"/>
        </w:r>
        <w:r w:rsidR="006511AD">
          <w:rPr>
            <w:noProof/>
            <w:webHidden/>
          </w:rPr>
          <w:t>39</w:t>
        </w:r>
        <w:r>
          <w:rPr>
            <w:noProof/>
            <w:webHidden/>
          </w:rPr>
          <w:fldChar w:fldCharType="end"/>
        </w:r>
      </w:hyperlink>
    </w:p>
    <w:p w14:paraId="1F9BF507" w14:textId="094E1223" w:rsidR="00C86855" w:rsidRDefault="00C86855">
      <w:pPr>
        <w:pStyle w:val="Inhopg3"/>
        <w:tabs>
          <w:tab w:val="left" w:pos="1320"/>
        </w:tabs>
        <w:rPr>
          <w:rFonts w:eastAsiaTheme="minorEastAsia" w:cstheme="minorBidi"/>
          <w:noProof/>
          <w:kern w:val="2"/>
          <w:sz w:val="24"/>
          <w14:ligatures w14:val="standardContextual"/>
        </w:rPr>
      </w:pPr>
      <w:hyperlink w:anchor="_Toc216360552" w:history="1">
        <w:r w:rsidRPr="006D7818">
          <w:rPr>
            <w:rStyle w:val="Hyperlink"/>
            <w:noProof/>
          </w:rPr>
          <w:t>65.11.10-b</w:t>
        </w:r>
        <w:r>
          <w:rPr>
            <w:rFonts w:eastAsiaTheme="minorEastAsia" w:cstheme="minorBidi"/>
            <w:noProof/>
            <w:kern w:val="2"/>
            <w:sz w:val="24"/>
            <w14:ligatures w14:val="standardContextual"/>
          </w:rPr>
          <w:tab/>
        </w:r>
        <w:r w:rsidRPr="006D7818">
          <w:rPr>
            <w:rStyle w:val="Hyperlink"/>
            <w:noProof/>
          </w:rPr>
          <w:t xml:space="preserve">  ONTRUIMINGSINSTALLATIE, type A - B</w:t>
        </w:r>
        <w:r>
          <w:rPr>
            <w:noProof/>
            <w:webHidden/>
          </w:rPr>
          <w:tab/>
        </w:r>
        <w:r>
          <w:rPr>
            <w:noProof/>
            <w:webHidden/>
          </w:rPr>
          <w:fldChar w:fldCharType="begin"/>
        </w:r>
        <w:r>
          <w:rPr>
            <w:noProof/>
            <w:webHidden/>
          </w:rPr>
          <w:instrText xml:space="preserve"> PAGEREF _Toc216360552 \h </w:instrText>
        </w:r>
        <w:r>
          <w:rPr>
            <w:noProof/>
            <w:webHidden/>
          </w:rPr>
        </w:r>
        <w:r>
          <w:rPr>
            <w:noProof/>
            <w:webHidden/>
          </w:rPr>
          <w:fldChar w:fldCharType="separate"/>
        </w:r>
        <w:r w:rsidR="006511AD">
          <w:rPr>
            <w:noProof/>
            <w:webHidden/>
          </w:rPr>
          <w:t>39</w:t>
        </w:r>
        <w:r>
          <w:rPr>
            <w:noProof/>
            <w:webHidden/>
          </w:rPr>
          <w:fldChar w:fldCharType="end"/>
        </w:r>
      </w:hyperlink>
    </w:p>
    <w:p w14:paraId="3D13D04E" w14:textId="7CAA97FC" w:rsidR="00C86855" w:rsidRDefault="00C86855">
      <w:pPr>
        <w:pStyle w:val="Inhopg3"/>
        <w:tabs>
          <w:tab w:val="left" w:pos="1320"/>
        </w:tabs>
        <w:rPr>
          <w:rFonts w:eastAsiaTheme="minorEastAsia" w:cstheme="minorBidi"/>
          <w:noProof/>
          <w:kern w:val="2"/>
          <w:sz w:val="24"/>
          <w14:ligatures w14:val="standardContextual"/>
        </w:rPr>
      </w:pPr>
      <w:hyperlink w:anchor="_Toc216360553" w:history="1">
        <w:r w:rsidRPr="006D7818">
          <w:rPr>
            <w:rStyle w:val="Hyperlink"/>
            <w:noProof/>
          </w:rPr>
          <w:t>65.11.10-c</w:t>
        </w:r>
        <w:r>
          <w:rPr>
            <w:rFonts w:eastAsiaTheme="minorEastAsia" w:cstheme="minorBidi"/>
            <w:noProof/>
            <w:kern w:val="2"/>
            <w:sz w:val="24"/>
            <w14:ligatures w14:val="standardContextual"/>
          </w:rPr>
          <w:tab/>
        </w:r>
        <w:r w:rsidRPr="006D7818">
          <w:rPr>
            <w:rStyle w:val="Hyperlink"/>
            <w:noProof/>
          </w:rPr>
          <w:t xml:space="preserve">  CERTIFICERING BRANDMELD- ONTRUIMING</w:t>
        </w:r>
        <w:r>
          <w:rPr>
            <w:noProof/>
            <w:webHidden/>
          </w:rPr>
          <w:tab/>
        </w:r>
        <w:r>
          <w:rPr>
            <w:noProof/>
            <w:webHidden/>
          </w:rPr>
          <w:fldChar w:fldCharType="begin"/>
        </w:r>
        <w:r>
          <w:rPr>
            <w:noProof/>
            <w:webHidden/>
          </w:rPr>
          <w:instrText xml:space="preserve"> PAGEREF _Toc216360553 \h </w:instrText>
        </w:r>
        <w:r>
          <w:rPr>
            <w:noProof/>
            <w:webHidden/>
          </w:rPr>
        </w:r>
        <w:r>
          <w:rPr>
            <w:noProof/>
            <w:webHidden/>
          </w:rPr>
          <w:fldChar w:fldCharType="separate"/>
        </w:r>
        <w:r w:rsidR="006511AD">
          <w:rPr>
            <w:noProof/>
            <w:webHidden/>
          </w:rPr>
          <w:t>40</w:t>
        </w:r>
        <w:r>
          <w:rPr>
            <w:noProof/>
            <w:webHidden/>
          </w:rPr>
          <w:fldChar w:fldCharType="end"/>
        </w:r>
      </w:hyperlink>
    </w:p>
    <w:p w14:paraId="3C2B141B" w14:textId="7F125EDC" w:rsidR="00C86855" w:rsidRDefault="00C86855">
      <w:pPr>
        <w:pStyle w:val="Inhopg3"/>
        <w:tabs>
          <w:tab w:val="left" w:pos="1320"/>
        </w:tabs>
        <w:rPr>
          <w:rFonts w:eastAsiaTheme="minorEastAsia" w:cstheme="minorBidi"/>
          <w:noProof/>
          <w:kern w:val="2"/>
          <w:sz w:val="24"/>
          <w14:ligatures w14:val="standardContextual"/>
        </w:rPr>
      </w:pPr>
      <w:hyperlink w:anchor="_Toc216360554" w:history="1">
        <w:r w:rsidRPr="006D7818">
          <w:rPr>
            <w:rStyle w:val="Hyperlink"/>
            <w:noProof/>
          </w:rPr>
          <w:t>65.11.10-d</w:t>
        </w:r>
        <w:r>
          <w:rPr>
            <w:rFonts w:eastAsiaTheme="minorEastAsia" w:cstheme="minorBidi"/>
            <w:noProof/>
            <w:kern w:val="2"/>
            <w:sz w:val="24"/>
            <w14:ligatures w14:val="standardContextual"/>
          </w:rPr>
          <w:tab/>
        </w:r>
        <w:r w:rsidRPr="006D7818">
          <w:rPr>
            <w:rStyle w:val="Hyperlink"/>
            <w:noProof/>
          </w:rPr>
          <w:t xml:space="preserve">  BEHEER BRANDMELD- ONTRUIMING</w:t>
        </w:r>
        <w:r>
          <w:rPr>
            <w:noProof/>
            <w:webHidden/>
          </w:rPr>
          <w:tab/>
        </w:r>
        <w:r>
          <w:rPr>
            <w:noProof/>
            <w:webHidden/>
          </w:rPr>
          <w:fldChar w:fldCharType="begin"/>
        </w:r>
        <w:r>
          <w:rPr>
            <w:noProof/>
            <w:webHidden/>
          </w:rPr>
          <w:instrText xml:space="preserve"> PAGEREF _Toc216360554 \h </w:instrText>
        </w:r>
        <w:r>
          <w:rPr>
            <w:noProof/>
            <w:webHidden/>
          </w:rPr>
        </w:r>
        <w:r>
          <w:rPr>
            <w:noProof/>
            <w:webHidden/>
          </w:rPr>
          <w:fldChar w:fldCharType="separate"/>
        </w:r>
        <w:r w:rsidR="006511AD">
          <w:rPr>
            <w:noProof/>
            <w:webHidden/>
          </w:rPr>
          <w:t>40</w:t>
        </w:r>
        <w:r>
          <w:rPr>
            <w:noProof/>
            <w:webHidden/>
          </w:rPr>
          <w:fldChar w:fldCharType="end"/>
        </w:r>
      </w:hyperlink>
    </w:p>
    <w:p w14:paraId="5BAF2C7E" w14:textId="43BCEAED" w:rsidR="00C86855" w:rsidRDefault="00C86855">
      <w:pPr>
        <w:pStyle w:val="Inhopg2"/>
        <w:rPr>
          <w:rFonts w:eastAsiaTheme="minorEastAsia" w:cstheme="minorBidi"/>
          <w:noProof/>
          <w:kern w:val="2"/>
          <w:sz w:val="24"/>
          <w14:ligatures w14:val="standardContextual"/>
        </w:rPr>
      </w:pPr>
      <w:hyperlink w:anchor="_Toc216360555" w:history="1">
        <w:r w:rsidRPr="006D7818">
          <w:rPr>
            <w:rStyle w:val="Hyperlink"/>
            <w:noProof/>
          </w:rPr>
          <w:t>65.20</w:t>
        </w:r>
        <w:r>
          <w:rPr>
            <w:rFonts w:eastAsiaTheme="minorEastAsia" w:cstheme="minorBidi"/>
            <w:noProof/>
            <w:kern w:val="2"/>
            <w:sz w:val="24"/>
            <w14:ligatures w14:val="standardContextual"/>
          </w:rPr>
          <w:tab/>
        </w:r>
        <w:r w:rsidRPr="006D7818">
          <w:rPr>
            <w:rStyle w:val="Hyperlink"/>
            <w:noProof/>
          </w:rPr>
          <w:t xml:space="preserve">   BRAAK: INBRAAKMELD, TOEGANGSCONTROLE EN CCTV</w:t>
        </w:r>
        <w:r>
          <w:rPr>
            <w:noProof/>
            <w:webHidden/>
          </w:rPr>
          <w:tab/>
        </w:r>
        <w:r>
          <w:rPr>
            <w:noProof/>
            <w:webHidden/>
          </w:rPr>
          <w:fldChar w:fldCharType="begin"/>
        </w:r>
        <w:r>
          <w:rPr>
            <w:noProof/>
            <w:webHidden/>
          </w:rPr>
          <w:instrText xml:space="preserve"> PAGEREF _Toc216360555 \h </w:instrText>
        </w:r>
        <w:r>
          <w:rPr>
            <w:noProof/>
            <w:webHidden/>
          </w:rPr>
        </w:r>
        <w:r>
          <w:rPr>
            <w:noProof/>
            <w:webHidden/>
          </w:rPr>
          <w:fldChar w:fldCharType="separate"/>
        </w:r>
        <w:r w:rsidR="006511AD">
          <w:rPr>
            <w:noProof/>
            <w:webHidden/>
          </w:rPr>
          <w:t>40</w:t>
        </w:r>
        <w:r>
          <w:rPr>
            <w:noProof/>
            <w:webHidden/>
          </w:rPr>
          <w:fldChar w:fldCharType="end"/>
        </w:r>
      </w:hyperlink>
    </w:p>
    <w:p w14:paraId="6A4AD20F" w14:textId="69893621" w:rsidR="00C86855" w:rsidRDefault="00C86855">
      <w:pPr>
        <w:pStyle w:val="Inhopg3"/>
        <w:rPr>
          <w:rFonts w:eastAsiaTheme="minorEastAsia" w:cstheme="minorBidi"/>
          <w:noProof/>
          <w:kern w:val="2"/>
          <w:sz w:val="24"/>
          <w14:ligatures w14:val="standardContextual"/>
        </w:rPr>
      </w:pPr>
      <w:hyperlink w:anchor="_Toc216360556" w:history="1">
        <w:r w:rsidRPr="006D7818">
          <w:rPr>
            <w:rStyle w:val="Hyperlink"/>
            <w:noProof/>
          </w:rPr>
          <w:t>65.21.00</w:t>
        </w:r>
        <w:r>
          <w:rPr>
            <w:rFonts w:eastAsiaTheme="minorEastAsia" w:cstheme="minorBidi"/>
            <w:noProof/>
            <w:kern w:val="2"/>
            <w:sz w:val="24"/>
            <w14:ligatures w14:val="standardContextual"/>
          </w:rPr>
          <w:tab/>
        </w:r>
        <w:r w:rsidRPr="006D7818">
          <w:rPr>
            <w:rStyle w:val="Hyperlink"/>
            <w:noProof/>
          </w:rPr>
          <w:t xml:space="preserve">  INBRAAKMELDINSTALLATIE</w:t>
        </w:r>
        <w:r>
          <w:rPr>
            <w:noProof/>
            <w:webHidden/>
          </w:rPr>
          <w:tab/>
        </w:r>
        <w:r>
          <w:rPr>
            <w:noProof/>
            <w:webHidden/>
          </w:rPr>
          <w:fldChar w:fldCharType="begin"/>
        </w:r>
        <w:r>
          <w:rPr>
            <w:noProof/>
            <w:webHidden/>
          </w:rPr>
          <w:instrText xml:space="preserve"> PAGEREF _Toc216360556 \h </w:instrText>
        </w:r>
        <w:r>
          <w:rPr>
            <w:noProof/>
            <w:webHidden/>
          </w:rPr>
        </w:r>
        <w:r>
          <w:rPr>
            <w:noProof/>
            <w:webHidden/>
          </w:rPr>
          <w:fldChar w:fldCharType="separate"/>
        </w:r>
        <w:r w:rsidR="006511AD">
          <w:rPr>
            <w:noProof/>
            <w:webHidden/>
          </w:rPr>
          <w:t>40</w:t>
        </w:r>
        <w:r>
          <w:rPr>
            <w:noProof/>
            <w:webHidden/>
          </w:rPr>
          <w:fldChar w:fldCharType="end"/>
        </w:r>
      </w:hyperlink>
    </w:p>
    <w:p w14:paraId="5369860E" w14:textId="0DC83D5B" w:rsidR="00C86855" w:rsidRDefault="00C86855">
      <w:pPr>
        <w:pStyle w:val="Inhopg3"/>
        <w:rPr>
          <w:rFonts w:eastAsiaTheme="minorEastAsia" w:cstheme="minorBidi"/>
          <w:noProof/>
          <w:kern w:val="2"/>
          <w:sz w:val="24"/>
          <w14:ligatures w14:val="standardContextual"/>
        </w:rPr>
      </w:pPr>
      <w:hyperlink w:anchor="_Toc216360557" w:history="1">
        <w:r w:rsidRPr="006D7818">
          <w:rPr>
            <w:rStyle w:val="Hyperlink"/>
            <w:noProof/>
          </w:rPr>
          <w:t>65.22.00</w:t>
        </w:r>
        <w:r>
          <w:rPr>
            <w:rFonts w:eastAsiaTheme="minorEastAsia" w:cstheme="minorBidi"/>
            <w:noProof/>
            <w:kern w:val="2"/>
            <w:sz w:val="24"/>
            <w14:ligatures w14:val="standardContextual"/>
          </w:rPr>
          <w:tab/>
        </w:r>
        <w:r w:rsidRPr="006D7818">
          <w:rPr>
            <w:rStyle w:val="Hyperlink"/>
            <w:noProof/>
          </w:rPr>
          <w:t xml:space="preserve">  TOEGANGSCONTROLE</w:t>
        </w:r>
        <w:r>
          <w:rPr>
            <w:noProof/>
            <w:webHidden/>
          </w:rPr>
          <w:tab/>
        </w:r>
        <w:r>
          <w:rPr>
            <w:noProof/>
            <w:webHidden/>
          </w:rPr>
          <w:fldChar w:fldCharType="begin"/>
        </w:r>
        <w:r>
          <w:rPr>
            <w:noProof/>
            <w:webHidden/>
          </w:rPr>
          <w:instrText xml:space="preserve"> PAGEREF _Toc216360557 \h </w:instrText>
        </w:r>
        <w:r>
          <w:rPr>
            <w:noProof/>
            <w:webHidden/>
          </w:rPr>
        </w:r>
        <w:r>
          <w:rPr>
            <w:noProof/>
            <w:webHidden/>
          </w:rPr>
          <w:fldChar w:fldCharType="separate"/>
        </w:r>
        <w:r w:rsidR="006511AD">
          <w:rPr>
            <w:noProof/>
            <w:webHidden/>
          </w:rPr>
          <w:t>40</w:t>
        </w:r>
        <w:r>
          <w:rPr>
            <w:noProof/>
            <w:webHidden/>
          </w:rPr>
          <w:fldChar w:fldCharType="end"/>
        </w:r>
      </w:hyperlink>
    </w:p>
    <w:p w14:paraId="1248A38D" w14:textId="07EDEE7A" w:rsidR="00C86855" w:rsidRDefault="00C86855">
      <w:pPr>
        <w:pStyle w:val="Inhopg3"/>
        <w:rPr>
          <w:rFonts w:eastAsiaTheme="minorEastAsia" w:cstheme="minorBidi"/>
          <w:noProof/>
          <w:kern w:val="2"/>
          <w:sz w:val="24"/>
          <w14:ligatures w14:val="standardContextual"/>
        </w:rPr>
      </w:pPr>
      <w:hyperlink w:anchor="_Toc216360558" w:history="1">
        <w:r w:rsidRPr="006D7818">
          <w:rPr>
            <w:rStyle w:val="Hyperlink"/>
            <w:noProof/>
          </w:rPr>
          <w:t>65.23.00</w:t>
        </w:r>
        <w:r>
          <w:rPr>
            <w:rFonts w:eastAsiaTheme="minorEastAsia" w:cstheme="minorBidi"/>
            <w:noProof/>
            <w:kern w:val="2"/>
            <w:sz w:val="24"/>
            <w14:ligatures w14:val="standardContextual"/>
          </w:rPr>
          <w:tab/>
        </w:r>
        <w:r w:rsidRPr="006D7818">
          <w:rPr>
            <w:rStyle w:val="Hyperlink"/>
            <w:noProof/>
          </w:rPr>
          <w:t xml:space="preserve">  CCTV-INSTALLATIE</w:t>
        </w:r>
        <w:r>
          <w:rPr>
            <w:noProof/>
            <w:webHidden/>
          </w:rPr>
          <w:tab/>
        </w:r>
        <w:r>
          <w:rPr>
            <w:noProof/>
            <w:webHidden/>
          </w:rPr>
          <w:fldChar w:fldCharType="begin"/>
        </w:r>
        <w:r>
          <w:rPr>
            <w:noProof/>
            <w:webHidden/>
          </w:rPr>
          <w:instrText xml:space="preserve"> PAGEREF _Toc216360558 \h </w:instrText>
        </w:r>
        <w:r>
          <w:rPr>
            <w:noProof/>
            <w:webHidden/>
          </w:rPr>
        </w:r>
        <w:r>
          <w:rPr>
            <w:noProof/>
            <w:webHidden/>
          </w:rPr>
          <w:fldChar w:fldCharType="separate"/>
        </w:r>
        <w:r w:rsidR="006511AD">
          <w:rPr>
            <w:noProof/>
            <w:webHidden/>
          </w:rPr>
          <w:t>41</w:t>
        </w:r>
        <w:r>
          <w:rPr>
            <w:noProof/>
            <w:webHidden/>
          </w:rPr>
          <w:fldChar w:fldCharType="end"/>
        </w:r>
      </w:hyperlink>
    </w:p>
    <w:p w14:paraId="07B7113F" w14:textId="056D972E" w:rsidR="00C86855" w:rsidRDefault="00C86855">
      <w:pPr>
        <w:pStyle w:val="Inhopg3"/>
        <w:rPr>
          <w:rFonts w:eastAsiaTheme="minorEastAsia" w:cstheme="minorBidi"/>
          <w:noProof/>
          <w:kern w:val="2"/>
          <w:sz w:val="24"/>
          <w14:ligatures w14:val="standardContextual"/>
        </w:rPr>
      </w:pPr>
      <w:hyperlink w:anchor="_Toc216360559" w:history="1">
        <w:r w:rsidRPr="006D7818">
          <w:rPr>
            <w:rStyle w:val="Hyperlink"/>
            <w:noProof/>
          </w:rPr>
          <w:t>65.21.63</w:t>
        </w:r>
        <w:r>
          <w:rPr>
            <w:rFonts w:eastAsiaTheme="minorEastAsia" w:cstheme="minorBidi"/>
            <w:noProof/>
            <w:kern w:val="2"/>
            <w:sz w:val="24"/>
            <w14:ligatures w14:val="standardContextual"/>
          </w:rPr>
          <w:tab/>
        </w:r>
        <w:r w:rsidRPr="006D7818">
          <w:rPr>
            <w:rStyle w:val="Hyperlink"/>
            <w:noProof/>
          </w:rPr>
          <w:t xml:space="preserve">  MIVA INSTALLATIE</w:t>
        </w:r>
        <w:r>
          <w:rPr>
            <w:noProof/>
            <w:webHidden/>
          </w:rPr>
          <w:tab/>
        </w:r>
        <w:r>
          <w:rPr>
            <w:noProof/>
            <w:webHidden/>
          </w:rPr>
          <w:fldChar w:fldCharType="begin"/>
        </w:r>
        <w:r>
          <w:rPr>
            <w:noProof/>
            <w:webHidden/>
          </w:rPr>
          <w:instrText xml:space="preserve"> PAGEREF _Toc216360559 \h </w:instrText>
        </w:r>
        <w:r>
          <w:rPr>
            <w:noProof/>
            <w:webHidden/>
          </w:rPr>
        </w:r>
        <w:r>
          <w:rPr>
            <w:noProof/>
            <w:webHidden/>
          </w:rPr>
          <w:fldChar w:fldCharType="separate"/>
        </w:r>
        <w:r w:rsidR="006511AD">
          <w:rPr>
            <w:noProof/>
            <w:webHidden/>
          </w:rPr>
          <w:t>41</w:t>
        </w:r>
        <w:r>
          <w:rPr>
            <w:noProof/>
            <w:webHidden/>
          </w:rPr>
          <w:fldChar w:fldCharType="end"/>
        </w:r>
      </w:hyperlink>
    </w:p>
    <w:p w14:paraId="151D5A22" w14:textId="2CAADCBC" w:rsidR="00C86855" w:rsidRDefault="00C86855">
      <w:pPr>
        <w:pStyle w:val="Inhopg1"/>
        <w:rPr>
          <w:rFonts w:eastAsiaTheme="minorEastAsia" w:cstheme="minorBidi"/>
          <w:b w:val="0"/>
          <w:caps w:val="0"/>
          <w:noProof/>
          <w:kern w:val="2"/>
          <w:sz w:val="24"/>
          <w:u w:val="none"/>
          <w14:ligatures w14:val="standardContextual"/>
        </w:rPr>
      </w:pPr>
      <w:hyperlink w:anchor="_Toc216360560" w:history="1">
        <w:r w:rsidRPr="006D7818">
          <w:rPr>
            <w:rStyle w:val="Hyperlink"/>
            <w:noProof/>
          </w:rPr>
          <w:t>90.63.20</w:t>
        </w:r>
        <w:r>
          <w:rPr>
            <w:rFonts w:eastAsiaTheme="minorEastAsia" w:cstheme="minorBidi"/>
            <w:b w:val="0"/>
            <w:caps w:val="0"/>
            <w:noProof/>
            <w:kern w:val="2"/>
            <w:sz w:val="24"/>
            <w:u w:val="none"/>
            <w14:ligatures w14:val="standardContextual"/>
          </w:rPr>
          <w:tab/>
        </w:r>
        <w:r w:rsidRPr="006D7818">
          <w:rPr>
            <w:rStyle w:val="Hyperlink"/>
            <w:noProof/>
          </w:rPr>
          <w:t xml:space="preserve"> TERREIN: HELLINGBAANVERWARMING ELEKTRISCH</w:t>
        </w:r>
        <w:r>
          <w:rPr>
            <w:noProof/>
            <w:webHidden/>
          </w:rPr>
          <w:tab/>
        </w:r>
        <w:r>
          <w:rPr>
            <w:noProof/>
            <w:webHidden/>
          </w:rPr>
          <w:fldChar w:fldCharType="begin"/>
        </w:r>
        <w:r>
          <w:rPr>
            <w:noProof/>
            <w:webHidden/>
          </w:rPr>
          <w:instrText xml:space="preserve"> PAGEREF _Toc216360560 \h </w:instrText>
        </w:r>
        <w:r>
          <w:rPr>
            <w:noProof/>
            <w:webHidden/>
          </w:rPr>
        </w:r>
        <w:r>
          <w:rPr>
            <w:noProof/>
            <w:webHidden/>
          </w:rPr>
          <w:fldChar w:fldCharType="separate"/>
        </w:r>
        <w:r w:rsidR="006511AD">
          <w:rPr>
            <w:noProof/>
            <w:webHidden/>
          </w:rPr>
          <w:t>41</w:t>
        </w:r>
        <w:r>
          <w:rPr>
            <w:noProof/>
            <w:webHidden/>
          </w:rPr>
          <w:fldChar w:fldCharType="end"/>
        </w:r>
      </w:hyperlink>
    </w:p>
    <w:p w14:paraId="49570E95" w14:textId="22177F54" w:rsidR="00A25EA1" w:rsidRDefault="00A25EA1" w:rsidP="003E7782">
      <w:pPr>
        <w:pStyle w:val="Tekst"/>
        <w:tabs>
          <w:tab w:val="clear" w:pos="1446"/>
          <w:tab w:val="clear" w:pos="1928"/>
          <w:tab w:val="clear" w:pos="2410"/>
          <w:tab w:val="clear" w:pos="2892"/>
          <w:tab w:val="clear" w:pos="3374"/>
          <w:tab w:val="clear" w:pos="3856"/>
        </w:tabs>
        <w:rPr>
          <w:b/>
        </w:rPr>
      </w:pPr>
      <w:r w:rsidRPr="001E6483">
        <w:rPr>
          <w:b/>
        </w:rPr>
        <w:fldChar w:fldCharType="end"/>
      </w:r>
      <w:r>
        <w:rPr>
          <w:b/>
        </w:rPr>
        <w:br w:type="page"/>
      </w:r>
    </w:p>
    <w:p w14:paraId="2BD73C40" w14:textId="29693714" w:rsidR="009240B0" w:rsidRDefault="009240B0" w:rsidP="00353524">
      <w:pPr>
        <w:pStyle w:val="Onzichtbaar"/>
      </w:pPr>
    </w:p>
    <w:p w14:paraId="3043DD82" w14:textId="77777777" w:rsidR="001E2A4E" w:rsidRDefault="001E2A4E" w:rsidP="001E2A4E">
      <w:pPr>
        <w:pStyle w:val="Standaardmetinspring"/>
        <w:ind w:left="1701"/>
        <w:jc w:val="left"/>
        <w:rPr>
          <w:b/>
          <w:bCs/>
        </w:rPr>
      </w:pPr>
      <w:r w:rsidRPr="00D21455">
        <w:rPr>
          <w:b/>
          <w:bCs/>
        </w:rPr>
        <w:t>INSPANNINGSEISEN EN WERKBESCHRIJVING</w:t>
      </w:r>
    </w:p>
    <w:p w14:paraId="36958EA2" w14:textId="2C51AA3F" w:rsidR="001E2A4E" w:rsidRDefault="001E2A4E" w:rsidP="001E2A4E">
      <w:pPr>
        <w:pStyle w:val="Kop1"/>
      </w:pPr>
      <w:bookmarkStart w:id="2" w:name="_Toc196201280"/>
      <w:bookmarkStart w:id="3" w:name="_Toc216360459"/>
      <w:r>
        <w:t>50</w:t>
      </w:r>
      <w:r>
        <w:tab/>
      </w:r>
      <w:r>
        <w:tab/>
      </w:r>
      <w:r w:rsidR="00CA0094">
        <w:tab/>
      </w:r>
      <w:r w:rsidR="00335D91">
        <w:tab/>
      </w:r>
      <w:bookmarkEnd w:id="2"/>
      <w:r w:rsidR="000A3996">
        <w:t>CENTRALE WERKTUIGBOUWKUNDIGE</w:t>
      </w:r>
      <w:r w:rsidR="000A3996" w:rsidRPr="00837C42">
        <w:t xml:space="preserve"> INSTALLATIES</w:t>
      </w:r>
      <w:bookmarkEnd w:id="3"/>
    </w:p>
    <w:p w14:paraId="228D9E7E" w14:textId="6E66DA51" w:rsidR="001E2A4E" w:rsidRDefault="001E2A4E" w:rsidP="001E2A4E">
      <w:pPr>
        <w:pStyle w:val="Kop1"/>
      </w:pPr>
      <w:bookmarkStart w:id="4" w:name="_Toc196201281"/>
      <w:bookmarkStart w:id="5" w:name="_Toc216360460"/>
      <w:r>
        <w:t>50.00</w:t>
      </w:r>
      <w:r>
        <w:tab/>
      </w:r>
      <w:r>
        <w:tab/>
      </w:r>
      <w:r w:rsidR="00335D91">
        <w:tab/>
      </w:r>
      <w:r>
        <w:t>algemeen</w:t>
      </w:r>
      <w:bookmarkEnd w:id="4"/>
      <w:bookmarkEnd w:id="5"/>
    </w:p>
    <w:p w14:paraId="2E05FFBF" w14:textId="35FDAF73" w:rsidR="001E2A4E" w:rsidRPr="00E5370B" w:rsidRDefault="001E2A4E" w:rsidP="003145AF">
      <w:pPr>
        <w:pStyle w:val="Standaardmetinspring"/>
        <w:ind w:left="1701"/>
      </w:pPr>
      <w:r>
        <w:tab/>
      </w:r>
      <w:r w:rsidRPr="003D41F6">
        <w:t>Voor alle mechanische installaties (NL-</w:t>
      </w:r>
      <w:proofErr w:type="spellStart"/>
      <w:r w:rsidRPr="003D41F6">
        <w:t>SfB</w:t>
      </w:r>
      <w:proofErr w:type="spellEnd"/>
      <w:r w:rsidRPr="003D41F6">
        <w:t xml:space="preserve"> 51 t/m 5</w:t>
      </w:r>
      <w:r w:rsidR="0025052C">
        <w:t>9</w:t>
      </w:r>
      <w:r w:rsidRPr="003D41F6">
        <w:t xml:space="preserve">) geldt dat het onderhoud en de uitvoering daarvan moeten voldoen aan de vigerende wet- en regelgeving zoals vastgesteld in het </w:t>
      </w:r>
      <w:r w:rsidRPr="00431E91">
        <w:t>Besluit bouwwerken leefomgeving (</w:t>
      </w:r>
      <w:proofErr w:type="spellStart"/>
      <w:r w:rsidRPr="00431E91">
        <w:t>Bbl</w:t>
      </w:r>
      <w:proofErr w:type="spellEnd"/>
      <w:r w:rsidRPr="00431E91">
        <w:t>),</w:t>
      </w:r>
      <w:r w:rsidRPr="003D41F6">
        <w:t xml:space="preserve"> </w:t>
      </w:r>
      <w:r w:rsidR="00E649F4">
        <w:t xml:space="preserve">het </w:t>
      </w:r>
      <w:r w:rsidR="00A3299C" w:rsidRPr="00431E91">
        <w:t>Besluit a</w:t>
      </w:r>
      <w:r w:rsidR="00F45615" w:rsidRPr="00431E91">
        <w:t xml:space="preserve">ctiviteiten omgeving (Bal), </w:t>
      </w:r>
      <w:r w:rsidR="00E649F4" w:rsidRPr="00431E91">
        <w:t xml:space="preserve">de </w:t>
      </w:r>
      <w:r w:rsidR="009827A7" w:rsidRPr="00431E91">
        <w:t>Omgevingswet (OW),</w:t>
      </w:r>
      <w:r w:rsidR="001B316B" w:rsidRPr="00431E91">
        <w:t xml:space="preserve"> het </w:t>
      </w:r>
      <w:r w:rsidR="009827A7" w:rsidRPr="00431E91">
        <w:t xml:space="preserve">Omgevingsplan, </w:t>
      </w:r>
      <w:r w:rsidR="001B316B" w:rsidRPr="00431E91">
        <w:t xml:space="preserve">de </w:t>
      </w:r>
      <w:r w:rsidR="0061737C" w:rsidRPr="00431E91">
        <w:t>Arbowetgeving</w:t>
      </w:r>
      <w:r w:rsidR="00C2515E" w:rsidRPr="00431E91">
        <w:t xml:space="preserve"> (Arbowet, Arbobeslu</w:t>
      </w:r>
      <w:r w:rsidR="00FE0CDE" w:rsidRPr="00431E91">
        <w:t>it en Arboregeling</w:t>
      </w:r>
      <w:r w:rsidR="0061737C" w:rsidRPr="00431E91">
        <w:t xml:space="preserve">, </w:t>
      </w:r>
      <w:r w:rsidR="007D286D" w:rsidRPr="00431E91">
        <w:t xml:space="preserve">de </w:t>
      </w:r>
      <w:r w:rsidR="003A7D5B" w:rsidRPr="00431E91">
        <w:t>Drinkwaterwet</w:t>
      </w:r>
      <w:r w:rsidR="0061737C" w:rsidRPr="00431E91">
        <w:t xml:space="preserve">, </w:t>
      </w:r>
      <w:r w:rsidRPr="00431E91">
        <w:t xml:space="preserve">het Drinkwaterbesluit, de </w:t>
      </w:r>
      <w:r w:rsidR="00E81D04" w:rsidRPr="00431E91">
        <w:t>Drinkwaterregeling</w:t>
      </w:r>
      <w:r w:rsidRPr="003D41F6">
        <w:t xml:space="preserve"> de SCIOS-regeling, het Activiteitenbesluit, </w:t>
      </w:r>
      <w:r w:rsidR="00362EB2">
        <w:t xml:space="preserve">zorgplicht, </w:t>
      </w:r>
      <w:r w:rsidRPr="003D41F6">
        <w:t xml:space="preserve">de </w:t>
      </w:r>
      <w:r w:rsidRPr="00431E91">
        <w:t>F-gassenverordening</w:t>
      </w:r>
      <w:r w:rsidRPr="003D41F6">
        <w:t xml:space="preserve">, </w:t>
      </w:r>
      <w:r w:rsidR="00566BFE">
        <w:t>de Milieuwetgeving,</w:t>
      </w:r>
      <w:r w:rsidRPr="003D41F6">
        <w:t xml:space="preserve"> het Warenwetbesluit drukapparatuur en de Europese EPBD-richtlijn.</w:t>
      </w:r>
    </w:p>
    <w:p w14:paraId="3731102A" w14:textId="77777777" w:rsidR="001E2A4E" w:rsidRDefault="001E2A4E" w:rsidP="003145AF">
      <w:pPr>
        <w:pStyle w:val="Standaardmetinspring"/>
        <w:ind w:left="1701"/>
      </w:pPr>
    </w:p>
    <w:p w14:paraId="7045E390" w14:textId="77777777" w:rsidR="001E2A4E" w:rsidRPr="00837C42" w:rsidRDefault="001E2A4E" w:rsidP="003145AF">
      <w:pPr>
        <w:pStyle w:val="inspringen3"/>
        <w:ind w:left="1701"/>
      </w:pPr>
      <w:r w:rsidRPr="00837C42">
        <w:t>De elektrotechnische materialen en apparaten, voor zover niet bestemd voor zwakstroom, moeten zijn voorzien van een KEMA-keur dan wel door KEMA zijn gekeurd.</w:t>
      </w:r>
    </w:p>
    <w:p w14:paraId="4F694B7E" w14:textId="77777777" w:rsidR="003E7F3D" w:rsidRDefault="003E7F3D" w:rsidP="003145AF">
      <w:pPr>
        <w:pStyle w:val="inspringen3"/>
        <w:ind w:left="1701"/>
      </w:pPr>
    </w:p>
    <w:p w14:paraId="0CBF3ABB" w14:textId="50705B1F" w:rsidR="006A5836" w:rsidRDefault="006A5836" w:rsidP="003145AF">
      <w:pPr>
        <w:pStyle w:val="inspringen3"/>
        <w:ind w:left="1701"/>
      </w:pPr>
      <w:r w:rsidRPr="006A5836">
        <w:rPr>
          <w:b/>
          <w:bCs/>
        </w:rPr>
        <w:t>Disclaimer</w:t>
      </w:r>
      <w:r w:rsidRPr="006A5836">
        <w:br/>
        <w:t>De in dit document opgenomen normen</w:t>
      </w:r>
      <w:r w:rsidR="008C2C7C">
        <w:t>, richtlijnen en voorschriften</w:t>
      </w:r>
      <w:r w:rsidRPr="006A5836">
        <w:t xml:space="preserve"> zijn ter indicatie vermeld. Dit betekent niet dat niet genoemde normen</w:t>
      </w:r>
      <w:r w:rsidR="00FB4336">
        <w:t>, richtlijnen</w:t>
      </w:r>
      <w:r w:rsidRPr="006A5836">
        <w:t xml:space="preserve"> of voorschriften niet van toepassing zijn. Het is de verantwoordelijkheid van de gebruiker om te controleren welke aanvullende wet- en regelgeving, normen of richtlijnen relevant zijn voor de betreffende situatie.</w:t>
      </w:r>
    </w:p>
    <w:p w14:paraId="4C7225D7" w14:textId="6E066217" w:rsidR="00FA64EB" w:rsidRDefault="00BF00B6" w:rsidP="00BF00B6">
      <w:pPr>
        <w:pStyle w:val="Kop1"/>
      </w:pPr>
      <w:bookmarkStart w:id="6" w:name="_Toc196201282"/>
      <w:bookmarkStart w:id="7" w:name="_Toc216360461"/>
      <w:r w:rsidRPr="007159A4">
        <w:t>5</w:t>
      </w:r>
      <w:r>
        <w:t>0</w:t>
      </w:r>
      <w:r w:rsidRPr="007159A4">
        <w:t>.</w:t>
      </w:r>
      <w:r>
        <w:t>0</w:t>
      </w:r>
      <w:r w:rsidRPr="007159A4">
        <w:t>0.00</w:t>
      </w:r>
      <w:r w:rsidRPr="007159A4">
        <w:tab/>
      </w:r>
      <w:r>
        <w:tab/>
      </w:r>
      <w:r w:rsidRPr="007159A4">
        <w:t>EISEN EN UITVOERING: ALGEMEEN</w:t>
      </w:r>
      <w:bookmarkEnd w:id="7"/>
    </w:p>
    <w:p w14:paraId="567D025C" w14:textId="19F876CC" w:rsidR="00A017C4" w:rsidRDefault="00A017C4" w:rsidP="00A017C4">
      <w:pPr>
        <w:pStyle w:val="Standaardmetinspring"/>
        <w:ind w:left="1701"/>
      </w:pPr>
      <w:r>
        <w:tab/>
      </w:r>
      <w:r w:rsidRPr="00871FD4">
        <w:t>Alle werkzaamheden uitvoeren volgens de onderstaande normen en richtlijnen:</w:t>
      </w:r>
    </w:p>
    <w:p w14:paraId="076BB1CE" w14:textId="695E6923" w:rsidR="00135B6E" w:rsidRPr="00431E91" w:rsidRDefault="00A017C4" w:rsidP="00AF70FA">
      <w:pPr>
        <w:pStyle w:val="Opsommzonderinspring"/>
        <w:ind w:left="2127" w:hanging="426"/>
      </w:pPr>
      <w:r w:rsidRPr="00431E91">
        <w:t xml:space="preserve">SCIOS </w:t>
      </w:r>
      <w:r w:rsidR="0032743B" w:rsidRPr="00431E91">
        <w:t>–</w:t>
      </w:r>
      <w:r w:rsidR="00135B6E" w:rsidRPr="00431E91">
        <w:t xml:space="preserve"> </w:t>
      </w:r>
      <w:r w:rsidR="0032743B" w:rsidRPr="00431E91">
        <w:t>Certif</w:t>
      </w:r>
      <w:r w:rsidR="00E116D0" w:rsidRPr="00431E91">
        <w:t>icering</w:t>
      </w:r>
      <w:r w:rsidR="0032743B" w:rsidRPr="00431E91">
        <w:t xml:space="preserve"> v</w:t>
      </w:r>
      <w:r w:rsidR="00E116D0" w:rsidRPr="00431E91">
        <w:t>an</w:t>
      </w:r>
      <w:r w:rsidR="0032743B" w:rsidRPr="00431E91">
        <w:t xml:space="preserve"> inspectie en onderhoud </w:t>
      </w:r>
      <w:r w:rsidR="00F464DA" w:rsidRPr="00431E91">
        <w:t>van technische installaties</w:t>
      </w:r>
      <w:r w:rsidR="0032743B" w:rsidRPr="00431E91">
        <w:t xml:space="preserve"> (zie tevens</w:t>
      </w:r>
      <w:r w:rsidR="00D864B0" w:rsidRPr="00431E91">
        <w:t xml:space="preserve"> paragraaf 50.00.10)</w:t>
      </w:r>
      <w:r w:rsidR="00837AC7" w:rsidRPr="00431E91">
        <w:t>;</w:t>
      </w:r>
    </w:p>
    <w:p w14:paraId="52D24F78" w14:textId="65F445A5" w:rsidR="001778A6" w:rsidRPr="00431E91" w:rsidRDefault="001778A6" w:rsidP="00AF70FA">
      <w:pPr>
        <w:pStyle w:val="Opsommzonderinspring"/>
        <w:ind w:left="2127" w:hanging="426"/>
        <w:rPr>
          <w:lang w:val="en-US"/>
        </w:rPr>
      </w:pPr>
      <w:r w:rsidRPr="00431E91">
        <w:rPr>
          <w:lang w:val="en-US"/>
        </w:rPr>
        <w:t xml:space="preserve">MCPD </w:t>
      </w:r>
      <w:r w:rsidR="009B7CBF" w:rsidRPr="00431E91">
        <w:rPr>
          <w:lang w:val="en-US"/>
        </w:rPr>
        <w:t>–</w:t>
      </w:r>
      <w:r w:rsidRPr="00431E91">
        <w:rPr>
          <w:lang w:val="en-US"/>
        </w:rPr>
        <w:t xml:space="preserve"> </w:t>
      </w:r>
      <w:r w:rsidR="009B7CBF" w:rsidRPr="00431E91">
        <w:rPr>
          <w:lang w:val="en-US"/>
        </w:rPr>
        <w:t xml:space="preserve">Medium Combustion </w:t>
      </w:r>
      <w:r w:rsidR="006B09D2" w:rsidRPr="00431E91">
        <w:rPr>
          <w:lang w:val="en-US"/>
        </w:rPr>
        <w:t>Plants Directive</w:t>
      </w:r>
      <w:r w:rsidR="00837AC7" w:rsidRPr="00431E91">
        <w:rPr>
          <w:lang w:val="en-US"/>
        </w:rPr>
        <w:t>;</w:t>
      </w:r>
    </w:p>
    <w:p w14:paraId="4FCDBC4C" w14:textId="6720B44A" w:rsidR="00F003D4" w:rsidRPr="00431E91" w:rsidRDefault="00F003D4" w:rsidP="00AF70FA">
      <w:pPr>
        <w:pStyle w:val="Opsommzonderinspring"/>
        <w:ind w:left="2127" w:hanging="426"/>
      </w:pPr>
      <w:r w:rsidRPr="00431E91">
        <w:t xml:space="preserve">NEN 3028 </w:t>
      </w:r>
      <w:proofErr w:type="spellStart"/>
      <w:r w:rsidRPr="00431E91">
        <w:t>nlf</w:t>
      </w:r>
      <w:proofErr w:type="spellEnd"/>
      <w:r w:rsidRPr="00431E91">
        <w:t xml:space="preserve"> </w:t>
      </w:r>
      <w:r w:rsidR="00F43F19" w:rsidRPr="00431E91">
        <w:t>Eisen voor verbrandings</w:t>
      </w:r>
      <w:r w:rsidR="00E116D0" w:rsidRPr="00431E91">
        <w:t>installaties</w:t>
      </w:r>
      <w:r w:rsidR="00837AC7" w:rsidRPr="00431E91">
        <w:t>;</w:t>
      </w:r>
    </w:p>
    <w:p w14:paraId="2A8E2C31" w14:textId="051048AA" w:rsidR="00917EDF" w:rsidRPr="00431E91" w:rsidRDefault="00896BCD" w:rsidP="00AF70FA">
      <w:pPr>
        <w:pStyle w:val="Opsommzonderinspring"/>
        <w:ind w:left="2127" w:hanging="426"/>
      </w:pPr>
      <w:r w:rsidRPr="00431E91">
        <w:t xml:space="preserve">NEN-EN 746-2 – </w:t>
      </w:r>
      <w:r w:rsidR="00696686" w:rsidRPr="00431E91">
        <w:t>Industriële ovens en bijbehorende apparatuur - Veiligheid - Deel 2: Verbrandings- en brandstofsystemen</w:t>
      </w:r>
      <w:r w:rsidR="00837AC7" w:rsidRPr="00431E91">
        <w:t>;</w:t>
      </w:r>
    </w:p>
    <w:p w14:paraId="1FCA9B9E" w14:textId="3DFD5F5F" w:rsidR="00326A04" w:rsidRPr="00431E91" w:rsidRDefault="00326A04" w:rsidP="00AF70FA">
      <w:pPr>
        <w:pStyle w:val="Opsommzonderinspring"/>
        <w:ind w:left="2127" w:hanging="426"/>
      </w:pPr>
      <w:r w:rsidRPr="00431E91">
        <w:t>NEN-EN</w:t>
      </w:r>
      <w:r w:rsidR="00FB1E38" w:rsidRPr="00431E91">
        <w:t xml:space="preserve">-ISO 13577-2; </w:t>
      </w:r>
    </w:p>
    <w:p w14:paraId="1B6313BB" w14:textId="6C453545" w:rsidR="00F464DA" w:rsidRPr="00431E91" w:rsidRDefault="00F464DA" w:rsidP="00AF70FA">
      <w:pPr>
        <w:pStyle w:val="Opsommzonderinspring"/>
        <w:ind w:left="2127" w:hanging="426"/>
      </w:pPr>
      <w:r w:rsidRPr="00431E91">
        <w:t>NEN</w:t>
      </w:r>
      <w:r w:rsidR="00EC11EA" w:rsidRPr="00431E91">
        <w:t xml:space="preserve">-EN 267 – Verstuivingsverbranders voor vloeibare </w:t>
      </w:r>
      <w:r w:rsidR="00A60410" w:rsidRPr="00431E91">
        <w:t>brandstoffen</w:t>
      </w:r>
      <w:r w:rsidR="00837AC7" w:rsidRPr="00431E91">
        <w:t>;</w:t>
      </w:r>
    </w:p>
    <w:p w14:paraId="02CCD802" w14:textId="36198D7B" w:rsidR="004B2B06" w:rsidRPr="00431E91" w:rsidRDefault="004B2B06" w:rsidP="00AF70FA">
      <w:pPr>
        <w:pStyle w:val="Opsommzonderinspring"/>
        <w:ind w:left="2127" w:hanging="426"/>
      </w:pPr>
      <w:r w:rsidRPr="00431E91">
        <w:t>NEN-EN 226</w:t>
      </w:r>
      <w:r w:rsidR="00F269BC" w:rsidRPr="00431E91">
        <w:t xml:space="preserve"> – Verstuivingsbranders voor vloeibare brandstoffen</w:t>
      </w:r>
      <w:r w:rsidR="00837AC7" w:rsidRPr="00431E91">
        <w:t>;</w:t>
      </w:r>
    </w:p>
    <w:p w14:paraId="53C6E4AB" w14:textId="0D557371" w:rsidR="00AE7813" w:rsidRDefault="00AE7813" w:rsidP="00AF70FA">
      <w:pPr>
        <w:pStyle w:val="Opsommzonderinspring"/>
        <w:ind w:left="2127" w:hanging="426"/>
      </w:pPr>
      <w:r w:rsidRPr="00431E91">
        <w:t>EPBD-III – Energieprestatie van gebouwen</w:t>
      </w:r>
      <w:r w:rsidR="00837AC7">
        <w:t>;</w:t>
      </w:r>
    </w:p>
    <w:p w14:paraId="1B9248BA" w14:textId="223A5BAB" w:rsidR="00814AE8" w:rsidRPr="00431E91" w:rsidRDefault="00814AE8" w:rsidP="00AF70FA">
      <w:pPr>
        <w:pStyle w:val="Opsommzonderinspring"/>
        <w:ind w:left="2127" w:hanging="426"/>
      </w:pPr>
      <w:r w:rsidRPr="00431E91">
        <w:t>NEN-EN 15378-1 – Energieprestatie van gebouwen – Verwarmin</w:t>
      </w:r>
      <w:r w:rsidR="00A97654" w:rsidRPr="00431E91">
        <w:t>g</w:t>
      </w:r>
      <w:r w:rsidRPr="00431E91">
        <w:t>ssystemen en warm tapwater</w:t>
      </w:r>
      <w:r w:rsidR="00A97654" w:rsidRPr="00431E91">
        <w:t xml:space="preserve"> – Deel 1: inspectie van boilers, verwarmingssystemen en warm tapwater, Module M3-11, M8-11</w:t>
      </w:r>
      <w:r w:rsidR="00837AC7" w:rsidRPr="00431E91">
        <w:t>;</w:t>
      </w:r>
    </w:p>
    <w:p w14:paraId="36764E59" w14:textId="33DB69A4" w:rsidR="00C2087D" w:rsidRDefault="00C2087D" w:rsidP="00AF70FA">
      <w:pPr>
        <w:pStyle w:val="Opsommzonderinspring"/>
        <w:ind w:left="2127" w:hanging="426"/>
      </w:pPr>
      <w:r w:rsidRPr="00F850B4">
        <w:t>EPBD-keuring ≥70 kW</w:t>
      </w:r>
      <w:r w:rsidRPr="00871FD4">
        <w:t xml:space="preserve"> – Energieprestatie van stookinstallaties</w:t>
      </w:r>
      <w:r w:rsidR="00837AC7">
        <w:t>;</w:t>
      </w:r>
    </w:p>
    <w:p w14:paraId="1488EF2E" w14:textId="088D02B9" w:rsidR="00F74242" w:rsidRDefault="00F74242" w:rsidP="00AF70FA">
      <w:pPr>
        <w:pStyle w:val="Opsommzonderinspring"/>
        <w:ind w:left="2127" w:hanging="426"/>
      </w:pPr>
      <w:r w:rsidRPr="00F74242">
        <w:t xml:space="preserve">ISSO-51 </w:t>
      </w:r>
      <w:r w:rsidR="00EA1A59">
        <w:t xml:space="preserve">- </w:t>
      </w:r>
      <w:r w:rsidRPr="00F74242">
        <w:t>Warmteverliesberekening voor woningen en woongebouwen</w:t>
      </w:r>
      <w:r>
        <w:t>;</w:t>
      </w:r>
    </w:p>
    <w:p w14:paraId="57904B5C" w14:textId="0FE1CDBA" w:rsidR="00C2087D" w:rsidRDefault="00AA7030" w:rsidP="00AF70FA">
      <w:pPr>
        <w:pStyle w:val="Opsommzonderinspring"/>
        <w:ind w:left="2127" w:hanging="426"/>
      </w:pPr>
      <w:r w:rsidRPr="00AA7030">
        <w:t>ISSO-53</w:t>
      </w:r>
      <w:r w:rsidR="007D1DDE">
        <w:t xml:space="preserve"> - </w:t>
      </w:r>
      <w:r w:rsidRPr="00AA7030">
        <w:t xml:space="preserve">Dimensionering verwarmingsinstallaties utiliteitsgebouwen met vertrekken tot 5 </w:t>
      </w:r>
      <w:proofErr w:type="spellStart"/>
      <w:r w:rsidRPr="00AA7030">
        <w:t>mtr</w:t>
      </w:r>
      <w:proofErr w:type="spellEnd"/>
      <w:r w:rsidRPr="00AA7030">
        <w:t xml:space="preserve"> hoogte</w:t>
      </w:r>
      <w:r w:rsidR="00837AC7">
        <w:t>;</w:t>
      </w:r>
    </w:p>
    <w:p w14:paraId="41CB937E" w14:textId="3C408951" w:rsidR="00284A00" w:rsidRDefault="00AA7030" w:rsidP="00AF70FA">
      <w:pPr>
        <w:pStyle w:val="Opsommzonderinspring"/>
        <w:ind w:left="2127" w:hanging="426"/>
      </w:pPr>
      <w:r w:rsidRPr="00AA7030">
        <w:t xml:space="preserve">ISSO-57 </w:t>
      </w:r>
      <w:r w:rsidR="007D1DDE">
        <w:t xml:space="preserve">- </w:t>
      </w:r>
      <w:r w:rsidRPr="00AA7030">
        <w:t xml:space="preserve">Dimensionering verwarmingsinstallaties utiliteitsgebouwen met vertrekken hoger dan 5 </w:t>
      </w:r>
      <w:proofErr w:type="spellStart"/>
      <w:r w:rsidRPr="00AA7030">
        <w:t>mtr</w:t>
      </w:r>
      <w:proofErr w:type="spellEnd"/>
      <w:r w:rsidRPr="00AA7030">
        <w:t>.</w:t>
      </w:r>
      <w:r w:rsidR="004C1BCA">
        <w:t>;</w:t>
      </w:r>
    </w:p>
    <w:p w14:paraId="46E35F78" w14:textId="12E0BF0C" w:rsidR="00F3387C" w:rsidRPr="00E7458D" w:rsidRDefault="00F3387C" w:rsidP="00AF70FA">
      <w:pPr>
        <w:pStyle w:val="Opsommzonderinspring"/>
        <w:ind w:left="2127" w:hanging="426"/>
      </w:pPr>
      <w:r w:rsidRPr="00E7458D">
        <w:t>Leidraad eis hernieuwbare energie bij ingrijpende renovatie (RVO.nl)</w:t>
      </w:r>
      <w:r w:rsidR="004C1BCA">
        <w:t>;</w:t>
      </w:r>
    </w:p>
    <w:p w14:paraId="1BD25BBB" w14:textId="77777777" w:rsidR="00F3387C" w:rsidRPr="00E7458D" w:rsidRDefault="00F3387C" w:rsidP="00AF70FA">
      <w:pPr>
        <w:pStyle w:val="Opsommzonderinspring"/>
        <w:ind w:left="2127" w:hanging="426"/>
      </w:pPr>
      <w:r w:rsidRPr="00E7458D">
        <w:t>ISSO-publicatie 39-2021  - Energiecentrale met warmte en koude opslag (WKO)</w:t>
      </w:r>
    </w:p>
    <w:p w14:paraId="7015E64E" w14:textId="14D5242F" w:rsidR="00F3387C" w:rsidRPr="00E7458D" w:rsidRDefault="00F3387C" w:rsidP="00AF70FA">
      <w:pPr>
        <w:pStyle w:val="Opsommzonderinspring"/>
        <w:ind w:left="2127" w:hanging="426"/>
      </w:pPr>
      <w:r w:rsidRPr="00E7458D">
        <w:t>BLR6000-21 – Ontwerpen en installeren van energiecentrales van bodemenergiesystemen en het beheren van bodemenergiesystemen</w:t>
      </w:r>
      <w:r w:rsidR="00021098">
        <w:t>.</w:t>
      </w:r>
    </w:p>
    <w:p w14:paraId="73B43584" w14:textId="32CA9192" w:rsidR="00267517" w:rsidRPr="00AF70FA" w:rsidRDefault="00267517" w:rsidP="00AF70FA">
      <w:pPr>
        <w:pStyle w:val="Opsommzonderinspring"/>
        <w:ind w:left="2127" w:hanging="426"/>
      </w:pPr>
      <w:r w:rsidRPr="00267517">
        <w:t>NTR 3216 Riolering van bouwwerken</w:t>
      </w:r>
      <w:r w:rsidR="004C3CFB">
        <w:t>;</w:t>
      </w:r>
    </w:p>
    <w:p w14:paraId="5EAC544E" w14:textId="5EF19C5B" w:rsidR="00276BBF" w:rsidRDefault="00276BBF" w:rsidP="00FA3C88">
      <w:pPr>
        <w:pStyle w:val="Opsommzonderinspring"/>
        <w:ind w:left="2127" w:hanging="426"/>
        <w:jc w:val="left"/>
      </w:pPr>
      <w:r>
        <w:t xml:space="preserve">NEN-EN 12056 – </w:t>
      </w:r>
      <w:r w:rsidR="00FA3C88" w:rsidRPr="00EA1A59">
        <w:t>Binnen riolering</w:t>
      </w:r>
      <w:r w:rsidR="00EA1A59" w:rsidRPr="00EA1A59">
        <w:t xml:space="preserve"> onder vrij verval - Deel 1: Algemene en uitvoeringseisen</w:t>
      </w:r>
      <w:r w:rsidR="004C1BCA">
        <w:t>;</w:t>
      </w:r>
    </w:p>
    <w:p w14:paraId="142B0C28" w14:textId="77777777" w:rsidR="00A017C4" w:rsidRDefault="00A017C4" w:rsidP="00AF70FA">
      <w:pPr>
        <w:pStyle w:val="Opsommzonderinspring"/>
        <w:ind w:left="2127" w:hanging="426"/>
      </w:pPr>
      <w:r>
        <w:t>ISSO 812 – Beheer, reiniging en controle rioleringsinstallaties</w:t>
      </w:r>
    </w:p>
    <w:p w14:paraId="43B4A7E0" w14:textId="39254F92" w:rsidR="006C55F4" w:rsidRPr="00431E91" w:rsidRDefault="006C55F4" w:rsidP="00AF70FA">
      <w:pPr>
        <w:pStyle w:val="Opsommzonderinspring"/>
        <w:ind w:left="2127" w:hanging="426"/>
      </w:pPr>
      <w:r w:rsidRPr="00431E91">
        <w:lastRenderedPageBreak/>
        <w:t xml:space="preserve">Arbobesluit – Specifieke aandacht voor blootstelling aan </w:t>
      </w:r>
      <w:proofErr w:type="spellStart"/>
      <w:r w:rsidRPr="00431E91">
        <w:t>aërosolen</w:t>
      </w:r>
      <w:proofErr w:type="spellEnd"/>
      <w:r w:rsidRPr="00431E91">
        <w:t xml:space="preserve"> en biologische agentia (legionella)</w:t>
      </w:r>
      <w:r w:rsidR="004C3CFB" w:rsidRPr="00431E91">
        <w:t>;</w:t>
      </w:r>
    </w:p>
    <w:p w14:paraId="71D2D4EA" w14:textId="0B92F8E7" w:rsidR="00FB1B58" w:rsidRPr="00431E91" w:rsidRDefault="00FB1B58" w:rsidP="00AF70FA">
      <w:pPr>
        <w:pStyle w:val="Opsommzonderinspring"/>
        <w:ind w:left="2127" w:hanging="426"/>
      </w:pPr>
      <w:r w:rsidRPr="00431E91">
        <w:t xml:space="preserve">Arbowetgeving: veilig werken, </w:t>
      </w:r>
      <w:proofErr w:type="spellStart"/>
      <w:r w:rsidRPr="00431E91">
        <w:t>NEN-normen</w:t>
      </w:r>
      <w:proofErr w:type="spellEnd"/>
      <w:r w:rsidR="004C3CFB" w:rsidRPr="00431E91">
        <w:t>;</w:t>
      </w:r>
    </w:p>
    <w:p w14:paraId="012A3EEC" w14:textId="20637A08" w:rsidR="00BF637A" w:rsidRPr="00431E91" w:rsidRDefault="00FB1B58" w:rsidP="00AF70FA">
      <w:pPr>
        <w:pStyle w:val="Opsommzonderinspring"/>
        <w:ind w:left="2127" w:hanging="426"/>
      </w:pPr>
      <w:r w:rsidRPr="00431E91">
        <w:t xml:space="preserve">Het </w:t>
      </w:r>
      <w:proofErr w:type="spellStart"/>
      <w:r w:rsidRPr="00431E91">
        <w:t>Bbl</w:t>
      </w:r>
      <w:proofErr w:type="spellEnd"/>
      <w:r w:rsidRPr="00431E91">
        <w:t xml:space="preserve"> artikel 2.6 – Specifieke zorgplicht: bouwwerkinstallatie</w:t>
      </w:r>
      <w:r w:rsidR="004C3CFB" w:rsidRPr="00431E91">
        <w:t>;</w:t>
      </w:r>
    </w:p>
    <w:p w14:paraId="61A65B02" w14:textId="234D3CA8" w:rsidR="003A42FB" w:rsidRPr="00431E91" w:rsidRDefault="003A42FB" w:rsidP="00AF70FA">
      <w:pPr>
        <w:pStyle w:val="Opsommzonderinspring"/>
        <w:ind w:left="2127" w:hanging="426"/>
      </w:pPr>
      <w:r w:rsidRPr="00431E91">
        <w:t>NEN 1006 +A1 – Algemene voorschriften voor leidingwaterinstallaties</w:t>
      </w:r>
      <w:r w:rsidR="004C3CFB" w:rsidRPr="00431E91">
        <w:t>;</w:t>
      </w:r>
    </w:p>
    <w:p w14:paraId="07E475F2" w14:textId="1C357E6D" w:rsidR="00A06AFA" w:rsidRPr="00160840" w:rsidRDefault="00E606A3" w:rsidP="00A10F98">
      <w:pPr>
        <w:pStyle w:val="Opsommzonderinspring"/>
        <w:ind w:left="2127" w:hanging="426"/>
      </w:pPr>
      <w:r w:rsidRPr="00431E91">
        <w:t>NEN 3011 – Veiligheidskleuren en -tekens in de werkomgeving en in de openbare ruimte</w:t>
      </w:r>
      <w:r w:rsidR="004C3CFB">
        <w:t>;</w:t>
      </w:r>
    </w:p>
    <w:p w14:paraId="297DDBBB" w14:textId="30C85ED7" w:rsidR="00566327" w:rsidRDefault="003968CB" w:rsidP="00A10F98">
      <w:pPr>
        <w:pStyle w:val="Opsommzonderinspring"/>
        <w:ind w:left="2127" w:hanging="426"/>
      </w:pPr>
      <w:r>
        <w:t>NEN-EN 1500</w:t>
      </w:r>
      <w:r w:rsidR="00E47278">
        <w:t>1</w:t>
      </w:r>
      <w:r w:rsidR="00522DD1">
        <w:t>-1</w:t>
      </w:r>
      <w:r w:rsidR="007C2468">
        <w:t xml:space="preserve"> – </w:t>
      </w:r>
      <w:r w:rsidR="007C2468" w:rsidRPr="007C2468">
        <w:t>Gasinfrastructuur - Gasinstallatieleidingen met bedrijfsdrukken groter dan 0,5 bar voor industriële en groter dan 5 bar voor industriële en niet-industriële gasinstallaties - Deel 1: Gedetailleerde functionele eisen voor ontwerp, materialen, constructie, inspectie en beproeving</w:t>
      </w:r>
      <w:r w:rsidR="00801D38">
        <w:t>;</w:t>
      </w:r>
    </w:p>
    <w:p w14:paraId="7D42179B" w14:textId="11EB2870" w:rsidR="00566327" w:rsidRPr="00566327" w:rsidRDefault="00566327" w:rsidP="00A10F98">
      <w:pPr>
        <w:pStyle w:val="Opsommzonderinspring"/>
        <w:ind w:left="2127" w:hanging="426"/>
      </w:pPr>
      <w:r>
        <w:t>NEN</w:t>
      </w:r>
      <w:r w:rsidR="00D47439">
        <w:t xml:space="preserve">-EN 15001-2 - </w:t>
      </w:r>
      <w:r w:rsidRPr="00566327">
        <w:t>Gasinfrastructuur - Gasinstallatieleidingen met bedrijfsdrukken groter dan 0,5 bar voor industriële en groter dan 5 bar voor industriële en niet-industriële gasinstallaties - Deel 2: Gedetailleerde functionele eisen voor inbedrijfstelling, bedrijfsvoering en onderhoud</w:t>
      </w:r>
      <w:r w:rsidR="00801D38">
        <w:t>;</w:t>
      </w:r>
    </w:p>
    <w:p w14:paraId="51E5BAEA" w14:textId="4A393C4A" w:rsidR="009E19F1" w:rsidRDefault="009E19F1" w:rsidP="00A10F98">
      <w:pPr>
        <w:pStyle w:val="Opsommzonderinspring"/>
        <w:ind w:left="2127" w:hanging="426"/>
      </w:pPr>
      <w:r>
        <w:t>Periodieke lekdichtheidsbeproeving verplicht</w:t>
      </w:r>
      <w:r w:rsidR="004C3CFB">
        <w:t>;</w:t>
      </w:r>
    </w:p>
    <w:p w14:paraId="54769292" w14:textId="7C090D12" w:rsidR="00EC1EE5" w:rsidRDefault="00EC1EE5" w:rsidP="00A10F98">
      <w:pPr>
        <w:pStyle w:val="Opsommzonderinspring"/>
        <w:ind w:left="2127" w:hanging="426"/>
      </w:pPr>
      <w:r w:rsidRPr="00F74242">
        <w:t xml:space="preserve">ISSO-51 </w:t>
      </w:r>
      <w:r>
        <w:t xml:space="preserve">- </w:t>
      </w:r>
      <w:r w:rsidRPr="00F74242">
        <w:t>Warmteverliesberekening voor woningen en woongebouwen</w:t>
      </w:r>
      <w:r w:rsidR="00D06FBA">
        <w:t>.</w:t>
      </w:r>
    </w:p>
    <w:p w14:paraId="524888B7" w14:textId="186A0779" w:rsidR="00AC655C" w:rsidRDefault="00AC655C" w:rsidP="00A10F98">
      <w:pPr>
        <w:pStyle w:val="Opsommzonderinspring"/>
        <w:ind w:left="2127" w:hanging="426"/>
      </w:pPr>
      <w:r w:rsidRPr="007A5AD5">
        <w:t xml:space="preserve">F-gassenverordening (EU </w:t>
      </w:r>
      <w:r w:rsidR="008A3F69">
        <w:t>573/</w:t>
      </w:r>
      <w:r w:rsidR="00975715">
        <w:t>2024</w:t>
      </w:r>
      <w:r w:rsidRPr="007A5AD5">
        <w:t>) – Lekdichtheidscontrole, onderhoudslogboek</w:t>
      </w:r>
      <w:r w:rsidR="007A5AD5" w:rsidRPr="007A5AD5">
        <w:t>;</w:t>
      </w:r>
    </w:p>
    <w:p w14:paraId="38B7D617" w14:textId="366B0ECD" w:rsidR="00DE219E" w:rsidRPr="00431E91" w:rsidRDefault="00CC7CA7" w:rsidP="00A10F98">
      <w:pPr>
        <w:pStyle w:val="Opsommzonderinspring"/>
        <w:ind w:left="2127" w:hanging="426"/>
      </w:pPr>
      <w:r w:rsidRPr="00431E91">
        <w:t>Verordening ozonlaag afbrekende stoffe</w:t>
      </w:r>
      <w:r w:rsidR="007044E2" w:rsidRPr="00431E91">
        <w:t>n</w:t>
      </w:r>
      <w:r w:rsidR="008A3F69" w:rsidRPr="00431E91">
        <w:t xml:space="preserve"> (EU </w:t>
      </w:r>
      <w:r w:rsidR="00BE3EC6" w:rsidRPr="00431E91">
        <w:t>590/2024)</w:t>
      </w:r>
      <w:r w:rsidR="004C3CFB" w:rsidRPr="00431E91">
        <w:t>;</w:t>
      </w:r>
    </w:p>
    <w:p w14:paraId="66E12085" w14:textId="4FD0332F" w:rsidR="007044E2" w:rsidRPr="00431E91" w:rsidRDefault="00C83563" w:rsidP="00A10F98">
      <w:pPr>
        <w:pStyle w:val="Opsommzonderinspring"/>
        <w:ind w:left="2127" w:hanging="426"/>
      </w:pPr>
      <w:r w:rsidRPr="00431E91">
        <w:t xml:space="preserve">Besluit gefluoreerde </w:t>
      </w:r>
      <w:r w:rsidR="00373DAD" w:rsidRPr="00431E91">
        <w:t>broeikasgassen en ozonlaag afbrekende stoffen</w:t>
      </w:r>
      <w:r w:rsidR="004C3CFB" w:rsidRPr="00431E91">
        <w:t>;</w:t>
      </w:r>
    </w:p>
    <w:p w14:paraId="6FD6AF26" w14:textId="014878F4" w:rsidR="00373DAD" w:rsidRPr="00431E91" w:rsidRDefault="00373DAD" w:rsidP="00A10F98">
      <w:pPr>
        <w:pStyle w:val="Opsommzonderinspring"/>
        <w:ind w:left="2127" w:hanging="426"/>
      </w:pPr>
      <w:r w:rsidRPr="00431E91">
        <w:t>Regeling gefluoreerde broeikasgassen en ozonlaag afbrekende stoffen</w:t>
      </w:r>
      <w:r w:rsidR="004C3CFB" w:rsidRPr="00431E91">
        <w:t>;</w:t>
      </w:r>
    </w:p>
    <w:p w14:paraId="2850E84B" w14:textId="5454EB2D" w:rsidR="00373DAD" w:rsidRDefault="00E74E05" w:rsidP="00A10F98">
      <w:pPr>
        <w:pStyle w:val="Opsommzonderinspring"/>
        <w:ind w:left="2127" w:hanging="426"/>
      </w:pPr>
      <w:r w:rsidRPr="00431E91">
        <w:t>NEN-EN 1679</w:t>
      </w:r>
      <w:r w:rsidR="001C1895" w:rsidRPr="00431E91">
        <w:t>8-17 – Energieprestatie van gebouwen – Deel 17: Ventilatie van gebouwen</w:t>
      </w:r>
      <w:r w:rsidR="00272C20" w:rsidRPr="00431E91">
        <w:t xml:space="preserve"> – Richtlijnen voor inspectie van de ventilatie- en airconditioning systemen, Module M4-11,</w:t>
      </w:r>
      <w:r w:rsidR="00272C20">
        <w:t xml:space="preserve"> </w:t>
      </w:r>
      <w:r w:rsidR="00272C20" w:rsidRPr="00431E91">
        <w:t>M5-11, M-11</w:t>
      </w:r>
      <w:r w:rsidR="004C3CFB">
        <w:t>;</w:t>
      </w:r>
    </w:p>
    <w:p w14:paraId="547CCF99" w14:textId="58CF0293" w:rsidR="008C457C" w:rsidRPr="00431E91" w:rsidRDefault="00272C20" w:rsidP="00A10F98">
      <w:pPr>
        <w:pStyle w:val="Opsommzonderinspring"/>
        <w:ind w:left="2127" w:hanging="426"/>
      </w:pPr>
      <w:r w:rsidRPr="00431E91">
        <w:t xml:space="preserve">NPR-CEN/TR 16798-18 </w:t>
      </w:r>
      <w:r w:rsidR="00BC2D47" w:rsidRPr="00431E91">
        <w:t>–</w:t>
      </w:r>
      <w:r w:rsidRPr="00431E91">
        <w:t xml:space="preserve"> </w:t>
      </w:r>
      <w:r w:rsidR="00BC2D47" w:rsidRPr="00431E91">
        <w:t>Energieprestatie van gebouwen – Ventilatie van gebouwen – Deel 18: Verklaring</w:t>
      </w:r>
      <w:r w:rsidR="008C457C" w:rsidRPr="00431E91">
        <w:t xml:space="preserve"> van de eisen in EN 16798-17: Richtlijnen voor inspectie van de ventilatie- en airconditioning systemen</w:t>
      </w:r>
      <w:r w:rsidR="00350A4B" w:rsidRPr="00431E91">
        <w:t xml:space="preserve"> (</w:t>
      </w:r>
      <w:r w:rsidR="008C457C" w:rsidRPr="00431E91">
        <w:t>Module M4-11, M5-11, M-11</w:t>
      </w:r>
      <w:r w:rsidR="00350A4B" w:rsidRPr="00431E91">
        <w:t>)</w:t>
      </w:r>
      <w:r w:rsidR="004C3CFB" w:rsidRPr="00431E91">
        <w:t>;</w:t>
      </w:r>
    </w:p>
    <w:p w14:paraId="47A4D76E" w14:textId="61B375EB" w:rsidR="00350A4B" w:rsidRPr="00431E91" w:rsidRDefault="00350A4B" w:rsidP="00A10F98">
      <w:pPr>
        <w:pStyle w:val="Opsommzonderinspring"/>
        <w:ind w:left="2127" w:hanging="426"/>
      </w:pPr>
      <w:r w:rsidRPr="00431E91">
        <w:t>NEN-EN 15678-1</w:t>
      </w:r>
      <w:r w:rsidR="00550614" w:rsidRPr="00431E91">
        <w:t xml:space="preserve"> – Energieprestatie van gebouwen – Verwarmingssystemen en warm tapwater – Deel 1: Inspectie van boilers, </w:t>
      </w:r>
      <w:r w:rsidR="008358A6" w:rsidRPr="00431E91">
        <w:t>verwarmingssystemen</w:t>
      </w:r>
      <w:r w:rsidR="00550614" w:rsidRPr="00431E91">
        <w:t xml:space="preserve"> en warmtapwater, Module M3-11</w:t>
      </w:r>
      <w:r w:rsidR="0061057B" w:rsidRPr="00431E91">
        <w:t>, M8-11</w:t>
      </w:r>
      <w:r w:rsidR="004C3CFB" w:rsidRPr="00431E91">
        <w:t>;</w:t>
      </w:r>
    </w:p>
    <w:p w14:paraId="4680724E" w14:textId="416A7D83" w:rsidR="0061057B" w:rsidRPr="00431E91" w:rsidRDefault="002767DF" w:rsidP="00A10F98">
      <w:pPr>
        <w:pStyle w:val="Opsommzonderinspring"/>
        <w:ind w:left="2127" w:hanging="426"/>
      </w:pPr>
      <w:r w:rsidRPr="00431E91">
        <w:t>“Richtlijn beheer en onderhoud koeling” opgesteld in opdra</w:t>
      </w:r>
      <w:r w:rsidR="006C3E11" w:rsidRPr="00431E91">
        <w:t>c</w:t>
      </w:r>
      <w:r w:rsidRPr="00431E91">
        <w:t>ht van de NVKL</w:t>
      </w:r>
      <w:r w:rsidR="004C3CFB" w:rsidRPr="00431E91">
        <w:t>;</w:t>
      </w:r>
    </w:p>
    <w:p w14:paraId="280FC415" w14:textId="58F0D4E9" w:rsidR="00F55AE9" w:rsidRDefault="00F55AE9" w:rsidP="00A10F98">
      <w:pPr>
        <w:pStyle w:val="Opsommzonderinspring"/>
        <w:ind w:left="2127" w:hanging="426"/>
      </w:pPr>
      <w:r>
        <w:t>BRL 100 / BRL 200 – Vakbekwaamheid monteurs en erkenning bedrijven</w:t>
      </w:r>
      <w:r w:rsidR="00CB7EE8">
        <w:t>;</w:t>
      </w:r>
    </w:p>
    <w:p w14:paraId="7FE23470" w14:textId="691103E3" w:rsidR="00F55AE9" w:rsidRDefault="00F55AE9" w:rsidP="00A10F98">
      <w:pPr>
        <w:pStyle w:val="Opsommzonderinspring"/>
        <w:ind w:left="2127" w:hanging="426"/>
      </w:pPr>
      <w:r>
        <w:t>NEN-EN 378 (delen 1-4) – Veiligheidsaspecten bij onderhoud</w:t>
      </w:r>
      <w:r w:rsidR="0096609B">
        <w:t>;</w:t>
      </w:r>
    </w:p>
    <w:p w14:paraId="479C2322" w14:textId="057B0B5C" w:rsidR="0096609B" w:rsidRDefault="00F55AE9" w:rsidP="00A10F98">
      <w:pPr>
        <w:pStyle w:val="Opsommzonderinspring"/>
        <w:ind w:left="2127" w:hanging="426"/>
      </w:pPr>
      <w:r>
        <w:t xml:space="preserve">ISSO 73 – </w:t>
      </w:r>
      <w:r w:rsidR="0096609B" w:rsidRPr="0096609B">
        <w:t>Ontwerpen van verticale Bodemwarmtewisselaars</w:t>
      </w:r>
      <w:r w:rsidR="00801D38">
        <w:t>;</w:t>
      </w:r>
    </w:p>
    <w:p w14:paraId="24B0A670" w14:textId="1C536058" w:rsidR="00104A88" w:rsidRDefault="00104A88" w:rsidP="00A10F98">
      <w:pPr>
        <w:pStyle w:val="Opsommzonderinspring"/>
        <w:ind w:left="2127" w:hanging="426"/>
      </w:pPr>
      <w:r>
        <w:t xml:space="preserve">NEN 1006 &amp; Waterwerkblad 1.4 G – </w:t>
      </w:r>
      <w:r w:rsidR="00D52506" w:rsidRPr="00D52506">
        <w:t>Algemene voorschriften voor leidingwaterinstallaties</w:t>
      </w:r>
      <w:r w:rsidR="00D52506">
        <w:t>;</w:t>
      </w:r>
    </w:p>
    <w:p w14:paraId="39BCB41B" w14:textId="682B1FAD" w:rsidR="00FC2738" w:rsidRPr="00431E91" w:rsidRDefault="00B81C33" w:rsidP="00A10F98">
      <w:pPr>
        <w:pStyle w:val="Opsommzonderinspring"/>
        <w:ind w:left="2127" w:hanging="426"/>
      </w:pPr>
      <w:r w:rsidRPr="00431E91">
        <w:t>EPBD III – Energieprestatie van gebouwen. Check op functioneren en afgifte (alleen als onderdeel HVAC ≥70kW);</w:t>
      </w:r>
    </w:p>
    <w:p w14:paraId="260F5FA9" w14:textId="3EABDC71" w:rsidR="00BF20A5" w:rsidRPr="00431E91" w:rsidRDefault="00BF20A5" w:rsidP="00A10F98">
      <w:pPr>
        <w:pStyle w:val="Opsommzonderinspring"/>
        <w:ind w:left="2127" w:hanging="426"/>
      </w:pPr>
      <w:r w:rsidRPr="00431E91">
        <w:t xml:space="preserve">“Richtlijn </w:t>
      </w:r>
      <w:r w:rsidR="00DC68F2" w:rsidRPr="00431E91">
        <w:t>beheer en onderhoud koeling” opgesteld in opdracht van de NVKL;</w:t>
      </w:r>
    </w:p>
    <w:p w14:paraId="7E255FFE" w14:textId="77777777" w:rsidR="00747806" w:rsidRDefault="00747806" w:rsidP="00A10F98">
      <w:pPr>
        <w:pStyle w:val="Opsommzonderinspring"/>
        <w:ind w:left="2127" w:hanging="426"/>
      </w:pPr>
      <w:r w:rsidRPr="00431E91">
        <w:t>NEN-EN 16798-17 – Energieprestatie van gebouwen – Deel 17: Ventilatie van gebouwen – Richtlijnen voor inspectie van de ventilatie- en airconditioning systemen, Module M4-11,</w:t>
      </w:r>
      <w:r>
        <w:t xml:space="preserve"> </w:t>
      </w:r>
      <w:r w:rsidRPr="00431E91">
        <w:t>M5-11, M-11</w:t>
      </w:r>
      <w:r>
        <w:t>;</w:t>
      </w:r>
    </w:p>
    <w:p w14:paraId="7AE0902D" w14:textId="77777777" w:rsidR="00747806" w:rsidRPr="00431E91" w:rsidRDefault="00747806" w:rsidP="00A10F98">
      <w:pPr>
        <w:pStyle w:val="Opsommzonderinspring"/>
        <w:ind w:left="2127" w:hanging="426"/>
      </w:pPr>
      <w:r w:rsidRPr="00431E91">
        <w:t>NPR-CEN/TR 16798-18 – Energieprestatie van gebouwen – Ventilatie van gebouwen – Deel 18: Verklaring van de eisen in EN 16798-17: Richtlijnen voor inspectie van de ventilatie- en airconditioning systemen (Module M4-11, M5-11, M-11);</w:t>
      </w:r>
    </w:p>
    <w:p w14:paraId="1CB5CD5D" w14:textId="12C6A10F" w:rsidR="00DC68F2" w:rsidRPr="00431E91" w:rsidRDefault="00747806" w:rsidP="00A10F98">
      <w:pPr>
        <w:pStyle w:val="Opsommzonderinspring"/>
        <w:ind w:left="2127" w:hanging="426"/>
      </w:pPr>
      <w:r w:rsidRPr="00431E91">
        <w:t>NEN-EN 15</w:t>
      </w:r>
      <w:r w:rsidR="00A61A73" w:rsidRPr="00431E91">
        <w:t>3</w:t>
      </w:r>
      <w:r w:rsidRPr="00431E91">
        <w:t xml:space="preserve">78-1 – Energieprestatie van gebouwen – Verwarmingssystemen en warm tapwater – Deel 1: Inspectie van boilers, </w:t>
      </w:r>
      <w:r w:rsidR="008358A6" w:rsidRPr="00431E91">
        <w:t>verwarmingssystemen</w:t>
      </w:r>
      <w:r w:rsidRPr="00431E91">
        <w:t xml:space="preserve"> en warmtapwater, Module M3-11, M8-11;</w:t>
      </w:r>
    </w:p>
    <w:p w14:paraId="39A9F931" w14:textId="02476C92" w:rsidR="00EB53AA" w:rsidRPr="00FC2738" w:rsidRDefault="005B5372" w:rsidP="00A10F98">
      <w:pPr>
        <w:pStyle w:val="Opsommzonderinspring"/>
        <w:ind w:left="2127" w:hanging="426"/>
      </w:pPr>
      <w:r w:rsidRPr="00FC2738">
        <w:t>ISSO 54</w:t>
      </w:r>
      <w:r w:rsidR="00FC2738" w:rsidRPr="00FC2738">
        <w:t xml:space="preserve"> - Energieprestatie rekenprogramma’s – Testen voor het deelgebied EDR-attest energieprestatie</w:t>
      </w:r>
      <w:r w:rsidR="00D06FBA">
        <w:t>.</w:t>
      </w:r>
    </w:p>
    <w:p w14:paraId="00EC185E" w14:textId="45FFAC60" w:rsidR="00592E05" w:rsidRPr="00431E91" w:rsidRDefault="003F0289" w:rsidP="00A10F98">
      <w:pPr>
        <w:pStyle w:val="Opsommzonderinspring"/>
        <w:ind w:left="2127" w:hanging="426"/>
      </w:pPr>
      <w:r w:rsidRPr="00431E91">
        <w:t>NEN 1087 – Ventilatie van gebouwen – Bepalingsmethoden voor nieuwbouw</w:t>
      </w:r>
      <w:r w:rsidR="00F879D9" w:rsidRPr="00431E91">
        <w:t>;</w:t>
      </w:r>
    </w:p>
    <w:p w14:paraId="795CFE56" w14:textId="7C84C30D" w:rsidR="003F0289" w:rsidRPr="00431E91" w:rsidRDefault="003F0289" w:rsidP="00A10F98">
      <w:pPr>
        <w:pStyle w:val="Opsommzonderinspring"/>
        <w:ind w:left="2127" w:hanging="426"/>
      </w:pPr>
      <w:r w:rsidRPr="00431E91">
        <w:lastRenderedPageBreak/>
        <w:t>NEN-EN</w:t>
      </w:r>
      <w:r w:rsidR="006F0B96" w:rsidRPr="00431E91">
        <w:t xml:space="preserve"> 15423 – </w:t>
      </w:r>
      <w:r w:rsidR="009802B0" w:rsidRPr="00431E91">
        <w:t xml:space="preserve">Ventilatie van gebouwen - </w:t>
      </w:r>
      <w:r w:rsidR="006F0B96" w:rsidRPr="00431E91">
        <w:t xml:space="preserve">Voorzorgsmaatregelen tegen brand door </w:t>
      </w:r>
      <w:proofErr w:type="spellStart"/>
      <w:r w:rsidR="006F0B96" w:rsidRPr="00431E91">
        <w:t>lucht</w:t>
      </w:r>
      <w:r w:rsidR="00953BB7" w:rsidRPr="00431E91">
        <w:t>verdeelsystemen</w:t>
      </w:r>
      <w:proofErr w:type="spellEnd"/>
      <w:r w:rsidR="00953BB7" w:rsidRPr="00431E91">
        <w:t xml:space="preserve"> in gebouwen</w:t>
      </w:r>
      <w:r w:rsidR="00F879D9" w:rsidRPr="00431E91">
        <w:t>;</w:t>
      </w:r>
    </w:p>
    <w:p w14:paraId="510FC8A2" w14:textId="0C3BC44F" w:rsidR="00953BB7" w:rsidRPr="00431E91" w:rsidRDefault="00953BB7" w:rsidP="00A10F98">
      <w:pPr>
        <w:pStyle w:val="Opsommzonderinspring"/>
        <w:ind w:left="2127" w:hanging="426"/>
      </w:pPr>
      <w:r w:rsidRPr="00431E91">
        <w:t>NEN-EN 1886 – Ventilatie van gebouwen</w:t>
      </w:r>
      <w:r w:rsidR="009802B0" w:rsidRPr="00431E91">
        <w:t xml:space="preserve"> </w:t>
      </w:r>
      <w:r w:rsidR="00DF50E6" w:rsidRPr="00431E91">
        <w:t>–</w:t>
      </w:r>
      <w:r w:rsidR="009802B0" w:rsidRPr="00431E91">
        <w:t xml:space="preserve"> Luchtbeha</w:t>
      </w:r>
      <w:r w:rsidR="00DF50E6" w:rsidRPr="00431E91">
        <w:t>ndelingskasten – Mechanische eigenschappen en beproevingsmethoden</w:t>
      </w:r>
      <w:r w:rsidR="00F879D9" w:rsidRPr="00431E91">
        <w:t>;</w:t>
      </w:r>
    </w:p>
    <w:p w14:paraId="2EA6B1B5" w14:textId="6BE6C477" w:rsidR="00DF50E6" w:rsidRPr="00431E91" w:rsidRDefault="00DF50E6" w:rsidP="00A10F98">
      <w:pPr>
        <w:pStyle w:val="Opsommzonderinspring"/>
        <w:ind w:left="2127" w:hanging="426"/>
      </w:pPr>
      <w:r w:rsidRPr="00431E91">
        <w:t>NEN 3140 – Bedrijfsvoering van elektrische installaties</w:t>
      </w:r>
      <w:r w:rsidR="00BD0B2D" w:rsidRPr="00431E91">
        <w:t xml:space="preserve"> – Laagspanning</w:t>
      </w:r>
      <w:r w:rsidR="00F879D9" w:rsidRPr="00431E91">
        <w:t>;</w:t>
      </w:r>
    </w:p>
    <w:p w14:paraId="184A8151" w14:textId="0F0C0B29" w:rsidR="00BD0B2D" w:rsidRPr="00431E91" w:rsidRDefault="00BD0B2D" w:rsidP="00A10F98">
      <w:pPr>
        <w:pStyle w:val="Opsommzonderinspring"/>
        <w:ind w:left="2127" w:hanging="426"/>
      </w:pPr>
      <w:r w:rsidRPr="00431E91">
        <w:t>NEN 1010 – Elektrische installaties voor laagspanning</w:t>
      </w:r>
      <w:r w:rsidR="00F879D9" w:rsidRPr="00431E91">
        <w:t>;</w:t>
      </w:r>
    </w:p>
    <w:p w14:paraId="777A0A14" w14:textId="47986CBD" w:rsidR="00BD0B2D" w:rsidRPr="00431E91" w:rsidRDefault="00E21097" w:rsidP="00A10F98">
      <w:pPr>
        <w:pStyle w:val="Opsommzonderinspring"/>
        <w:ind w:left="2127" w:hanging="426"/>
      </w:pPr>
      <w:r w:rsidRPr="00431E91">
        <w:t>Machineverordening</w:t>
      </w:r>
      <w:r w:rsidR="000D24AE" w:rsidRPr="00431E91">
        <w:t xml:space="preserve"> (EU 1230</w:t>
      </w:r>
      <w:r w:rsidR="0011310C" w:rsidRPr="00431E91">
        <w:t>/2023);</w:t>
      </w:r>
    </w:p>
    <w:p w14:paraId="252B357F" w14:textId="26692B41" w:rsidR="00E21097" w:rsidRPr="00431E91" w:rsidRDefault="00E21097" w:rsidP="00A10F98">
      <w:pPr>
        <w:pStyle w:val="Opsommzonderinspring"/>
        <w:ind w:left="2127" w:hanging="426"/>
      </w:pPr>
      <w:r w:rsidRPr="00431E91">
        <w:t xml:space="preserve">SCIOS regeling – Ventilatie van gebouwen </w:t>
      </w:r>
      <w:r w:rsidR="00500E8C" w:rsidRPr="00431E91">
        <w:t>–</w:t>
      </w:r>
      <w:r w:rsidRPr="00431E91">
        <w:t xml:space="preserve"> Luchtbe</w:t>
      </w:r>
      <w:r w:rsidR="00500E8C" w:rsidRPr="00431E91">
        <w:t>handelingskasten – Mechanische eigenschappen en beproevingsmethoden</w:t>
      </w:r>
      <w:r w:rsidR="00F879D9" w:rsidRPr="00431E91">
        <w:t>;</w:t>
      </w:r>
    </w:p>
    <w:p w14:paraId="21D12247" w14:textId="2BAD2B37" w:rsidR="00500E8C" w:rsidRPr="00431E91" w:rsidRDefault="00F60056" w:rsidP="00A10F98">
      <w:pPr>
        <w:pStyle w:val="Opsommzonderinspring"/>
        <w:ind w:left="2127" w:hanging="426"/>
      </w:pPr>
      <w:r w:rsidRPr="00431E91">
        <w:t>EPBD III – Eisen energieprestatie gebouwen</w:t>
      </w:r>
      <w:r w:rsidR="00F879D9" w:rsidRPr="00431E91">
        <w:t>;</w:t>
      </w:r>
    </w:p>
    <w:p w14:paraId="4ACCF11A" w14:textId="14B4615D" w:rsidR="00293414" w:rsidRPr="00293414" w:rsidRDefault="00293414" w:rsidP="00A10F98">
      <w:pPr>
        <w:pStyle w:val="Opsommzonderinspring"/>
        <w:ind w:left="2127" w:hanging="426"/>
      </w:pPr>
      <w:r w:rsidRPr="00293414">
        <w:t>NEN-EN 16798-3 – Energieprestatie van gebouwen - Ventilatie van gebouwen - Deel 3: Voor utiliteitsgebouwen - Prestatie-eisen voor ventilatie- en airconditioning systemen (Modules M5-1, M5-4)</w:t>
      </w:r>
      <w:r>
        <w:t>;</w:t>
      </w:r>
    </w:p>
    <w:p w14:paraId="34585AD4" w14:textId="77777777" w:rsidR="001F6AC6" w:rsidRDefault="001F6AC6" w:rsidP="00A10F98">
      <w:pPr>
        <w:pStyle w:val="Opsommzonderinspring"/>
        <w:ind w:left="2127" w:hanging="426"/>
      </w:pPr>
      <w:r w:rsidRPr="00431E91">
        <w:t>NEN-EN 16798-17 – Energieprestatie van gebouwen – Deel 17: Ventilatie van gebouwen – Richtlijnen voor inspectie van de ventilatie- en airconditioning systemen, Module M4-11,</w:t>
      </w:r>
      <w:r>
        <w:t xml:space="preserve"> </w:t>
      </w:r>
      <w:r w:rsidRPr="00431E91">
        <w:t>M5-11, M-11</w:t>
      </w:r>
      <w:r>
        <w:t>;</w:t>
      </w:r>
    </w:p>
    <w:p w14:paraId="3CA1337C" w14:textId="77777777" w:rsidR="001F6AC6" w:rsidRPr="00431E91" w:rsidRDefault="001F6AC6" w:rsidP="00A10F98">
      <w:pPr>
        <w:pStyle w:val="Opsommzonderinspring"/>
        <w:ind w:left="2127" w:hanging="426"/>
      </w:pPr>
      <w:r w:rsidRPr="00431E91">
        <w:t>NPR-CEN/TR 16798-18 – Energieprestatie van gebouwen – Ventilatie van gebouwen – Deel 18: Verklaring van de eisen in EN 16798-17: Richtlijnen voor inspectie van de ventilatie- en airconditioning systemen (Module M4-11, M5-11, M-11);</w:t>
      </w:r>
    </w:p>
    <w:p w14:paraId="5B66A579" w14:textId="18F33ABD" w:rsidR="00F60056" w:rsidRDefault="001F6AC6" w:rsidP="00A10F98">
      <w:pPr>
        <w:pStyle w:val="Opsommzonderinspring"/>
        <w:ind w:left="2127" w:hanging="426"/>
      </w:pPr>
      <w:r w:rsidRPr="00431E91">
        <w:t>NEN-EN 15</w:t>
      </w:r>
      <w:r w:rsidR="0011310C" w:rsidRPr="00431E91">
        <w:t>3</w:t>
      </w:r>
      <w:r w:rsidRPr="00431E91">
        <w:t xml:space="preserve">78-1 – Energieprestatie van gebouwen – Verwarmingssystemen en warm tapwater – Deel 1: Inspectie van boilers, </w:t>
      </w:r>
      <w:r w:rsidR="008358A6" w:rsidRPr="00431E91">
        <w:t>verwarmingssystemen</w:t>
      </w:r>
      <w:r w:rsidRPr="00431E91">
        <w:t xml:space="preserve"> en warmtapwater, Module M3-11, M8-11;</w:t>
      </w:r>
    </w:p>
    <w:p w14:paraId="1A46BF84" w14:textId="3A2EBE4A" w:rsidR="005D1DD6" w:rsidRPr="002A5574" w:rsidRDefault="005D1DD6" w:rsidP="00A10F98">
      <w:pPr>
        <w:pStyle w:val="Opsommzonderinspring"/>
        <w:ind w:left="2127" w:hanging="426"/>
      </w:pPr>
      <w:r w:rsidRPr="00BF390D">
        <w:t>NEN-EN 12599</w:t>
      </w:r>
      <w:r w:rsidRPr="002A5574">
        <w:t xml:space="preserve"> – </w:t>
      </w:r>
      <w:r w:rsidR="00A25BFC" w:rsidRPr="00A25BFC">
        <w:t>Ventilatie van gebouwen - Beproevingsprocedures en meetmethoden voor de oplevering van geïnstalleerde ventilatie- en luchtbehandelingssystemen</w:t>
      </w:r>
      <w:r w:rsidR="00F879D9">
        <w:t>;</w:t>
      </w:r>
    </w:p>
    <w:p w14:paraId="2EDC0CA9" w14:textId="35AA17E5" w:rsidR="00147A52" w:rsidRPr="00A10F98" w:rsidRDefault="005D1DD6" w:rsidP="00A10F98">
      <w:pPr>
        <w:pStyle w:val="Opsommzonderinspring"/>
        <w:ind w:left="2127" w:hanging="426"/>
      </w:pPr>
      <w:r w:rsidRPr="00BF390D">
        <w:t>ISSO 17</w:t>
      </w:r>
      <w:r w:rsidRPr="002A5574">
        <w:t xml:space="preserve"> – </w:t>
      </w:r>
      <w:r w:rsidR="00147A52" w:rsidRPr="00147A52">
        <w:t>Richtlijnen voor ontwerp, uitvoering, onderhoud en beheer van luchtkanaalsystemen</w:t>
      </w:r>
      <w:r w:rsidR="00147A52">
        <w:t>;</w:t>
      </w:r>
    </w:p>
    <w:p w14:paraId="62AF5246" w14:textId="5C6F8483" w:rsidR="005D1DD6" w:rsidRDefault="005D1DD6" w:rsidP="00A10F98">
      <w:pPr>
        <w:pStyle w:val="Opsommzonderinspring"/>
        <w:ind w:left="2127" w:hanging="426"/>
      </w:pPr>
      <w:r>
        <w:t>Alle toe te passen toevoerfilters ePM1 en ePM2,5</w:t>
      </w:r>
      <w:r w:rsidRPr="005D1DD6">
        <w:t xml:space="preserve"> </w:t>
      </w:r>
      <w:r>
        <w:t>dienen uitgevoerd te zijn met een bacterie- en schimmel remmende stof die voldoet en is goedgekeurd volgens de Europese richtlijnen ISO 16890</w:t>
      </w:r>
      <w:r w:rsidR="00801D38">
        <w:t>;</w:t>
      </w:r>
    </w:p>
    <w:p w14:paraId="67D58D86" w14:textId="4A47D452" w:rsidR="005D1DD6" w:rsidRDefault="005D1DD6" w:rsidP="00A10F98">
      <w:pPr>
        <w:pStyle w:val="Opsommzonderinspring"/>
        <w:ind w:left="2127" w:hanging="426"/>
      </w:pPr>
      <w:r>
        <w:t xml:space="preserve">Controle ventilatiekanalen van de mate van (chemische) vervuiling in luchtbehandelingsinstallaties en/of de kanalen door middel van een zogenaamd plakstrip onderzoek conform de ‘Richtwaarde VLA visueel luchtonderzoek </w:t>
      </w:r>
      <w:r w:rsidRPr="008C60D5">
        <w:t>luchtbehandelingssystemen, 410B</w:t>
      </w:r>
      <w:r w:rsidR="00843626">
        <w:t>:</w:t>
      </w:r>
      <w:r w:rsidR="008C60D5" w:rsidRPr="008C60D5">
        <w:t>4</w:t>
      </w:r>
      <w:r w:rsidR="00801D38">
        <w:t>;</w:t>
      </w:r>
    </w:p>
    <w:p w14:paraId="619D4249" w14:textId="328C0206" w:rsidR="0051235E" w:rsidRPr="0051235E" w:rsidRDefault="0051235E" w:rsidP="00A10F98">
      <w:pPr>
        <w:pStyle w:val="Opsommzonderinspring"/>
        <w:ind w:left="2127" w:hanging="426"/>
      </w:pPr>
      <w:r w:rsidRPr="0051235E">
        <w:t xml:space="preserve">EN 15780:2025 – Hygiëne en reinheid ventilatiesystemen (incl. vetkanalen) </w:t>
      </w:r>
    </w:p>
    <w:p w14:paraId="6904C9A4" w14:textId="26EEC59D" w:rsidR="0051235E" w:rsidRPr="0051235E" w:rsidRDefault="0051235E" w:rsidP="00A10F98">
      <w:pPr>
        <w:pStyle w:val="Opsommzonderinspring"/>
        <w:ind w:left="2127" w:hanging="426"/>
      </w:pPr>
      <w:r w:rsidRPr="0051235E">
        <w:t xml:space="preserve">NEN 6069 – Brandveiligheid luchtkanalen </w:t>
      </w:r>
    </w:p>
    <w:p w14:paraId="77B875F0" w14:textId="77749076" w:rsidR="0051235E" w:rsidRPr="0051235E" w:rsidRDefault="0051235E" w:rsidP="00A10F98">
      <w:pPr>
        <w:pStyle w:val="Opsommzonderinspring"/>
        <w:ind w:left="2127" w:hanging="426"/>
      </w:pPr>
      <w:r w:rsidRPr="0051235E">
        <w:t xml:space="preserve">HACCP – Hygiëne-eisen </w:t>
      </w:r>
    </w:p>
    <w:p w14:paraId="7A915E76" w14:textId="50559166" w:rsidR="0051235E" w:rsidRPr="0051235E" w:rsidRDefault="0051235E" w:rsidP="00A10F98">
      <w:pPr>
        <w:pStyle w:val="Opsommzonderinspring"/>
        <w:ind w:left="2127" w:hanging="426"/>
      </w:pPr>
      <w:r w:rsidRPr="0051235E">
        <w:t xml:space="preserve">TR19 – Internationale reinigingsrichtlijn </w:t>
      </w:r>
    </w:p>
    <w:p w14:paraId="58959174" w14:textId="02315459" w:rsidR="0051235E" w:rsidRPr="008C60D5" w:rsidRDefault="0051235E" w:rsidP="00A10F98">
      <w:pPr>
        <w:pStyle w:val="Opsommzonderinspring"/>
        <w:ind w:left="2127" w:hanging="426"/>
      </w:pPr>
      <w:r w:rsidRPr="00AE122F">
        <w:t>Verzekeraars</w:t>
      </w:r>
      <w:r w:rsidR="003E5530" w:rsidRPr="00AE122F">
        <w:t xml:space="preserve"> (specifiek voor </w:t>
      </w:r>
      <w:r w:rsidR="00F00CF3">
        <w:t>vetkanalen</w:t>
      </w:r>
      <w:r w:rsidR="00AE122F" w:rsidRPr="00AE122F">
        <w:t>)</w:t>
      </w:r>
      <w:r w:rsidRPr="0051235E">
        <w:t>: eisen aantoonbare reiniging en certificering (anders vervalt dekking bij brand)</w:t>
      </w:r>
    </w:p>
    <w:p w14:paraId="3DFF3200" w14:textId="0AD9674D" w:rsidR="008C60D5" w:rsidRPr="008C60D5" w:rsidRDefault="008C60D5" w:rsidP="00A10F98">
      <w:pPr>
        <w:pStyle w:val="Opsommzonderinspring"/>
        <w:ind w:left="2127" w:hanging="426"/>
      </w:pPr>
      <w:r w:rsidRPr="008C60D5">
        <w:t>NEN-EN 15650:2020 – Productnorm voor brandkleppen, inclusief inspectie-, test- en documentatievereisten</w:t>
      </w:r>
      <w:r w:rsidR="00155863">
        <w:t>;</w:t>
      </w:r>
    </w:p>
    <w:p w14:paraId="022E01D2" w14:textId="6BAE4A53" w:rsidR="008C60D5" w:rsidRPr="008C60D5" w:rsidRDefault="008C60D5" w:rsidP="00A10F98">
      <w:pPr>
        <w:pStyle w:val="Opsommzonderinspring"/>
        <w:ind w:left="2127" w:hanging="426"/>
      </w:pPr>
      <w:r w:rsidRPr="008C60D5">
        <w:t>NEN-EN 1366-2:2015 – Testmethoden voor brandwerendheid van brandkleppen</w:t>
      </w:r>
      <w:r w:rsidR="00155863">
        <w:t>;</w:t>
      </w:r>
    </w:p>
    <w:p w14:paraId="3281F0CA" w14:textId="0278CACA" w:rsidR="008C60D5" w:rsidRDefault="008C60D5" w:rsidP="00A10F98">
      <w:pPr>
        <w:pStyle w:val="Opsommzonderinspring"/>
        <w:ind w:left="2127" w:hanging="426"/>
      </w:pPr>
      <w:r w:rsidRPr="008C60D5">
        <w:t>NFPA 80:2025 – Inspectie-interval van brandkleppen</w:t>
      </w:r>
      <w:r w:rsidR="00155863">
        <w:t>.</w:t>
      </w:r>
    </w:p>
    <w:p w14:paraId="39D67C61" w14:textId="52555F51" w:rsidR="00AC037E" w:rsidRPr="00AC037E" w:rsidRDefault="00AC037E" w:rsidP="00A10F98">
      <w:pPr>
        <w:pStyle w:val="Opsommzonderinspring"/>
        <w:ind w:left="2127" w:hanging="426"/>
      </w:pPr>
      <w:r w:rsidRPr="00AC037E">
        <w:t xml:space="preserve">NEN 6098 – Rook- en warmteafvoerinstallaties (RWA) </w:t>
      </w:r>
    </w:p>
    <w:p w14:paraId="4A9FAFD6" w14:textId="43E92D16" w:rsidR="00AC037E" w:rsidRPr="00AC037E" w:rsidRDefault="00AC037E" w:rsidP="00A10F98">
      <w:pPr>
        <w:pStyle w:val="Opsommzonderinspring"/>
        <w:ind w:left="2127" w:hanging="426"/>
      </w:pPr>
      <w:r w:rsidRPr="00AC037E">
        <w:t xml:space="preserve">NEN-EN 50545 – CO-detectie </w:t>
      </w:r>
    </w:p>
    <w:p w14:paraId="6B2979C9" w14:textId="316343B8" w:rsidR="00AC037E" w:rsidRPr="00AC037E" w:rsidRDefault="00AC037E" w:rsidP="00A10F98">
      <w:pPr>
        <w:pStyle w:val="Opsommzonderinspring"/>
        <w:ind w:left="2127" w:hanging="426"/>
      </w:pPr>
      <w:r w:rsidRPr="00AC037E">
        <w:t xml:space="preserve">NEN-EN 60079-29-2 – LPG-detectie </w:t>
      </w:r>
    </w:p>
    <w:p w14:paraId="0E47D6E0" w14:textId="1B737246" w:rsidR="00AC037E" w:rsidRDefault="00AC037E" w:rsidP="00A10F98">
      <w:pPr>
        <w:pStyle w:val="Opsommzonderinspring"/>
        <w:ind w:left="2127" w:hanging="426"/>
      </w:pPr>
      <w:r w:rsidRPr="00AC037E">
        <w:t>PGS 25 – Richtlijn voor parkeergarages en brandveiligheid</w:t>
      </w:r>
    </w:p>
    <w:p w14:paraId="541D6EA2" w14:textId="77777777" w:rsidR="00E76BE5" w:rsidRPr="00CE4388" w:rsidRDefault="00E76BE5" w:rsidP="00A10F98">
      <w:pPr>
        <w:pStyle w:val="Opsommzonderinspring"/>
        <w:ind w:left="2127" w:hanging="426"/>
      </w:pPr>
      <w:r w:rsidRPr="00CE4388">
        <w:t xml:space="preserve">NEN 2443:2013 – Parkeren en stallen van personenauto’s (ventilatie en detectie-eisen) </w:t>
      </w:r>
    </w:p>
    <w:p w14:paraId="082A1FFC" w14:textId="77777777" w:rsidR="00E76BE5" w:rsidRPr="00CE4388" w:rsidRDefault="00E76BE5" w:rsidP="00A10F98">
      <w:pPr>
        <w:pStyle w:val="Opsommzonderinspring"/>
        <w:ind w:left="2127" w:hanging="426"/>
      </w:pPr>
      <w:r w:rsidRPr="00CE4388">
        <w:t xml:space="preserve">NEN-EN 45544-4 – Onderhoud gasdetectiesystemen </w:t>
      </w:r>
    </w:p>
    <w:p w14:paraId="78A73F06" w14:textId="5236E030" w:rsidR="00B93B95" w:rsidRDefault="00B93B95" w:rsidP="00A10F98">
      <w:pPr>
        <w:pStyle w:val="Opsommzonderinspring"/>
        <w:ind w:left="2127" w:hanging="426"/>
      </w:pPr>
      <w:r>
        <w:t>ISSO 80 – Onderhoud regeltechniek HVAC</w:t>
      </w:r>
      <w:r w:rsidR="00906884">
        <w:t>;</w:t>
      </w:r>
    </w:p>
    <w:p w14:paraId="57DF7B71" w14:textId="5339F0F6" w:rsidR="007C5AFB" w:rsidRPr="00431E91" w:rsidRDefault="00B93B95" w:rsidP="00A10F98">
      <w:pPr>
        <w:pStyle w:val="Opsommzonderinspring"/>
        <w:ind w:left="2127" w:hanging="426"/>
      </w:pPr>
      <w:r>
        <w:t xml:space="preserve">NEN-EN-ISO 16484 – </w:t>
      </w:r>
      <w:r w:rsidR="00EA190B" w:rsidRPr="00EA190B">
        <w:t>Gebouwautomatisering- en beheersystemen (BACS) - Deel 1: Project specificaties en implementatie</w:t>
      </w:r>
      <w:r w:rsidR="00EA190B">
        <w:t>;</w:t>
      </w:r>
    </w:p>
    <w:p w14:paraId="7A3C428B" w14:textId="4B466038" w:rsidR="00545B98" w:rsidRPr="00545B98" w:rsidRDefault="00DF1CC7" w:rsidP="00A10F98">
      <w:pPr>
        <w:pStyle w:val="Opsommzonderinspring"/>
        <w:ind w:left="2127" w:hanging="426"/>
      </w:pPr>
      <w:r w:rsidRPr="00545B98">
        <w:lastRenderedPageBreak/>
        <w:t>NEN-EN ISO/I</w:t>
      </w:r>
      <w:r w:rsidR="00545B98" w:rsidRPr="00545B98">
        <w:t xml:space="preserve"> Het CCV – Certificatieschema’s VBB-systemen, leveren en onderhouden </w:t>
      </w:r>
      <w:r w:rsidR="00A66A1E" w:rsidRPr="00545B98">
        <w:t>VBB-installaties</w:t>
      </w:r>
      <w:r w:rsidR="00545B98" w:rsidRPr="00545B98">
        <w:t>;</w:t>
      </w:r>
    </w:p>
    <w:p w14:paraId="5199E981" w14:textId="74D1B97E" w:rsidR="00DF1CC7" w:rsidRDefault="00DF1CC7" w:rsidP="00A10F98">
      <w:pPr>
        <w:pStyle w:val="Opsommzonderinspring"/>
        <w:ind w:left="2127" w:hanging="426"/>
      </w:pPr>
      <w:r>
        <w:t>EC 17065 – Conformiteitsbeoordeling – Eisen voor certificatie-instellingen die certificaten toekennen aan producten, processen en diensten;</w:t>
      </w:r>
    </w:p>
    <w:p w14:paraId="189FDC52" w14:textId="77777777" w:rsidR="00DF1CC7" w:rsidRDefault="00DF1CC7" w:rsidP="00A10F98">
      <w:pPr>
        <w:pStyle w:val="Opsommzonderinspring"/>
        <w:ind w:left="2127" w:hanging="426"/>
      </w:pPr>
      <w:r>
        <w:t>NEN-EN 16925(+NB) nl – Vaste brandblusinstallaties – Automatische sprinklerinstallaties – Ontwerp, installatie en onderhoud;</w:t>
      </w:r>
    </w:p>
    <w:p w14:paraId="47D40331" w14:textId="77777777" w:rsidR="00DF1CC7" w:rsidRDefault="00DF1CC7" w:rsidP="00A10F98">
      <w:pPr>
        <w:pStyle w:val="Opsommzonderinspring"/>
        <w:ind w:left="2127" w:hanging="426"/>
      </w:pPr>
      <w:r>
        <w:t>UPD – Uitgangspuntendocument;</w:t>
      </w:r>
    </w:p>
    <w:p w14:paraId="2B8B3AA1" w14:textId="77777777" w:rsidR="00DF1CC7" w:rsidRDefault="00DF1CC7" w:rsidP="00A10F98">
      <w:pPr>
        <w:pStyle w:val="Opsommzonderinspring"/>
        <w:ind w:left="2127" w:hanging="426"/>
      </w:pPr>
      <w:r>
        <w:t>Technisch Bulletin 67b/A1 en 80;</w:t>
      </w:r>
    </w:p>
    <w:p w14:paraId="17550570" w14:textId="77777777" w:rsidR="00DF1CC7" w:rsidRDefault="00DF1CC7" w:rsidP="00A10F98">
      <w:pPr>
        <w:pStyle w:val="Opsommzonderinspring"/>
        <w:ind w:left="2127" w:hanging="426"/>
      </w:pPr>
      <w:r>
        <w:t>NEN-EN 15004 – Vaste brandblusinstallaties – blusgassystemen;</w:t>
      </w:r>
    </w:p>
    <w:p w14:paraId="33BE5016" w14:textId="77777777" w:rsidR="00DF1CC7" w:rsidRDefault="00DF1CC7" w:rsidP="00A10F98">
      <w:pPr>
        <w:pStyle w:val="Opsommzonderinspring"/>
        <w:ind w:left="2127" w:hanging="426"/>
      </w:pPr>
      <w:r>
        <w:t>NEN-ISO 14520 – Brandblussystemen met gas – Fysische eigenschappen  en systeemontwerp;</w:t>
      </w:r>
    </w:p>
    <w:p w14:paraId="271330E3" w14:textId="77777777" w:rsidR="00DF1CC7" w:rsidRPr="002D6793" w:rsidRDefault="00DF1CC7" w:rsidP="00A10F98">
      <w:pPr>
        <w:pStyle w:val="Opsommzonderinspring"/>
        <w:ind w:left="2127" w:hanging="426"/>
        <w:rPr>
          <w:lang w:val="en-US"/>
        </w:rPr>
      </w:pPr>
      <w:r w:rsidRPr="002D6793">
        <w:rPr>
          <w:lang w:val="en-US"/>
        </w:rPr>
        <w:t xml:space="preserve">PED 2014/68/EU – Pressure Equipment Directive; </w:t>
      </w:r>
    </w:p>
    <w:p w14:paraId="7FB9F40A" w14:textId="0EFBD614" w:rsidR="00D526E8" w:rsidRDefault="00DF1CC7" w:rsidP="00A10F98">
      <w:pPr>
        <w:pStyle w:val="Opsommzonderinspring"/>
        <w:ind w:left="2127" w:hanging="426"/>
      </w:pPr>
      <w:r w:rsidRPr="00431E91">
        <w:t>NEN-EN 13445-10 – Niet aan vlambelasting blootgestelde drukvaten – Deel 10: Aanvullende eisen voor drukvaten van nikkel en nikkellegeringen</w:t>
      </w:r>
      <w:r w:rsidR="00D526E8" w:rsidRPr="00431E91">
        <w:t>.</w:t>
      </w:r>
    </w:p>
    <w:p w14:paraId="11025F3B" w14:textId="77777777" w:rsidR="00663925" w:rsidRDefault="00663925" w:rsidP="00A10F98">
      <w:pPr>
        <w:pStyle w:val="Opsommzonderinspring"/>
        <w:ind w:left="2127" w:hanging="426"/>
      </w:pPr>
      <w:r>
        <w:t>NEN 2443:2013 – Parkeren en stallen van personenauto’s (ventilatie en detectie-eisen)</w:t>
      </w:r>
    </w:p>
    <w:p w14:paraId="230C11CF" w14:textId="77777777" w:rsidR="00663925" w:rsidRDefault="00663925" w:rsidP="00A10F98">
      <w:pPr>
        <w:pStyle w:val="Opsommzonderinspring"/>
        <w:ind w:left="2127" w:hanging="426"/>
      </w:pPr>
      <w:r>
        <w:t>NEN-EN 50545 – CO-detectie in parkeergarages</w:t>
      </w:r>
    </w:p>
    <w:p w14:paraId="2113EE98" w14:textId="77777777" w:rsidR="00663925" w:rsidRDefault="00663925" w:rsidP="00A10F98">
      <w:pPr>
        <w:pStyle w:val="Opsommzonderinspring"/>
        <w:ind w:left="2127" w:hanging="426"/>
      </w:pPr>
      <w:r>
        <w:t>NEN-EN 60079-29-2 – LPG-detectie</w:t>
      </w:r>
    </w:p>
    <w:p w14:paraId="14B50022" w14:textId="77777777" w:rsidR="00663925" w:rsidRDefault="00663925" w:rsidP="00A10F98">
      <w:pPr>
        <w:pStyle w:val="Opsommzonderinspring"/>
        <w:ind w:left="2127" w:hanging="426"/>
      </w:pPr>
      <w:r>
        <w:t>NEN-EN 45544-4 – Onderhoud gasdetectiesystemen</w:t>
      </w:r>
    </w:p>
    <w:p w14:paraId="1EBC793A" w14:textId="7ED2D3B1" w:rsidR="00663925" w:rsidRPr="00431E91" w:rsidRDefault="00663925" w:rsidP="00A10F98">
      <w:pPr>
        <w:pStyle w:val="Opsommzonderinspring"/>
        <w:ind w:left="2127" w:hanging="426"/>
      </w:pPr>
      <w:r>
        <w:t>PGS 25 – Richtlijn voor parkeergarages en brandveiligheid</w:t>
      </w:r>
    </w:p>
    <w:p w14:paraId="424806C0" w14:textId="77777777" w:rsidR="00595736" w:rsidRPr="00A017C4" w:rsidRDefault="00595736" w:rsidP="00C23FF5">
      <w:pPr>
        <w:pStyle w:val="Opsommzonderinspring"/>
        <w:numPr>
          <w:ilvl w:val="0"/>
          <w:numId w:val="0"/>
        </w:numPr>
        <w:ind w:left="1985"/>
      </w:pPr>
    </w:p>
    <w:p w14:paraId="384CC1CE" w14:textId="0114E6B9" w:rsidR="005012BA" w:rsidRPr="005012BA" w:rsidRDefault="008E4015" w:rsidP="006D25C3">
      <w:pPr>
        <w:pStyle w:val="Opsommzonderinspring"/>
        <w:numPr>
          <w:ilvl w:val="0"/>
          <w:numId w:val="0"/>
        </w:numPr>
        <w:ind w:left="1625"/>
        <w:rPr>
          <w:b/>
          <w:bCs/>
        </w:rPr>
      </w:pPr>
      <w:r w:rsidRPr="00431E91">
        <w:rPr>
          <w:b/>
        </w:rPr>
        <w:t>Controlewerkzaamheden</w:t>
      </w:r>
    </w:p>
    <w:p w14:paraId="10F8FF0E" w14:textId="614DC9FA" w:rsidR="00C23FF5" w:rsidRDefault="00C23FF5" w:rsidP="00A10F98">
      <w:pPr>
        <w:pStyle w:val="Opsommzonderinspring"/>
        <w:ind w:left="2127" w:hanging="426"/>
      </w:pPr>
      <w:r w:rsidRPr="00F26997">
        <w:t xml:space="preserve">Controle op corrosie, </w:t>
      </w:r>
      <w:r w:rsidR="00F925F2" w:rsidRPr="005D6EC8">
        <w:t>isolatie, bereikbaarheid, functionaliteit</w:t>
      </w:r>
      <w:r w:rsidR="00F925F2">
        <w:t>,</w:t>
      </w:r>
      <w:r w:rsidR="00F925F2" w:rsidRPr="00F26997">
        <w:t xml:space="preserve"> </w:t>
      </w:r>
      <w:r w:rsidRPr="00F26997">
        <w:t>lekkages, isolatie, gangbaarheid en afdichtingen</w:t>
      </w:r>
      <w:r>
        <w:t>;</w:t>
      </w:r>
    </w:p>
    <w:p w14:paraId="323B5381" w14:textId="7BAF5912" w:rsidR="00C67873" w:rsidRDefault="00C23FF5" w:rsidP="00A10F98">
      <w:pPr>
        <w:pStyle w:val="Opsommzonderinspring"/>
        <w:ind w:left="2127" w:hanging="426"/>
      </w:pPr>
      <w:r w:rsidRPr="00F26997">
        <w:t>Controleren van de werkschakelaars, op goede werking.</w:t>
      </w:r>
    </w:p>
    <w:p w14:paraId="61D62482" w14:textId="2C3320B4" w:rsidR="00E21E24" w:rsidRDefault="00D703D5" w:rsidP="00A10F98">
      <w:pPr>
        <w:pStyle w:val="Opsommzonderinspring"/>
        <w:ind w:left="2127" w:hanging="426"/>
      </w:pPr>
      <w:r>
        <w:t>Visuele inspectie, ontstopping, controle terugslagkleppen en beluchters</w:t>
      </w:r>
      <w:r w:rsidR="00E21E24">
        <w:t>.</w:t>
      </w:r>
    </w:p>
    <w:p w14:paraId="57AC68E0" w14:textId="71F49E11" w:rsidR="00BB05DD" w:rsidRDefault="00BB05DD" w:rsidP="00A10F98">
      <w:pPr>
        <w:pStyle w:val="Opsommzonderinspring"/>
        <w:ind w:left="2127" w:hanging="426"/>
      </w:pPr>
      <w:r>
        <w:t>Controle op gasdichtheid en veiligheid (in gebruik zijnde systemen).</w:t>
      </w:r>
    </w:p>
    <w:p w14:paraId="5FCE5BAC" w14:textId="15A564D7" w:rsidR="00F2223D" w:rsidRDefault="00EA2DCA" w:rsidP="00A10F98">
      <w:pPr>
        <w:pStyle w:val="Opsommzonderinspring"/>
        <w:ind w:left="2127" w:hanging="426"/>
      </w:pPr>
      <w:r>
        <w:t xml:space="preserve">Controle regelcomponenten, </w:t>
      </w:r>
      <w:proofErr w:type="spellStart"/>
      <w:r>
        <w:t>logging</w:t>
      </w:r>
      <w:proofErr w:type="spellEnd"/>
      <w:r>
        <w:t>, sensorverificatie</w:t>
      </w:r>
      <w:r w:rsidR="00934229">
        <w:t>;</w:t>
      </w:r>
    </w:p>
    <w:p w14:paraId="051A3EC3" w14:textId="77777777" w:rsidR="00F2223D" w:rsidRDefault="00F2223D">
      <w:pPr>
        <w:tabs>
          <w:tab w:val="clear" w:pos="567"/>
        </w:tabs>
        <w:jc w:val="left"/>
      </w:pPr>
      <w:r>
        <w:br w:type="page"/>
      </w:r>
    </w:p>
    <w:p w14:paraId="51286487" w14:textId="77777777" w:rsidR="00EA2DCA" w:rsidRDefault="00EA2DCA" w:rsidP="00F2223D">
      <w:pPr>
        <w:pStyle w:val="Opsommzonderinspring"/>
        <w:numPr>
          <w:ilvl w:val="0"/>
          <w:numId w:val="0"/>
        </w:numPr>
        <w:ind w:left="2127"/>
      </w:pPr>
    </w:p>
    <w:p w14:paraId="4437F004" w14:textId="58277DBD" w:rsidR="001E2A4E" w:rsidRDefault="001E2A4E" w:rsidP="00FB3374">
      <w:pPr>
        <w:pStyle w:val="Kop2"/>
      </w:pPr>
      <w:bookmarkStart w:id="8" w:name="_Toc216360462"/>
      <w:r>
        <w:t>50.00.</w:t>
      </w:r>
      <w:r w:rsidR="005C320A">
        <w:t>1</w:t>
      </w:r>
      <w:r>
        <w:t>0</w:t>
      </w:r>
      <w:r>
        <w:tab/>
      </w:r>
      <w:r w:rsidR="00CA0094">
        <w:tab/>
      </w:r>
      <w:r>
        <w:t>Voorschriften/erkenning</w:t>
      </w:r>
      <w:bookmarkEnd w:id="6"/>
      <w:bookmarkEnd w:id="8"/>
    </w:p>
    <w:p w14:paraId="30FFA817" w14:textId="77777777" w:rsidR="001E2A4E" w:rsidRDefault="001E2A4E" w:rsidP="001E2A4E">
      <w:pPr>
        <w:pStyle w:val="Standaardmetinspring"/>
        <w:ind w:left="1701"/>
      </w:pPr>
      <w:r>
        <w:t>De navolgende voorschriften en erkenningen zijn van toepassing:</w:t>
      </w:r>
    </w:p>
    <w:p w14:paraId="67A99AC3" w14:textId="465B3C2D" w:rsidR="001E2A4E" w:rsidRDefault="001E2A4E" w:rsidP="00A10F98">
      <w:pPr>
        <w:pStyle w:val="Opsommzonderinspring"/>
        <w:ind w:left="2127" w:hanging="426"/>
      </w:pPr>
      <w:r>
        <w:t xml:space="preserve">SCIOS-certificering is verplicht voor keuring en onderhoud aan gas- en stookinstallaties vanaf een vermogen van 70 kW (conform </w:t>
      </w:r>
      <w:proofErr w:type="spellStart"/>
      <w:r>
        <w:t>Bbl</w:t>
      </w:r>
      <w:proofErr w:type="spellEnd"/>
      <w:r>
        <w:t xml:space="preserve"> art. 6.42)</w:t>
      </w:r>
      <w:r w:rsidR="00DA3EF8">
        <w:t>;</w:t>
      </w:r>
    </w:p>
    <w:p w14:paraId="4F17AE15" w14:textId="402F967A" w:rsidR="00F55CC5" w:rsidRDefault="00AC2545" w:rsidP="00A10F98">
      <w:pPr>
        <w:pStyle w:val="Opsommzonderinspring"/>
        <w:ind w:left="2127" w:hanging="426"/>
      </w:pPr>
      <w:r>
        <w:t xml:space="preserve">Controlewerkzaamheden </w:t>
      </w:r>
      <w:r w:rsidR="002371F8">
        <w:t>van de stookruimte</w:t>
      </w:r>
      <w:r w:rsidR="002A6765">
        <w:t xml:space="preserve"> </w:t>
      </w:r>
      <w:r w:rsidR="00286F6F">
        <w:t>conform de NEN 3028;</w:t>
      </w:r>
    </w:p>
    <w:p w14:paraId="70A3110A" w14:textId="34DBD7A8" w:rsidR="001E2A4E" w:rsidRDefault="001E2A4E" w:rsidP="00A10F98">
      <w:pPr>
        <w:pStyle w:val="Opsommzonderinspring"/>
        <w:ind w:left="2127" w:hanging="426"/>
      </w:pPr>
      <w:r>
        <w:t>F-gassen gecertificeerde bedrijven en monteurs zijn vereist voor alle koelinstallaties met gereguleerde koudemiddelen, conform EU Verordening 517/2014</w:t>
      </w:r>
      <w:r w:rsidR="00DA3EF8">
        <w:t>;</w:t>
      </w:r>
    </w:p>
    <w:p w14:paraId="177BEF87" w14:textId="7B95D2E3" w:rsidR="001E2A4E" w:rsidRDefault="001E2A4E" w:rsidP="00A10F98">
      <w:pPr>
        <w:pStyle w:val="Opsommzonderinspring"/>
        <w:ind w:left="2127" w:hanging="426"/>
      </w:pPr>
      <w:r>
        <w:t>EPBD-keuringen voor airconditioning- en klimaatsystemen &gt;70 kW zijn verplicht (eens per 5 jaar) en mogen uitsluitend worden uitgevoerd door EPBD-gecertificeerde inspecteurs</w:t>
      </w:r>
      <w:r w:rsidR="00DA3EF8">
        <w:t>;</w:t>
      </w:r>
    </w:p>
    <w:p w14:paraId="08A0D454" w14:textId="478792FD" w:rsidR="001E2A4E" w:rsidRDefault="001E2A4E" w:rsidP="00A10F98">
      <w:pPr>
        <w:pStyle w:val="Opsommzonderinspring"/>
        <w:ind w:left="2127" w:hanging="426"/>
      </w:pPr>
      <w:r>
        <w:t>Drukapparatuur zoals koelinstallaties en buffervaten vallen onder het Warenwetbesluit drukapparatuur en vereisen een periodieke herkeuring door een aangewezen instantie</w:t>
      </w:r>
      <w:r w:rsidR="00DA3EF8">
        <w:t>;</w:t>
      </w:r>
    </w:p>
    <w:p w14:paraId="1CFE5C88" w14:textId="3620D565" w:rsidR="001E2A4E" w:rsidRDefault="001E2A4E" w:rsidP="00A10F98">
      <w:pPr>
        <w:pStyle w:val="Opsommzonderinspring"/>
        <w:ind w:left="2127" w:hanging="426"/>
      </w:pPr>
      <w:r>
        <w:t>Gebouwautomatiseringssystemen (GACS) moeten per 2026 aanwezig zijn in utiliteitsgebouwen met installaties &gt;290 kW (en per 2030 &gt;70 kW), met rapportage over energieprestaties en inregelgedrag</w:t>
      </w:r>
      <w:r w:rsidR="00DA3EF8">
        <w:t>;</w:t>
      </w:r>
    </w:p>
    <w:p w14:paraId="653081DB" w14:textId="4112BABB" w:rsidR="001E2A4E" w:rsidRDefault="001E2A4E" w:rsidP="00A10F98">
      <w:pPr>
        <w:pStyle w:val="Opsommzonderinspring"/>
        <w:ind w:left="2127" w:hanging="426"/>
      </w:pPr>
      <w:r>
        <w:t xml:space="preserve">Waterzijdig inregelen is verplicht bij vervanging of aanpassing van meer dan 1/3 van de afgiftesystemen of </w:t>
      </w:r>
      <w:proofErr w:type="spellStart"/>
      <w:r>
        <w:t>warmteopwekkers</w:t>
      </w:r>
      <w:proofErr w:type="spellEnd"/>
      <w:r>
        <w:t>, conform systeemeisen EPBD III</w:t>
      </w:r>
      <w:r w:rsidR="00DA3EF8">
        <w:t>;</w:t>
      </w:r>
    </w:p>
    <w:p w14:paraId="10F28E18" w14:textId="50545790" w:rsidR="001E2A4E" w:rsidRDefault="001E2A4E" w:rsidP="00A10F98">
      <w:pPr>
        <w:pStyle w:val="Opsommzonderinspring"/>
        <w:ind w:left="2127" w:hanging="426"/>
      </w:pPr>
      <w:r>
        <w:t>Luchtbehandelingssystemen dienen jaarlijks te worden onderhouden en gecontroleerd op filtervervuiling, luchtdrukverlies en werking van wisselaar</w:t>
      </w:r>
      <w:r w:rsidR="00B0018E">
        <w:t>. Verder dienen filters jaa</w:t>
      </w:r>
      <w:r w:rsidR="002C43CA">
        <w:t>rlijks te worden vervangen</w:t>
      </w:r>
      <w:r w:rsidR="00DA3EF8">
        <w:t>;</w:t>
      </w:r>
    </w:p>
    <w:p w14:paraId="4441F8E6" w14:textId="48C17B16" w:rsidR="001E2A4E" w:rsidRDefault="001E2A4E" w:rsidP="00A10F98">
      <w:pPr>
        <w:pStyle w:val="Opsommzonderinspring"/>
        <w:ind w:left="2127" w:hanging="426"/>
      </w:pPr>
      <w:r>
        <w:t>Gebruik van onderaannemers is uitsluitend toegestaan indien deze beschikken over de benodigde erkenningen en certificeringen voor de desbetreffende installatiecategorie</w:t>
      </w:r>
      <w:r w:rsidR="00DA3EF8">
        <w:t>;</w:t>
      </w:r>
    </w:p>
    <w:p w14:paraId="31F662A7" w14:textId="10079AA9" w:rsidR="001E2A4E" w:rsidRDefault="001E2A4E" w:rsidP="00A10F98">
      <w:pPr>
        <w:pStyle w:val="Opsommzonderinspring"/>
        <w:ind w:left="2127" w:hanging="426"/>
      </w:pPr>
      <w:r>
        <w:t>Installatie-, keurings- en onderhoudsrapportages moeten ten minste 5 jaar worden bewaard en op verzoek van bevoegde instanties kunnen worden overlegd.</w:t>
      </w:r>
    </w:p>
    <w:p w14:paraId="54336500" w14:textId="77777777" w:rsidR="001E2A4E" w:rsidRDefault="001E2A4E" w:rsidP="001E2A4E">
      <w:pPr>
        <w:pStyle w:val="Standaardmetinspring"/>
        <w:ind w:left="1701"/>
      </w:pPr>
    </w:p>
    <w:p w14:paraId="52B6A404" w14:textId="77777777" w:rsidR="001E2A4E" w:rsidRDefault="001E2A4E" w:rsidP="001E2A4E">
      <w:pPr>
        <w:pStyle w:val="Standaardmetinspring"/>
        <w:ind w:left="1701"/>
      </w:pPr>
      <w:r>
        <w:t xml:space="preserve">Alle werkzaamheden dienen te worden uitgevoerd door personeel dat aantoonbaar gekwalificeerd is en werkt volgens de daartoe erkende normen en richtlijnen (NEN, ISSO, </w:t>
      </w:r>
      <w:proofErr w:type="spellStart"/>
      <w:r>
        <w:t>BRL's</w:t>
      </w:r>
      <w:proofErr w:type="spellEnd"/>
      <w:r>
        <w:t>, SCIOS, etc.). De Opdrachtnemer draagt zorg voor naleving van deze eisen en vrijwaart de Opdrachtgever voor eventuele tekortkomingen hierin.</w:t>
      </w:r>
    </w:p>
    <w:p w14:paraId="43BF0053" w14:textId="77777777" w:rsidR="001E2A4E" w:rsidRDefault="001E2A4E" w:rsidP="001E2A4E">
      <w:pPr>
        <w:pStyle w:val="Standaardmetinspring"/>
        <w:ind w:left="0"/>
      </w:pPr>
    </w:p>
    <w:p w14:paraId="117C45F3" w14:textId="77777777" w:rsidR="001E2A4E" w:rsidRPr="0093058D" w:rsidRDefault="001E2A4E" w:rsidP="001E2A4E">
      <w:pPr>
        <w:tabs>
          <w:tab w:val="clear" w:pos="567"/>
        </w:tabs>
        <w:jc w:val="left"/>
        <w:rPr>
          <w:rFonts w:asciiTheme="majorHAnsi" w:hAnsiTheme="majorHAnsi" w:cs="Arial"/>
          <w:b/>
          <w:bCs/>
          <w:caps/>
          <w:kern w:val="32"/>
          <w:szCs w:val="32"/>
        </w:rPr>
      </w:pPr>
      <w:r>
        <w:br w:type="page"/>
      </w:r>
    </w:p>
    <w:p w14:paraId="67942DED" w14:textId="01B81E36" w:rsidR="001E2A4E" w:rsidRDefault="001E2A4E" w:rsidP="001E2A4E">
      <w:pPr>
        <w:pStyle w:val="Kop2"/>
      </w:pPr>
      <w:bookmarkStart w:id="9" w:name="_Toc196201283"/>
      <w:bookmarkStart w:id="10" w:name="_Toc216360463"/>
      <w:r>
        <w:lastRenderedPageBreak/>
        <w:t>50</w:t>
      </w:r>
      <w:r w:rsidRPr="00837C42">
        <w:t>.</w:t>
      </w:r>
      <w:r>
        <w:t>00.</w:t>
      </w:r>
      <w:r w:rsidR="005C320A">
        <w:t>2</w:t>
      </w:r>
      <w:r>
        <w:t>0</w:t>
      </w:r>
      <w:r w:rsidRPr="00837C42">
        <w:tab/>
      </w:r>
      <w:r w:rsidR="00335D91">
        <w:tab/>
      </w:r>
      <w:r w:rsidR="00335D91">
        <w:tab/>
      </w:r>
      <w:r>
        <w:t>SCOPE INSPECTIES</w:t>
      </w:r>
      <w:bookmarkEnd w:id="9"/>
      <w:bookmarkEnd w:id="10"/>
    </w:p>
    <w:p w14:paraId="603CDB1E" w14:textId="09FE904F" w:rsidR="00B23A92" w:rsidRDefault="001E2A4E" w:rsidP="00FB3374">
      <w:pPr>
        <w:pStyle w:val="Kop3"/>
      </w:pPr>
      <w:bookmarkStart w:id="11" w:name="_Toc196201284"/>
      <w:bookmarkStart w:id="12" w:name="_Toc216360464"/>
      <w:r w:rsidRPr="001E2A4E">
        <w:t>50.00.</w:t>
      </w:r>
      <w:r w:rsidR="005C320A">
        <w:t>2</w:t>
      </w:r>
      <w:r w:rsidRPr="001E2A4E">
        <w:t xml:space="preserve">0-a </w:t>
      </w:r>
      <w:r w:rsidRPr="001E2A4E">
        <w:tab/>
      </w:r>
      <w:r w:rsidR="00335D91">
        <w:tab/>
      </w:r>
      <w:r w:rsidR="00335D91">
        <w:tab/>
      </w:r>
      <w:r w:rsidRPr="001E2A4E">
        <w:t xml:space="preserve">Scope 1, </w:t>
      </w:r>
      <w:r w:rsidR="00984248" w:rsidRPr="00984248">
        <w:t xml:space="preserve">Atmosferische verwarmingsketels en indirecte </w:t>
      </w:r>
      <w:proofErr w:type="spellStart"/>
      <w:r w:rsidR="00984248" w:rsidRPr="00984248">
        <w:t>luchtverhitters</w:t>
      </w:r>
      <w:proofErr w:type="spellEnd"/>
      <w:r w:rsidR="0043152C">
        <w:t>;</w:t>
      </w:r>
      <w:bookmarkEnd w:id="11"/>
      <w:bookmarkEnd w:id="12"/>
    </w:p>
    <w:p w14:paraId="751186EC" w14:textId="05F2D47C" w:rsidR="00F55B56" w:rsidRDefault="00F55B56" w:rsidP="00515F83">
      <w:pPr>
        <w:pStyle w:val="Standaardmetinspring"/>
        <w:numPr>
          <w:ilvl w:val="3"/>
          <w:numId w:val="44"/>
        </w:numPr>
        <w:tabs>
          <w:tab w:val="left" w:pos="1701"/>
        </w:tabs>
        <w:ind w:left="2127" w:hanging="426"/>
      </w:pPr>
      <w:r>
        <w:t>De</w:t>
      </w:r>
      <w:r w:rsidRPr="00F55B56">
        <w:t xml:space="preserve"> </w:t>
      </w:r>
      <w:r>
        <w:t>aannemer dient 1x per 4 jaar een Scope 1 Inspectie stookinstallaties (Gasvormige brandstoffen) uit te voeren. De resultaten dienen door middel van een rapportage aangeleverd te worden</w:t>
      </w:r>
    </w:p>
    <w:p w14:paraId="11647B24" w14:textId="3C71F5D5" w:rsidR="001E2A4E" w:rsidRDefault="00F55B56" w:rsidP="00515F83">
      <w:pPr>
        <w:pStyle w:val="Standaardmetinspring"/>
        <w:numPr>
          <w:ilvl w:val="3"/>
          <w:numId w:val="44"/>
        </w:numPr>
        <w:tabs>
          <w:tab w:val="left" w:pos="1701"/>
        </w:tabs>
        <w:ind w:left="2127" w:hanging="426"/>
      </w:pPr>
      <w:r>
        <w:t>I</w:t>
      </w:r>
      <w:r w:rsidR="001B6422">
        <w:t xml:space="preserve">ndien </w:t>
      </w:r>
      <w:r w:rsidR="001E2A4E">
        <w:t xml:space="preserve">er tekortkomingen in de rapportage vermeld zijn, dan dient er binnen </w:t>
      </w:r>
      <w:r w:rsidR="000E1334">
        <w:t>3</w:t>
      </w:r>
      <w:r w:rsidR="001E2A4E">
        <w:t xml:space="preserve"> weken na uitvoering van de inspectie een complete prijsopgave voor het oplossen van de desbetreffende tekortkomingen aangeleverd te worden. Als bijlage dient de inspectierapportage te zijn toegevoegd.</w:t>
      </w:r>
    </w:p>
    <w:p w14:paraId="346AFB66" w14:textId="77777777" w:rsidR="001E2A4E" w:rsidRDefault="001E2A4E" w:rsidP="001E2A4E">
      <w:pPr>
        <w:pStyle w:val="Standaardmetinspring"/>
        <w:ind w:left="0"/>
      </w:pPr>
    </w:p>
    <w:p w14:paraId="4EA763D3" w14:textId="732DF122" w:rsidR="00D97E39" w:rsidRPr="004E172C" w:rsidRDefault="00D97E39" w:rsidP="00FB3374">
      <w:pPr>
        <w:pStyle w:val="Kop3"/>
      </w:pPr>
      <w:bookmarkStart w:id="13" w:name="_Toc196201290"/>
      <w:bookmarkStart w:id="14" w:name="_Toc216360465"/>
      <w:r w:rsidRPr="00FB0D9C">
        <w:t>50.00.</w:t>
      </w:r>
      <w:r w:rsidR="00A017C4">
        <w:t>2</w:t>
      </w:r>
      <w:r w:rsidRPr="00FB0D9C">
        <w:t>0-</w:t>
      </w:r>
      <w:r w:rsidR="00F846C0">
        <w:t>b</w:t>
      </w:r>
      <w:r w:rsidRPr="00FB0D9C">
        <w:tab/>
      </w:r>
      <w:r w:rsidR="00CD44D3">
        <w:tab/>
      </w:r>
      <w:r w:rsidR="00CD44D3">
        <w:tab/>
      </w:r>
      <w:r w:rsidRPr="00396143">
        <w:t>Scope 7</w:t>
      </w:r>
      <w:r>
        <w:t>a:</w:t>
      </w:r>
      <w:r w:rsidRPr="00396143">
        <w:t xml:space="preserve"> </w:t>
      </w:r>
      <w:bookmarkEnd w:id="13"/>
      <w:r>
        <w:t>Brandstofleidingen voor aardgas met ontwerpdruk ≤ 0,5 bar</w:t>
      </w:r>
      <w:bookmarkEnd w:id="14"/>
    </w:p>
    <w:p w14:paraId="06AD8407" w14:textId="705717ED" w:rsidR="00D97E39" w:rsidRDefault="00D97E39" w:rsidP="00515F83">
      <w:pPr>
        <w:pStyle w:val="Standaardmetinspring"/>
        <w:numPr>
          <w:ilvl w:val="0"/>
          <w:numId w:val="50"/>
        </w:numPr>
        <w:tabs>
          <w:tab w:val="left" w:pos="1701"/>
        </w:tabs>
        <w:ind w:left="2127" w:hanging="426"/>
      </w:pPr>
      <w:r>
        <w:t xml:space="preserve">De aannemer dient 1x per </w:t>
      </w:r>
      <w:r w:rsidR="002F6708">
        <w:t>4</w:t>
      </w:r>
      <w:r>
        <w:t xml:space="preserve"> jaar een Scope 7a inspectie uit te voeren. De resultaten dienen door middel van een rapportage aangeleverd te worden;</w:t>
      </w:r>
    </w:p>
    <w:p w14:paraId="4AED6509" w14:textId="44B60BFB" w:rsidR="001E2A4E" w:rsidRDefault="00D97E39" w:rsidP="00FB5A15">
      <w:pPr>
        <w:pStyle w:val="Standaardmetinspring"/>
        <w:numPr>
          <w:ilvl w:val="0"/>
          <w:numId w:val="50"/>
        </w:numPr>
        <w:tabs>
          <w:tab w:val="left" w:pos="1701"/>
        </w:tabs>
        <w:ind w:left="2127" w:hanging="426"/>
      </w:pPr>
      <w:r>
        <w:t xml:space="preserve">Indien er tekortkomingen in de rapportage vermeld zijn, dan dient er binnen </w:t>
      </w:r>
      <w:r w:rsidR="00C07746">
        <w:t>3</w:t>
      </w:r>
      <w:r>
        <w:t xml:space="preserve"> weken na uitvoering van de inspectie een complete prijsopgave voor het oplossen van de desbetreffende tekortkomingen aangeleverd te worden. Als bijlage dient de inspectierapportage te zijn toegevoegd.</w:t>
      </w:r>
    </w:p>
    <w:p w14:paraId="1049EA55" w14:textId="77777777" w:rsidR="001E2A4E" w:rsidRDefault="001E2A4E" w:rsidP="001E2A4E">
      <w:pPr>
        <w:tabs>
          <w:tab w:val="clear" w:pos="567"/>
        </w:tabs>
        <w:jc w:val="left"/>
        <w:rPr>
          <w:rFonts w:asciiTheme="majorHAnsi" w:hAnsiTheme="majorHAnsi" w:cs="Arial"/>
          <w:b/>
          <w:bCs/>
          <w:caps/>
          <w:kern w:val="32"/>
          <w:szCs w:val="32"/>
        </w:rPr>
      </w:pPr>
      <w:r>
        <w:br w:type="page"/>
      </w:r>
    </w:p>
    <w:p w14:paraId="7EAF6D1B" w14:textId="03DA9C5B" w:rsidR="001E2A4E" w:rsidRPr="00395414" w:rsidRDefault="001E2A4E" w:rsidP="001E2A4E">
      <w:pPr>
        <w:pStyle w:val="Kop1"/>
      </w:pPr>
      <w:bookmarkStart w:id="15" w:name="_Toc196201292"/>
      <w:bookmarkStart w:id="16" w:name="_Toc216360466"/>
      <w:r w:rsidRPr="00395414">
        <w:lastRenderedPageBreak/>
        <w:t>51</w:t>
      </w:r>
      <w:r>
        <w:tab/>
      </w:r>
      <w:r>
        <w:tab/>
      </w:r>
      <w:r w:rsidR="00CA0094">
        <w:tab/>
      </w:r>
      <w:r w:rsidR="00335D91">
        <w:tab/>
      </w:r>
      <w:r w:rsidRPr="00395414">
        <w:t>WarmteOPWEKKING</w:t>
      </w:r>
      <w:r>
        <w:t>sinstallaties</w:t>
      </w:r>
      <w:bookmarkEnd w:id="15"/>
      <w:bookmarkEnd w:id="16"/>
    </w:p>
    <w:p w14:paraId="5F897FA3" w14:textId="2A776F52" w:rsidR="001E2A4E" w:rsidRDefault="001E2A4E" w:rsidP="001E2A4E">
      <w:pPr>
        <w:pStyle w:val="Kop3"/>
        <w:ind w:left="567" w:hanging="567"/>
      </w:pPr>
      <w:bookmarkStart w:id="17" w:name="_Toc196201294"/>
      <w:bookmarkStart w:id="18" w:name="_Toc216360467"/>
      <w:r>
        <w:t>51.11.02</w:t>
      </w:r>
      <w:r w:rsidR="002D6793">
        <w:t>-a</w:t>
      </w:r>
      <w:r>
        <w:tab/>
      </w:r>
      <w:r w:rsidR="00335D91">
        <w:tab/>
      </w:r>
      <w:r>
        <w:t>GASGESTOOKTE CV-KETEL NOMINAAL VERMOGEN  TOT 100 KW (BW)</w:t>
      </w:r>
      <w:bookmarkEnd w:id="17"/>
      <w:bookmarkEnd w:id="18"/>
    </w:p>
    <w:p w14:paraId="38F26F73" w14:textId="77777777" w:rsidR="001E2A4E" w:rsidRDefault="001E2A4E" w:rsidP="001E2A4E">
      <w:pPr>
        <w:pStyle w:val="inspringen3"/>
        <w:ind w:left="1701"/>
      </w:pPr>
      <w:r>
        <w:t>Uitvoeren volgens voorschriften fabrikant/leverancier, echter voor zover van toepassing</w:t>
      </w:r>
    </w:p>
    <w:p w14:paraId="47AA6372" w14:textId="77777777" w:rsidR="001E2A4E" w:rsidRDefault="001E2A4E" w:rsidP="001E2A4E">
      <w:pPr>
        <w:pStyle w:val="inspringen3"/>
        <w:ind w:left="1701"/>
      </w:pPr>
      <w:r>
        <w:t>aangevuld met de hieronder vermelde handelingen.</w:t>
      </w:r>
    </w:p>
    <w:p w14:paraId="6EB5EFFE" w14:textId="77777777" w:rsidR="001E2A4E" w:rsidRDefault="001E2A4E" w:rsidP="001E2A4E">
      <w:pPr>
        <w:pStyle w:val="inspringen3"/>
        <w:tabs>
          <w:tab w:val="left" w:pos="2694"/>
        </w:tabs>
        <w:ind w:left="1701"/>
      </w:pPr>
    </w:p>
    <w:p w14:paraId="54C4CC79" w14:textId="77777777" w:rsidR="001E2A4E" w:rsidRDefault="001E2A4E" w:rsidP="001E2A4E">
      <w:pPr>
        <w:pStyle w:val="inspringen3"/>
        <w:tabs>
          <w:tab w:val="left" w:pos="2694"/>
        </w:tabs>
        <w:ind w:left="1701"/>
      </w:pPr>
      <w:r>
        <w:t>De onderhoudswerkzaamheden bestaan ten minste uit:</w:t>
      </w:r>
    </w:p>
    <w:p w14:paraId="1CE518B3" w14:textId="1860EC53" w:rsidR="001E2A4E" w:rsidRDefault="00427EA2" w:rsidP="00690302">
      <w:pPr>
        <w:pStyle w:val="inspringen3"/>
        <w:numPr>
          <w:ilvl w:val="0"/>
          <w:numId w:val="24"/>
        </w:numPr>
        <w:ind w:left="2127" w:hanging="426"/>
      </w:pPr>
      <w:r>
        <w:t>r</w:t>
      </w:r>
      <w:r w:rsidR="001E2A4E">
        <w:t>einigen van de brander en wisselaar</w:t>
      </w:r>
      <w:r w:rsidR="00AD1061">
        <w:t>;</w:t>
      </w:r>
    </w:p>
    <w:p w14:paraId="1BF13D3B" w14:textId="77777777" w:rsidR="001E2A4E" w:rsidRDefault="001E2A4E" w:rsidP="00690302">
      <w:pPr>
        <w:pStyle w:val="inspringen3"/>
        <w:numPr>
          <w:ilvl w:val="0"/>
          <w:numId w:val="24"/>
        </w:numPr>
        <w:ind w:left="2127" w:hanging="426"/>
      </w:pPr>
      <w:r>
        <w:t>controleren van de ketel op een rustige start, voldoende rookgasafvoer en vlamstabiliteit en het doven van de vlam bij uitschakelen;</w:t>
      </w:r>
    </w:p>
    <w:p w14:paraId="10C6CEBD" w14:textId="77777777" w:rsidR="001E2A4E" w:rsidRDefault="001E2A4E" w:rsidP="00690302">
      <w:pPr>
        <w:pStyle w:val="inspringen3"/>
        <w:numPr>
          <w:ilvl w:val="0"/>
          <w:numId w:val="24"/>
        </w:numPr>
        <w:ind w:left="2127" w:hanging="426"/>
      </w:pPr>
      <w:r>
        <w:t>(indien aanwezig) doven van de waakvlam en daarna controleren of vergrendeling van de gastoevoer is opgetreden. Zo niet, dan het betreffende onderdeel vervangen en vergrendeling wederom testen;</w:t>
      </w:r>
    </w:p>
    <w:p w14:paraId="35F5D505" w14:textId="77777777" w:rsidR="001E2A4E" w:rsidRDefault="001E2A4E" w:rsidP="00690302">
      <w:pPr>
        <w:pStyle w:val="inspringen3"/>
        <w:numPr>
          <w:ilvl w:val="0"/>
          <w:numId w:val="24"/>
        </w:numPr>
        <w:ind w:left="2127" w:hanging="426"/>
      </w:pPr>
      <w:r>
        <w:t>controleren van de waterdruk, indien nodig de installatie bijvullen en ontluchten;</w:t>
      </w:r>
    </w:p>
    <w:p w14:paraId="32F9E8AC" w14:textId="77777777" w:rsidR="001E2A4E" w:rsidRDefault="001E2A4E" w:rsidP="00690302">
      <w:pPr>
        <w:pStyle w:val="inspringen3"/>
        <w:numPr>
          <w:ilvl w:val="0"/>
          <w:numId w:val="24"/>
        </w:numPr>
        <w:ind w:left="2127" w:hanging="426"/>
      </w:pPr>
      <w:r>
        <w:t>controleren van de instelling van de schakelklok en indien nodig op tijd zetten, wintertijd handhaven;</w:t>
      </w:r>
    </w:p>
    <w:p w14:paraId="385FEFBE" w14:textId="77777777" w:rsidR="001E2A4E" w:rsidRPr="00EB5372" w:rsidRDefault="001E2A4E" w:rsidP="00690302">
      <w:pPr>
        <w:pStyle w:val="inspringen3"/>
        <w:numPr>
          <w:ilvl w:val="0"/>
          <w:numId w:val="24"/>
        </w:numPr>
        <w:ind w:left="2127" w:hanging="426"/>
      </w:pPr>
      <w:r w:rsidRPr="00EB5372" w:rsidDel="00B36EEF">
        <w:t>opmeten van de gasdruk (</w:t>
      </w:r>
      <w:proofErr w:type="spellStart"/>
      <w:r w:rsidRPr="00EB5372" w:rsidDel="00B36EEF">
        <w:t>branderdruk</w:t>
      </w:r>
      <w:proofErr w:type="spellEnd"/>
      <w:r w:rsidRPr="00EB5372" w:rsidDel="00B36EEF">
        <w:t>) en eventueel afstellen</w:t>
      </w:r>
      <w:r w:rsidRPr="00EB5372">
        <w:t>;</w:t>
      </w:r>
    </w:p>
    <w:p w14:paraId="537D1D05" w14:textId="77777777" w:rsidR="001E2A4E" w:rsidRDefault="001E2A4E" w:rsidP="00690302">
      <w:pPr>
        <w:pStyle w:val="inspringen3"/>
        <w:numPr>
          <w:ilvl w:val="0"/>
          <w:numId w:val="24"/>
        </w:numPr>
        <w:ind w:left="2127" w:hanging="426"/>
      </w:pPr>
      <w:r>
        <w:t>controleren van de ventilatietijd, de begrenzingstijd van het ontsteken van het gas-/luchtmengsel van de hoofdbrander en de totale sluittijd, indien nodigafstellen;</w:t>
      </w:r>
    </w:p>
    <w:p w14:paraId="01CF3039" w14:textId="77777777" w:rsidR="001E2A4E" w:rsidRDefault="001E2A4E" w:rsidP="00690302">
      <w:pPr>
        <w:pStyle w:val="inspringen3"/>
        <w:numPr>
          <w:ilvl w:val="0"/>
          <w:numId w:val="24"/>
        </w:numPr>
        <w:tabs>
          <w:tab w:val="clear" w:pos="2126"/>
          <w:tab w:val="left" w:pos="2127"/>
        </w:tabs>
        <w:ind w:left="2127" w:hanging="426"/>
      </w:pPr>
      <w:r>
        <w:t xml:space="preserve">opstellen van een rapportage conform de huidige certificering </w:t>
      </w:r>
    </w:p>
    <w:p w14:paraId="0479A14D" w14:textId="77777777" w:rsidR="001E2A4E" w:rsidRDefault="001E2A4E" w:rsidP="001E2A4E">
      <w:pPr>
        <w:pStyle w:val="inspringen3"/>
        <w:tabs>
          <w:tab w:val="left" w:pos="2694"/>
        </w:tabs>
        <w:ind w:left="1701"/>
      </w:pPr>
      <w:r>
        <w:tab/>
        <w:t>In de rapportage dient minimaal het volgende te worden vermeld:</w:t>
      </w:r>
    </w:p>
    <w:p w14:paraId="492DA8FE" w14:textId="77777777" w:rsidR="001E2A4E" w:rsidRDefault="001E2A4E" w:rsidP="001E2A4E">
      <w:pPr>
        <w:pStyle w:val="inspringen3"/>
        <w:tabs>
          <w:tab w:val="left" w:pos="2552"/>
          <w:tab w:val="left" w:pos="6237"/>
        </w:tabs>
        <w:ind w:left="2127"/>
      </w:pPr>
      <w:r>
        <w:t xml:space="preserve">a. </w:t>
      </w:r>
      <w:r>
        <w:tab/>
        <w:t>rookgastemperatuur</w:t>
      </w:r>
      <w:r>
        <w:tab/>
      </w:r>
      <w:r>
        <w:tab/>
        <w:t>(°C)</w:t>
      </w:r>
    </w:p>
    <w:p w14:paraId="77B8F493" w14:textId="77777777" w:rsidR="001E2A4E" w:rsidRDefault="001E2A4E" w:rsidP="001E2A4E">
      <w:pPr>
        <w:pStyle w:val="inspringen3"/>
        <w:tabs>
          <w:tab w:val="left" w:pos="2552"/>
          <w:tab w:val="left" w:pos="6237"/>
        </w:tabs>
        <w:ind w:left="2127"/>
      </w:pPr>
      <w:r>
        <w:t xml:space="preserve">b. </w:t>
      </w:r>
      <w:r>
        <w:tab/>
        <w:t>omgevings-/verbrandingsluchttemperatuur</w:t>
      </w:r>
      <w:r>
        <w:tab/>
        <w:t>(°C)</w:t>
      </w:r>
    </w:p>
    <w:p w14:paraId="0D8B93EE" w14:textId="77777777" w:rsidR="001E2A4E" w:rsidRDefault="001E2A4E" w:rsidP="001E2A4E">
      <w:pPr>
        <w:pStyle w:val="inspringen3"/>
        <w:tabs>
          <w:tab w:val="left" w:pos="2552"/>
          <w:tab w:val="left" w:pos="6237"/>
        </w:tabs>
        <w:ind w:left="2127"/>
      </w:pPr>
      <w:r>
        <w:t xml:space="preserve">c. </w:t>
      </w:r>
      <w:r>
        <w:tab/>
        <w:t>CO</w:t>
      </w:r>
      <w:r w:rsidRPr="007A1FA8">
        <w:rPr>
          <w:vertAlign w:val="subscript"/>
        </w:rPr>
        <w:t>2</w:t>
      </w:r>
      <w:r>
        <w:tab/>
      </w:r>
      <w:r>
        <w:tab/>
        <w:t>(%)</w:t>
      </w:r>
    </w:p>
    <w:p w14:paraId="3EB6D3EC" w14:textId="77777777" w:rsidR="001E2A4E" w:rsidRDefault="001E2A4E" w:rsidP="001E2A4E">
      <w:pPr>
        <w:pStyle w:val="inspringen3"/>
        <w:tabs>
          <w:tab w:val="left" w:pos="2552"/>
          <w:tab w:val="left" w:pos="6237"/>
        </w:tabs>
        <w:ind w:left="2127"/>
      </w:pPr>
      <w:r>
        <w:t xml:space="preserve">d. </w:t>
      </w:r>
      <w:r>
        <w:tab/>
        <w:t>CO</w:t>
      </w:r>
      <w:r>
        <w:tab/>
      </w:r>
      <w:r>
        <w:tab/>
        <w:t>(%)</w:t>
      </w:r>
    </w:p>
    <w:p w14:paraId="06ECE2FF"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w:t>
      </w:r>
      <w:r>
        <w:tab/>
        <w:t>(%)</w:t>
      </w:r>
    </w:p>
    <w:p w14:paraId="48CD1772" w14:textId="77777777" w:rsidR="001E2A4E" w:rsidRDefault="001E2A4E" w:rsidP="001E2A4E">
      <w:pPr>
        <w:pStyle w:val="inspringen3"/>
        <w:tabs>
          <w:tab w:val="left" w:pos="2552"/>
          <w:tab w:val="left" w:pos="6237"/>
        </w:tabs>
        <w:ind w:left="2127"/>
      </w:pPr>
      <w:r>
        <w:t xml:space="preserve">f. </w:t>
      </w:r>
      <w:r>
        <w:tab/>
        <w:t>druk vuurhaard</w:t>
      </w:r>
      <w:r>
        <w:tab/>
      </w:r>
      <w:r>
        <w:tab/>
        <w:t>(Pa)</w:t>
      </w:r>
    </w:p>
    <w:p w14:paraId="7F093CD6" w14:textId="77777777" w:rsidR="001E2A4E" w:rsidRDefault="001E2A4E" w:rsidP="001E2A4E">
      <w:pPr>
        <w:pStyle w:val="inspringen3"/>
        <w:tabs>
          <w:tab w:val="left" w:pos="2552"/>
          <w:tab w:val="left" w:pos="6237"/>
        </w:tabs>
        <w:ind w:left="2127"/>
      </w:pPr>
      <w:r>
        <w:t xml:space="preserve">g. </w:t>
      </w:r>
      <w:r>
        <w:tab/>
        <w:t>gasdruk (</w:t>
      </w:r>
      <w:proofErr w:type="spellStart"/>
      <w:r>
        <w:t>branderdruk</w:t>
      </w:r>
      <w:proofErr w:type="spellEnd"/>
      <w:r>
        <w:t>)</w:t>
      </w:r>
      <w:r>
        <w:tab/>
      </w:r>
      <w:r>
        <w:tab/>
        <w:t>(mbar)</w:t>
      </w:r>
    </w:p>
    <w:p w14:paraId="206FE870" w14:textId="77777777" w:rsidR="001E2A4E" w:rsidRDefault="001E2A4E" w:rsidP="001E2A4E">
      <w:pPr>
        <w:pStyle w:val="inspringen3"/>
        <w:tabs>
          <w:tab w:val="left" w:pos="2552"/>
          <w:tab w:val="left" w:pos="6237"/>
        </w:tabs>
        <w:ind w:left="2127"/>
      </w:pPr>
      <w:r>
        <w:t xml:space="preserve">h. </w:t>
      </w:r>
      <w:r>
        <w:tab/>
        <w:t>berekend vermogen uit brandstof verbruik</w:t>
      </w:r>
      <w:r>
        <w:tab/>
        <w:t>(kW)</w:t>
      </w:r>
    </w:p>
    <w:p w14:paraId="0034CC8F" w14:textId="77777777" w:rsidR="001E2A4E" w:rsidRDefault="001E2A4E" w:rsidP="001E2A4E">
      <w:pPr>
        <w:pStyle w:val="inspringen3"/>
        <w:tabs>
          <w:tab w:val="left" w:pos="2552"/>
          <w:tab w:val="left" w:pos="6237"/>
        </w:tabs>
        <w:ind w:left="2127"/>
      </w:pPr>
      <w:r>
        <w:t>i.</w:t>
      </w:r>
      <w:r>
        <w:tab/>
        <w:t>watertemperatuur inkomend</w:t>
      </w:r>
      <w:r>
        <w:tab/>
      </w:r>
      <w:r>
        <w:tab/>
        <w:t>(°C)</w:t>
      </w:r>
    </w:p>
    <w:p w14:paraId="04984273" w14:textId="77777777" w:rsidR="001E2A4E" w:rsidRDefault="001E2A4E" w:rsidP="001E2A4E">
      <w:pPr>
        <w:pStyle w:val="inspringen3"/>
        <w:tabs>
          <w:tab w:val="left" w:pos="2552"/>
          <w:tab w:val="left" w:pos="6237"/>
        </w:tabs>
        <w:ind w:left="2127"/>
      </w:pPr>
      <w:r>
        <w:t>j.</w:t>
      </w:r>
      <w:r>
        <w:tab/>
        <w:t>watertemperatuur uitgaand</w:t>
      </w:r>
      <w:r>
        <w:tab/>
      </w:r>
      <w:r>
        <w:tab/>
        <w:t>(°C)</w:t>
      </w:r>
    </w:p>
    <w:p w14:paraId="28770581" w14:textId="3C4D6F4C" w:rsidR="001E2A4E" w:rsidRPr="00280AAA" w:rsidRDefault="001E2A4E" w:rsidP="003402A0">
      <w:pPr>
        <w:pStyle w:val="inspringen3"/>
        <w:numPr>
          <w:ilvl w:val="0"/>
          <w:numId w:val="24"/>
        </w:numPr>
        <w:tabs>
          <w:tab w:val="clear" w:pos="567"/>
        </w:tabs>
        <w:ind w:left="2127"/>
        <w:jc w:val="left"/>
        <w:rPr>
          <w:rFonts w:asciiTheme="majorHAnsi" w:hAnsiTheme="majorHAnsi" w:cs="Arial"/>
          <w:b/>
          <w:bCs/>
          <w:szCs w:val="26"/>
        </w:rPr>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r>
        <w:br w:type="page"/>
      </w:r>
    </w:p>
    <w:p w14:paraId="791AF18A" w14:textId="42438363" w:rsidR="001E2A4E" w:rsidRDefault="001E2A4E" w:rsidP="001E2A4E">
      <w:pPr>
        <w:pStyle w:val="Kop3"/>
        <w:ind w:left="567" w:hanging="567"/>
      </w:pPr>
      <w:bookmarkStart w:id="19" w:name="_Toc196201295"/>
      <w:bookmarkStart w:id="20" w:name="_Toc216360468"/>
      <w:r>
        <w:lastRenderedPageBreak/>
        <w:t>51.11.0</w:t>
      </w:r>
      <w:r w:rsidR="002D6793">
        <w:t>2-b</w:t>
      </w:r>
      <w:r>
        <w:tab/>
      </w:r>
      <w:r w:rsidR="00335D91">
        <w:tab/>
      </w:r>
      <w:r>
        <w:t>GASGESTOOKTE CV KETEL NOMINAAL VERMOGEN GROTER DAN 100 KW (BW)</w:t>
      </w:r>
      <w:bookmarkEnd w:id="19"/>
      <w:bookmarkEnd w:id="20"/>
    </w:p>
    <w:p w14:paraId="19B12682" w14:textId="77777777" w:rsidR="001E2A4E" w:rsidRDefault="001E2A4E" w:rsidP="001E2A4E">
      <w:pPr>
        <w:pStyle w:val="inspringen3"/>
        <w:tabs>
          <w:tab w:val="clear" w:pos="2126"/>
          <w:tab w:val="left" w:pos="2127"/>
        </w:tabs>
        <w:ind w:left="2127" w:hanging="426"/>
      </w:pPr>
      <w:r>
        <w:t>Uitvoeren volgens voorschriften fabrikant/leverancier, echter aangevuld met de</w:t>
      </w:r>
    </w:p>
    <w:p w14:paraId="3C1F07F1" w14:textId="77777777" w:rsidR="001E2A4E" w:rsidRDefault="001E2A4E" w:rsidP="001E2A4E">
      <w:pPr>
        <w:pStyle w:val="inspringen3"/>
        <w:tabs>
          <w:tab w:val="clear" w:pos="2126"/>
          <w:tab w:val="left" w:pos="2127"/>
        </w:tabs>
        <w:ind w:left="2127" w:hanging="426"/>
      </w:pPr>
      <w:r>
        <w:t>"Certificatieregeling voor het uitvoeren van inspectie en onderhoud aan</w:t>
      </w:r>
    </w:p>
    <w:p w14:paraId="0D8083AB" w14:textId="77777777" w:rsidR="001E2A4E" w:rsidRDefault="001E2A4E" w:rsidP="001E2A4E">
      <w:pPr>
        <w:pStyle w:val="inspringen3"/>
        <w:tabs>
          <w:tab w:val="clear" w:pos="2126"/>
          <w:tab w:val="left" w:pos="2127"/>
        </w:tabs>
        <w:ind w:left="2127" w:hanging="426"/>
      </w:pPr>
      <w:r>
        <w:t>stookinstallaties" van de stichting SCIOS voor zover van toepassing aangevuld met de</w:t>
      </w:r>
    </w:p>
    <w:p w14:paraId="1647E5CE" w14:textId="77777777" w:rsidR="001E2A4E" w:rsidRDefault="001E2A4E" w:rsidP="001E2A4E">
      <w:pPr>
        <w:pStyle w:val="inspringen3"/>
        <w:tabs>
          <w:tab w:val="clear" w:pos="2126"/>
          <w:tab w:val="left" w:pos="2127"/>
        </w:tabs>
        <w:ind w:left="2127" w:hanging="426"/>
      </w:pPr>
      <w:r>
        <w:t>hieronder vermelde handelingen.</w:t>
      </w:r>
    </w:p>
    <w:p w14:paraId="5F47C987" w14:textId="77777777" w:rsidR="001E2A4E" w:rsidRDefault="001E2A4E" w:rsidP="001E2A4E">
      <w:pPr>
        <w:pStyle w:val="inspringen3"/>
        <w:tabs>
          <w:tab w:val="clear" w:pos="2126"/>
          <w:tab w:val="left" w:pos="2127"/>
        </w:tabs>
        <w:ind w:left="2127"/>
      </w:pPr>
      <w:r>
        <w:t xml:space="preserve"> </w:t>
      </w:r>
    </w:p>
    <w:p w14:paraId="600B3B00" w14:textId="77777777" w:rsidR="001E2A4E" w:rsidRDefault="001E2A4E" w:rsidP="001E2A4E">
      <w:pPr>
        <w:pStyle w:val="inspringen3"/>
        <w:tabs>
          <w:tab w:val="clear" w:pos="2126"/>
          <w:tab w:val="left" w:pos="2127"/>
        </w:tabs>
        <w:ind w:left="1701"/>
      </w:pPr>
      <w:r>
        <w:t>De onderhoudswerkzaamheden bestaan uit:</w:t>
      </w:r>
    </w:p>
    <w:p w14:paraId="29E34B9D" w14:textId="77777777" w:rsidR="001E2A4E" w:rsidRDefault="001E2A4E" w:rsidP="00690302">
      <w:pPr>
        <w:pStyle w:val="inspringen3"/>
        <w:numPr>
          <w:ilvl w:val="0"/>
          <w:numId w:val="25"/>
        </w:numPr>
        <w:tabs>
          <w:tab w:val="left" w:pos="2552"/>
        </w:tabs>
        <w:ind w:left="2127" w:hanging="426"/>
      </w:pPr>
      <w:r>
        <w:t>het reinigen van de gasfilter;</w:t>
      </w:r>
    </w:p>
    <w:p w14:paraId="0FD88CFF" w14:textId="77777777" w:rsidR="001E2A4E" w:rsidRDefault="001E2A4E" w:rsidP="00690302">
      <w:pPr>
        <w:pStyle w:val="inspringen3"/>
        <w:numPr>
          <w:ilvl w:val="0"/>
          <w:numId w:val="25"/>
        </w:numPr>
        <w:tabs>
          <w:tab w:val="left" w:pos="2552"/>
        </w:tabs>
        <w:ind w:left="2127" w:hanging="426"/>
      </w:pPr>
      <w:r>
        <w:t>controleren van de ketel op een rustige start, voldoende rookgasafvoer en vlamstabiliteit en het doven van de vlam bij het uitschakelen;</w:t>
      </w:r>
    </w:p>
    <w:p w14:paraId="01A5C6A4" w14:textId="77777777" w:rsidR="001E2A4E" w:rsidRDefault="001E2A4E" w:rsidP="00690302">
      <w:pPr>
        <w:pStyle w:val="inspringen3"/>
        <w:numPr>
          <w:ilvl w:val="0"/>
          <w:numId w:val="25"/>
        </w:numPr>
        <w:tabs>
          <w:tab w:val="left" w:pos="2552"/>
        </w:tabs>
        <w:ind w:left="2127" w:hanging="426"/>
      </w:pPr>
      <w:r>
        <w:t>(indien aanwezig) het doven van de waakvlam en daarna controleren of de vergrendeling van de gastoevoer is opgetreden, zo niet dan het betreffende onderdeel vervangen en wederom testen;</w:t>
      </w:r>
    </w:p>
    <w:p w14:paraId="4FC2374D" w14:textId="77777777" w:rsidR="001E2A4E" w:rsidRDefault="001E2A4E" w:rsidP="00690302">
      <w:pPr>
        <w:pStyle w:val="inspringen3"/>
        <w:numPr>
          <w:ilvl w:val="0"/>
          <w:numId w:val="25"/>
        </w:numPr>
        <w:tabs>
          <w:tab w:val="left" w:pos="2552"/>
        </w:tabs>
        <w:ind w:left="2127" w:hanging="426"/>
      </w:pPr>
      <w:r>
        <w:t>controleren van de waterdruk, zo nodig de ketelinstallatie bijvullen en ontluchten;</w:t>
      </w:r>
    </w:p>
    <w:p w14:paraId="68D067E1" w14:textId="1CB1253B" w:rsidR="001E2A4E" w:rsidRDefault="001E2A4E" w:rsidP="00690302">
      <w:pPr>
        <w:pStyle w:val="inspringen3"/>
        <w:numPr>
          <w:ilvl w:val="0"/>
          <w:numId w:val="25"/>
        </w:numPr>
        <w:tabs>
          <w:tab w:val="left" w:pos="2552"/>
        </w:tabs>
        <w:ind w:left="2127" w:hanging="426"/>
      </w:pPr>
      <w:r>
        <w:t xml:space="preserve">Het maken van een PO-rapport </w:t>
      </w:r>
      <w:r w:rsidR="008358A6">
        <w:t>conform</w:t>
      </w:r>
      <w:r>
        <w:t xml:space="preserve"> de SCIOS richtlijnen </w:t>
      </w:r>
      <w:r>
        <w:tab/>
      </w:r>
    </w:p>
    <w:p w14:paraId="1E2DFF0D" w14:textId="77777777" w:rsidR="001E2A4E" w:rsidRDefault="001E2A4E" w:rsidP="001E2A4E">
      <w:pPr>
        <w:pStyle w:val="inspringen3"/>
        <w:ind w:left="1701"/>
      </w:pPr>
      <w:r>
        <w:tab/>
        <w:t>In het rapport dient minimaal het volgende te worden vermeld:</w:t>
      </w:r>
    </w:p>
    <w:p w14:paraId="659E672B" w14:textId="77777777" w:rsidR="001E2A4E" w:rsidRDefault="001E2A4E" w:rsidP="001E2A4E">
      <w:pPr>
        <w:pStyle w:val="inspringen3"/>
        <w:tabs>
          <w:tab w:val="left" w:pos="2552"/>
          <w:tab w:val="left" w:pos="6237"/>
        </w:tabs>
        <w:ind w:left="2127"/>
      </w:pPr>
      <w:r>
        <w:t>a.</w:t>
      </w:r>
      <w:r>
        <w:tab/>
        <w:t>rookgastemperatuur</w:t>
      </w:r>
      <w:r>
        <w:tab/>
      </w:r>
      <w:r>
        <w:tab/>
        <w:t>(°C)</w:t>
      </w:r>
    </w:p>
    <w:p w14:paraId="08E8C779" w14:textId="77777777" w:rsidR="001E2A4E" w:rsidRDefault="001E2A4E" w:rsidP="001E2A4E">
      <w:pPr>
        <w:pStyle w:val="inspringen3"/>
        <w:tabs>
          <w:tab w:val="left" w:pos="2552"/>
          <w:tab w:val="left" w:pos="6237"/>
        </w:tabs>
        <w:ind w:left="2127"/>
      </w:pPr>
      <w:r>
        <w:t>b.</w:t>
      </w:r>
      <w:r>
        <w:tab/>
        <w:t>omgevings-/verbrandingsluchttemperatuur</w:t>
      </w:r>
      <w:r>
        <w:tab/>
        <w:t>(°C)</w:t>
      </w:r>
    </w:p>
    <w:p w14:paraId="6539212E" w14:textId="77777777" w:rsidR="001E2A4E" w:rsidRDefault="001E2A4E" w:rsidP="001E2A4E">
      <w:pPr>
        <w:pStyle w:val="inspringen3"/>
        <w:tabs>
          <w:tab w:val="left" w:pos="2552"/>
          <w:tab w:val="left" w:pos="6237"/>
        </w:tabs>
        <w:ind w:left="2127"/>
      </w:pPr>
      <w:r>
        <w:t xml:space="preserve">c. </w:t>
      </w:r>
      <w:r>
        <w:tab/>
        <w:t>CO</w:t>
      </w:r>
      <w:r w:rsidRPr="009A7EF6">
        <w:rPr>
          <w:vertAlign w:val="subscript"/>
        </w:rPr>
        <w:t>2</w:t>
      </w:r>
      <w:r>
        <w:tab/>
      </w:r>
      <w:r>
        <w:tab/>
        <w:t>(%)</w:t>
      </w:r>
    </w:p>
    <w:p w14:paraId="5BBAD2B4" w14:textId="77777777" w:rsidR="001E2A4E" w:rsidRDefault="001E2A4E" w:rsidP="001E2A4E">
      <w:pPr>
        <w:pStyle w:val="inspringen3"/>
        <w:tabs>
          <w:tab w:val="left" w:pos="2552"/>
          <w:tab w:val="left" w:pos="6237"/>
        </w:tabs>
        <w:ind w:left="2127"/>
      </w:pPr>
      <w:r>
        <w:t xml:space="preserve">d. </w:t>
      </w:r>
      <w:r>
        <w:tab/>
        <w:t>CO</w:t>
      </w:r>
      <w:r>
        <w:tab/>
      </w:r>
      <w:r>
        <w:tab/>
        <w:t>(%)</w:t>
      </w:r>
    </w:p>
    <w:p w14:paraId="293219EF"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w:t>
      </w:r>
      <w:r>
        <w:tab/>
        <w:t>(%)</w:t>
      </w:r>
    </w:p>
    <w:p w14:paraId="0219B7CD" w14:textId="77777777" w:rsidR="001E2A4E" w:rsidRDefault="001E2A4E" w:rsidP="001E2A4E">
      <w:pPr>
        <w:pStyle w:val="inspringen3"/>
        <w:tabs>
          <w:tab w:val="left" w:pos="2552"/>
          <w:tab w:val="left" w:pos="6237"/>
        </w:tabs>
        <w:ind w:left="2127"/>
      </w:pPr>
      <w:r>
        <w:t xml:space="preserve">f. </w:t>
      </w:r>
      <w:r>
        <w:tab/>
        <w:t>druk vuurhaard</w:t>
      </w:r>
      <w:r>
        <w:tab/>
      </w:r>
      <w:r>
        <w:tab/>
        <w:t>(Pa)</w:t>
      </w:r>
    </w:p>
    <w:p w14:paraId="2FACDC03" w14:textId="77777777" w:rsidR="001E2A4E" w:rsidRDefault="001E2A4E" w:rsidP="001E2A4E">
      <w:pPr>
        <w:pStyle w:val="inspringen3"/>
        <w:tabs>
          <w:tab w:val="left" w:pos="2552"/>
          <w:tab w:val="left" w:pos="6237"/>
        </w:tabs>
        <w:ind w:left="2127"/>
      </w:pPr>
      <w:r>
        <w:t xml:space="preserve">g. </w:t>
      </w:r>
      <w:r>
        <w:tab/>
        <w:t>gasdruk (</w:t>
      </w:r>
      <w:proofErr w:type="spellStart"/>
      <w:r>
        <w:t>branderdruk</w:t>
      </w:r>
      <w:proofErr w:type="spellEnd"/>
      <w:r>
        <w:t>)</w:t>
      </w:r>
      <w:r>
        <w:tab/>
      </w:r>
      <w:r>
        <w:tab/>
        <w:t>(mbar)</w:t>
      </w:r>
    </w:p>
    <w:p w14:paraId="15811CD6" w14:textId="77777777" w:rsidR="001E2A4E" w:rsidRDefault="001E2A4E" w:rsidP="001E2A4E">
      <w:pPr>
        <w:pStyle w:val="inspringen3"/>
        <w:tabs>
          <w:tab w:val="left" w:pos="2552"/>
          <w:tab w:val="left" w:pos="6237"/>
        </w:tabs>
        <w:ind w:left="2127"/>
      </w:pPr>
      <w:r>
        <w:t xml:space="preserve">h. </w:t>
      </w:r>
      <w:r>
        <w:tab/>
        <w:t>berekend vermogen uit brandstof verbruik</w:t>
      </w:r>
      <w:r>
        <w:tab/>
        <w:t>(kW)</w:t>
      </w:r>
    </w:p>
    <w:p w14:paraId="153BFBA3" w14:textId="77777777" w:rsidR="001E2A4E" w:rsidRDefault="001E2A4E" w:rsidP="001E2A4E">
      <w:pPr>
        <w:pStyle w:val="inspringen3"/>
        <w:tabs>
          <w:tab w:val="left" w:pos="2552"/>
          <w:tab w:val="left" w:pos="6237"/>
        </w:tabs>
        <w:ind w:left="2127"/>
      </w:pPr>
      <w:r>
        <w:t>i.</w:t>
      </w:r>
      <w:r>
        <w:tab/>
        <w:t>watertemperatuur inkomend</w:t>
      </w:r>
      <w:r>
        <w:tab/>
      </w:r>
      <w:r>
        <w:tab/>
        <w:t>(°C)</w:t>
      </w:r>
    </w:p>
    <w:p w14:paraId="3931510A" w14:textId="77777777" w:rsidR="001E2A4E" w:rsidRDefault="001E2A4E" w:rsidP="001E2A4E">
      <w:pPr>
        <w:pStyle w:val="inspringen3"/>
        <w:tabs>
          <w:tab w:val="left" w:pos="2552"/>
          <w:tab w:val="left" w:pos="6237"/>
        </w:tabs>
        <w:ind w:left="2127"/>
      </w:pPr>
      <w:r>
        <w:t>j.</w:t>
      </w:r>
      <w:r>
        <w:tab/>
        <w:t>watertemperatuur uitgaand</w:t>
      </w:r>
      <w:r>
        <w:tab/>
      </w:r>
      <w:r>
        <w:tab/>
        <w:t>(°C)</w:t>
      </w:r>
    </w:p>
    <w:p w14:paraId="33FEC8A5" w14:textId="718CA55B" w:rsidR="001E2A4E" w:rsidRDefault="001E2A4E" w:rsidP="00DD5A86">
      <w:pPr>
        <w:pStyle w:val="inspringen3"/>
        <w:numPr>
          <w:ilvl w:val="0"/>
          <w:numId w:val="25"/>
        </w:numPr>
        <w:ind w:left="2127"/>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1C5942EE" w14:textId="3F8E5A88" w:rsidR="00B15EE7" w:rsidRDefault="00B15EE7" w:rsidP="00B15EE7">
      <w:pPr>
        <w:pStyle w:val="Kop3"/>
        <w:ind w:left="567" w:hanging="567"/>
      </w:pPr>
      <w:bookmarkStart w:id="21" w:name="_Toc196201296"/>
      <w:bookmarkStart w:id="22" w:name="_Toc216360469"/>
      <w:r w:rsidRPr="00CE7D14">
        <w:t>51.11.0</w:t>
      </w:r>
      <w:r w:rsidR="003F3FA7">
        <w:t>4</w:t>
      </w:r>
      <w:r w:rsidRPr="00CE7D14">
        <w:tab/>
      </w:r>
      <w:r w:rsidR="00E22372">
        <w:tab/>
      </w:r>
      <w:r>
        <w:t>STOOKRUIMTE</w:t>
      </w:r>
      <w:r w:rsidR="003F3FA7">
        <w:t xml:space="preserve"> INSPECTIE</w:t>
      </w:r>
      <w:bookmarkEnd w:id="22"/>
    </w:p>
    <w:p w14:paraId="27697802" w14:textId="77777777" w:rsidR="00B15EE7" w:rsidRDefault="00B15EE7" w:rsidP="00B15EE7">
      <w:pPr>
        <w:pStyle w:val="inspringen3"/>
        <w:ind w:left="2127" w:hanging="426"/>
      </w:pPr>
      <w:r>
        <w:t>Uitvoeren volgens de voorschriften van de NEN 3028, aangevuld met de hieronder vermelde</w:t>
      </w:r>
    </w:p>
    <w:p w14:paraId="142DAC83" w14:textId="77777777" w:rsidR="00B15EE7" w:rsidRDefault="00B15EE7" w:rsidP="00B15EE7">
      <w:pPr>
        <w:pStyle w:val="inspringen3"/>
        <w:ind w:left="2127" w:hanging="426"/>
      </w:pPr>
      <w:r>
        <w:t>handelingen.</w:t>
      </w:r>
    </w:p>
    <w:p w14:paraId="373FD184" w14:textId="77777777" w:rsidR="00B15EE7" w:rsidRDefault="00B15EE7" w:rsidP="00B15EE7">
      <w:pPr>
        <w:pStyle w:val="inspringen3"/>
        <w:ind w:left="2127" w:hanging="426"/>
      </w:pPr>
    </w:p>
    <w:p w14:paraId="26558A13" w14:textId="77777777" w:rsidR="00B15EE7" w:rsidRDefault="00B15EE7" w:rsidP="00B15EE7">
      <w:pPr>
        <w:pStyle w:val="inspringen3"/>
        <w:ind w:left="2127" w:hanging="426"/>
      </w:pPr>
      <w:r>
        <w:t>De controlewerkzaamheden bestaan ten minste uit:</w:t>
      </w:r>
    </w:p>
    <w:p w14:paraId="3A9EBB91" w14:textId="76018752" w:rsidR="00B15EE7" w:rsidRDefault="00427EA2" w:rsidP="00515F83">
      <w:pPr>
        <w:pStyle w:val="inspringen3"/>
        <w:numPr>
          <w:ilvl w:val="0"/>
          <w:numId w:val="57"/>
        </w:numPr>
        <w:tabs>
          <w:tab w:val="left" w:pos="2552"/>
        </w:tabs>
      </w:pPr>
      <w:r>
        <w:t>c</w:t>
      </w:r>
      <w:r w:rsidR="00B15EE7">
        <w:t>ontroleren van de brandstoftoevoerleiding en de hoofdafsluiter op bereikbaarheid, lekkage, juiste markering en correcte werking;</w:t>
      </w:r>
    </w:p>
    <w:p w14:paraId="768E7A25" w14:textId="322DE771" w:rsidR="00B15EE7" w:rsidRDefault="00427EA2" w:rsidP="00515F83">
      <w:pPr>
        <w:pStyle w:val="inspringen3"/>
        <w:numPr>
          <w:ilvl w:val="0"/>
          <w:numId w:val="57"/>
        </w:numPr>
        <w:tabs>
          <w:tab w:val="left" w:pos="2552"/>
        </w:tabs>
      </w:pPr>
      <w:r>
        <w:t>c</w:t>
      </w:r>
      <w:r w:rsidR="00B15EE7">
        <w:t>ontroleren van de aanwezige ventilatievoorzieningen (toe- en afvoer), inclusief controle op vrije doorstroming en eventuele belemmeringen;</w:t>
      </w:r>
    </w:p>
    <w:p w14:paraId="52F0E0CA" w14:textId="022F300C" w:rsidR="00B15EE7" w:rsidRDefault="00427EA2" w:rsidP="00515F83">
      <w:pPr>
        <w:pStyle w:val="inspringen3"/>
        <w:numPr>
          <w:ilvl w:val="0"/>
          <w:numId w:val="57"/>
        </w:numPr>
        <w:tabs>
          <w:tab w:val="left" w:pos="2552"/>
        </w:tabs>
      </w:pPr>
      <w:r>
        <w:t>i</w:t>
      </w:r>
      <w:r w:rsidR="00B15EE7">
        <w:t>nspecteren van de constructieve staat van de stookruimte, inclusief wanden, vloeren en plafonds op brandwerendheid en algemene bouwkundige staat;</w:t>
      </w:r>
    </w:p>
    <w:p w14:paraId="7DEC8F41" w14:textId="76207B62" w:rsidR="00B15EE7" w:rsidRDefault="00427EA2" w:rsidP="00515F83">
      <w:pPr>
        <w:pStyle w:val="inspringen3"/>
        <w:numPr>
          <w:ilvl w:val="0"/>
          <w:numId w:val="57"/>
        </w:numPr>
        <w:tabs>
          <w:tab w:val="left" w:pos="2552"/>
        </w:tabs>
      </w:pPr>
      <w:r>
        <w:t>c</w:t>
      </w:r>
      <w:r w:rsidR="00B15EE7">
        <w:t>ontroleren van de aanwezige (nood)verlichting en toegankelijkheid van de stookruimte, inclusief vrije vluchtwegen;</w:t>
      </w:r>
    </w:p>
    <w:p w14:paraId="05D50A3C" w14:textId="45005DB5" w:rsidR="00B15EE7" w:rsidRDefault="00427EA2" w:rsidP="00515F83">
      <w:pPr>
        <w:pStyle w:val="inspringen3"/>
        <w:numPr>
          <w:ilvl w:val="0"/>
          <w:numId w:val="57"/>
        </w:numPr>
        <w:tabs>
          <w:tab w:val="left" w:pos="2552"/>
        </w:tabs>
      </w:pPr>
      <w:r>
        <w:t>c</w:t>
      </w:r>
      <w:r w:rsidR="00B15EE7">
        <w:t>ontroleren van de ruimte op aanwezigheid van explosieve, brandbare of verboden opslagmaterialen;</w:t>
      </w:r>
    </w:p>
    <w:p w14:paraId="58F64B2E" w14:textId="3DD30468" w:rsidR="00B15EE7" w:rsidRDefault="00427EA2" w:rsidP="00515F83">
      <w:pPr>
        <w:pStyle w:val="inspringen3"/>
        <w:numPr>
          <w:ilvl w:val="0"/>
          <w:numId w:val="57"/>
        </w:numPr>
        <w:tabs>
          <w:tab w:val="left" w:pos="2552"/>
        </w:tabs>
      </w:pPr>
      <w:r>
        <w:t>c</w:t>
      </w:r>
      <w:r w:rsidR="00B15EE7">
        <w:t>ontroleren van de juiste plaatsing en het onderhoud van de aanwezige installaties, inclusief vrije ruimte rondom opwekkers conform voorschriften;</w:t>
      </w:r>
    </w:p>
    <w:p w14:paraId="7BAF0411" w14:textId="7D55DF46" w:rsidR="00B15EE7" w:rsidRDefault="00427EA2" w:rsidP="00515F83">
      <w:pPr>
        <w:pStyle w:val="inspringen3"/>
        <w:numPr>
          <w:ilvl w:val="0"/>
          <w:numId w:val="57"/>
        </w:numPr>
        <w:tabs>
          <w:tab w:val="left" w:pos="2552"/>
        </w:tabs>
      </w:pPr>
      <w:r>
        <w:t>c</w:t>
      </w:r>
      <w:r w:rsidR="00B15EE7">
        <w:t>ontroleren van de juiste montage en werking van aanwezige gasdetectie en/of CO-detectie indien van toepassing;</w:t>
      </w:r>
    </w:p>
    <w:p w14:paraId="043BF0A6" w14:textId="20500152" w:rsidR="00B15EE7" w:rsidRDefault="00427EA2" w:rsidP="00515F83">
      <w:pPr>
        <w:pStyle w:val="inspringen3"/>
        <w:numPr>
          <w:ilvl w:val="0"/>
          <w:numId w:val="57"/>
        </w:numPr>
        <w:tabs>
          <w:tab w:val="left" w:pos="2552"/>
        </w:tabs>
      </w:pPr>
      <w:r>
        <w:t>c</w:t>
      </w:r>
      <w:r w:rsidR="00B15EE7">
        <w:t>ontroleren op juiste uitvoering van elektrische aansluitingen, potentiaalvereffening en aarding binnen de ruimte;</w:t>
      </w:r>
    </w:p>
    <w:p w14:paraId="0A8BB626" w14:textId="0494E583" w:rsidR="00B15EE7" w:rsidRDefault="00427EA2" w:rsidP="00515F83">
      <w:pPr>
        <w:pStyle w:val="inspringen3"/>
        <w:numPr>
          <w:ilvl w:val="0"/>
          <w:numId w:val="57"/>
        </w:numPr>
        <w:tabs>
          <w:tab w:val="left" w:pos="2552"/>
        </w:tabs>
      </w:pPr>
      <w:r>
        <w:lastRenderedPageBreak/>
        <w:t>o</w:t>
      </w:r>
      <w:r w:rsidR="00B15EE7">
        <w:t>pstellen van een rapportage conform de huidige wet- en regelgeving</w:t>
      </w:r>
      <w:r>
        <w:t>;</w:t>
      </w:r>
    </w:p>
    <w:p w14:paraId="2CD778DE" w14:textId="496B42DD" w:rsidR="00B15EE7" w:rsidRDefault="00427EA2" w:rsidP="00515F83">
      <w:pPr>
        <w:pStyle w:val="inspringen3"/>
        <w:numPr>
          <w:ilvl w:val="0"/>
          <w:numId w:val="57"/>
        </w:numPr>
        <w:tabs>
          <w:tab w:val="left" w:pos="2552"/>
        </w:tabs>
      </w:pPr>
      <w:r>
        <w:t>i</w:t>
      </w:r>
      <w:r w:rsidR="00B15EE7">
        <w:t>n de rapportage dient minimaal het volgende te worden vermeld:</w:t>
      </w:r>
    </w:p>
    <w:p w14:paraId="6144A4CD" w14:textId="53A355CF" w:rsidR="00B15EE7" w:rsidRDefault="00427EA2" w:rsidP="00515F83">
      <w:pPr>
        <w:pStyle w:val="inspringen3"/>
        <w:numPr>
          <w:ilvl w:val="0"/>
          <w:numId w:val="56"/>
        </w:numPr>
      </w:pPr>
      <w:r>
        <w:t>s</w:t>
      </w:r>
      <w:r w:rsidR="00B15EE7">
        <w:t>tatus brandstoftoevoer en afsluiters</w:t>
      </w:r>
      <w:r w:rsidR="00BD44DF">
        <w:t>;</w:t>
      </w:r>
    </w:p>
    <w:p w14:paraId="2173499B" w14:textId="1A91E602" w:rsidR="00B15EE7" w:rsidRDefault="00427EA2" w:rsidP="00515F83">
      <w:pPr>
        <w:pStyle w:val="inspringen3"/>
        <w:numPr>
          <w:ilvl w:val="0"/>
          <w:numId w:val="56"/>
        </w:numPr>
      </w:pPr>
      <w:r>
        <w:t>s</w:t>
      </w:r>
      <w:r w:rsidR="00B15EE7">
        <w:t>tatus ventilatievoorzieningen (toe- en afvoer)</w:t>
      </w:r>
    </w:p>
    <w:p w14:paraId="5EDB7FD2" w14:textId="3C1FD16C" w:rsidR="00B15EE7" w:rsidRDefault="00427EA2" w:rsidP="00515F83">
      <w:pPr>
        <w:pStyle w:val="inspringen3"/>
        <w:numPr>
          <w:ilvl w:val="0"/>
          <w:numId w:val="56"/>
        </w:numPr>
      </w:pPr>
      <w:r>
        <w:t>b</w:t>
      </w:r>
      <w:r w:rsidR="00B15EE7">
        <w:t>evindingen rondom constructieve staat en brandwerendheid</w:t>
      </w:r>
      <w:r w:rsidR="00BD44DF">
        <w:t>;</w:t>
      </w:r>
    </w:p>
    <w:p w14:paraId="25C38431" w14:textId="2BB1F34D" w:rsidR="00B15EE7" w:rsidRDefault="00427EA2" w:rsidP="00515F83">
      <w:pPr>
        <w:pStyle w:val="inspringen3"/>
        <w:numPr>
          <w:ilvl w:val="0"/>
          <w:numId w:val="56"/>
        </w:numPr>
      </w:pPr>
      <w:r>
        <w:t>s</w:t>
      </w:r>
      <w:r w:rsidR="00B15EE7">
        <w:t>tatus en locatie noodverlichting en vluchtwegen</w:t>
      </w:r>
      <w:r w:rsidR="00BD44DF">
        <w:t>;</w:t>
      </w:r>
    </w:p>
    <w:p w14:paraId="58B30AAA" w14:textId="64CFAD5B" w:rsidR="00B15EE7" w:rsidRDefault="00427EA2" w:rsidP="00515F83">
      <w:pPr>
        <w:pStyle w:val="inspringen3"/>
        <w:numPr>
          <w:ilvl w:val="0"/>
          <w:numId w:val="56"/>
        </w:numPr>
      </w:pPr>
      <w:r>
        <w:t>a</w:t>
      </w:r>
      <w:r w:rsidR="00B15EE7">
        <w:t>anwezigheid en geldigheid brandpreventiemiddelen</w:t>
      </w:r>
      <w:r w:rsidR="00BD44DF">
        <w:t>;</w:t>
      </w:r>
    </w:p>
    <w:p w14:paraId="67AD04CE" w14:textId="0E3A7AD7" w:rsidR="00B15EE7" w:rsidRDefault="00427EA2" w:rsidP="00515F83">
      <w:pPr>
        <w:pStyle w:val="inspringen3"/>
        <w:numPr>
          <w:ilvl w:val="0"/>
          <w:numId w:val="56"/>
        </w:numPr>
      </w:pPr>
      <w:r>
        <w:t>a</w:t>
      </w:r>
      <w:r w:rsidR="00B15EE7">
        <w:t>anwezigheid van onwenselijke opslag of obstakels</w:t>
      </w:r>
      <w:r w:rsidR="00BD44DF">
        <w:t>;</w:t>
      </w:r>
    </w:p>
    <w:p w14:paraId="739E45FF" w14:textId="74874A77" w:rsidR="00B15EE7" w:rsidRDefault="00427EA2" w:rsidP="00515F83">
      <w:pPr>
        <w:pStyle w:val="inspringen3"/>
        <w:numPr>
          <w:ilvl w:val="0"/>
          <w:numId w:val="56"/>
        </w:numPr>
      </w:pPr>
      <w:r>
        <w:t>a</w:t>
      </w:r>
      <w:r w:rsidR="00B15EE7">
        <w:t>fstand tussen installaties en ruimte tot wanden/plafond</w:t>
      </w:r>
      <w:r w:rsidR="00BD44DF">
        <w:t>;</w:t>
      </w:r>
    </w:p>
    <w:p w14:paraId="19F04ECF" w14:textId="0540B890" w:rsidR="00B15EE7" w:rsidRDefault="00427EA2" w:rsidP="00515F83">
      <w:pPr>
        <w:pStyle w:val="inspringen3"/>
        <w:numPr>
          <w:ilvl w:val="0"/>
          <w:numId w:val="56"/>
        </w:numPr>
      </w:pPr>
      <w:r>
        <w:t>s</w:t>
      </w:r>
      <w:r w:rsidR="00B15EE7">
        <w:t>tatus gas-/CO-detectie (indien van toepassing)</w:t>
      </w:r>
      <w:r w:rsidR="00BD44DF">
        <w:t>;</w:t>
      </w:r>
    </w:p>
    <w:p w14:paraId="330C28C0" w14:textId="1EF50D35" w:rsidR="00B15EE7" w:rsidRDefault="00427EA2" w:rsidP="00515F83">
      <w:pPr>
        <w:pStyle w:val="inspringen3"/>
        <w:numPr>
          <w:ilvl w:val="0"/>
          <w:numId w:val="56"/>
        </w:numPr>
      </w:pPr>
      <w:r>
        <w:t>s</w:t>
      </w:r>
      <w:r w:rsidR="00B15EE7">
        <w:t>tatus elektrische aansluitingen en aarding</w:t>
      </w:r>
      <w:r w:rsidR="00BD44DF">
        <w:t>;</w:t>
      </w:r>
    </w:p>
    <w:p w14:paraId="74842783" w14:textId="6B5CF842" w:rsidR="00B15EE7" w:rsidRDefault="00427EA2" w:rsidP="00515F83">
      <w:pPr>
        <w:pStyle w:val="inspringen3"/>
        <w:numPr>
          <w:ilvl w:val="0"/>
          <w:numId w:val="56"/>
        </w:numPr>
      </w:pPr>
      <w:r>
        <w:t>a</w:t>
      </w:r>
      <w:r w:rsidR="00B15EE7">
        <w:t>anbevelingen en geconstateerde tekortkomingen</w:t>
      </w:r>
      <w:r w:rsidR="00BD44DF">
        <w:t>;</w:t>
      </w:r>
    </w:p>
    <w:p w14:paraId="7628F559" w14:textId="7F5D09B5" w:rsidR="00B15EE7" w:rsidRPr="00B15EE7" w:rsidRDefault="00B15EE7" w:rsidP="00515F83">
      <w:pPr>
        <w:pStyle w:val="inspringen3"/>
        <w:numPr>
          <w:ilvl w:val="0"/>
          <w:numId w:val="57"/>
        </w:numPr>
        <w:tabs>
          <w:tab w:val="left" w:pos="2552"/>
        </w:tabs>
      </w:pPr>
      <w:r>
        <w:t xml:space="preserve">Indien er tekortkomingen in de rapportage vermeld zijn, dan dient er binnen </w:t>
      </w:r>
      <w:r w:rsidR="00DD5A86">
        <w:t>3</w:t>
      </w:r>
      <w:r>
        <w:t xml:space="preserve"> weken na uitvoering van de controle een complete prijsopgave voor het oplossen van de desbetreffende tekortkomingen aangeleverd te worden. Als bijlage dient de inspectierapportage te worden toegevoegd.</w:t>
      </w:r>
    </w:p>
    <w:p w14:paraId="30A6B5B5" w14:textId="6694CF16" w:rsidR="001E2A4E" w:rsidRDefault="001E2A4E" w:rsidP="001E2A4E">
      <w:pPr>
        <w:pStyle w:val="Kop3"/>
        <w:ind w:left="567" w:hanging="567"/>
      </w:pPr>
      <w:bookmarkStart w:id="23" w:name="_Toc216360470"/>
      <w:r>
        <w:t>51.11.10</w:t>
      </w:r>
      <w:r>
        <w:tab/>
      </w:r>
      <w:r w:rsidR="00335D91">
        <w:tab/>
      </w:r>
      <w:r>
        <w:t>LUCHTVERHITTER, DIRECT GESTOOKT</w:t>
      </w:r>
      <w:bookmarkEnd w:id="21"/>
      <w:bookmarkEnd w:id="23"/>
    </w:p>
    <w:p w14:paraId="0695B9D9" w14:textId="77777777" w:rsidR="001E2A4E" w:rsidRDefault="001E2A4E" w:rsidP="001E2A4E">
      <w:pPr>
        <w:pStyle w:val="inspringen3"/>
        <w:ind w:left="1701"/>
      </w:pPr>
      <w:r>
        <w:t>Uitvoeren volgens voorschriften fabrikant/leverancier, echter voor zover van toepassing</w:t>
      </w:r>
    </w:p>
    <w:p w14:paraId="39076C2F" w14:textId="77777777" w:rsidR="001E2A4E" w:rsidRDefault="001E2A4E" w:rsidP="001E2A4E">
      <w:pPr>
        <w:pStyle w:val="inspringen3"/>
        <w:ind w:left="1701"/>
      </w:pPr>
      <w:r>
        <w:t>aangevuld met de hieronder vermelde handelingen.</w:t>
      </w:r>
    </w:p>
    <w:p w14:paraId="6CCE234F" w14:textId="77777777" w:rsidR="001E2A4E" w:rsidRDefault="001E2A4E" w:rsidP="001E2A4E">
      <w:pPr>
        <w:pStyle w:val="inspringen3"/>
        <w:ind w:left="1701"/>
      </w:pPr>
    </w:p>
    <w:p w14:paraId="3B2D7E8B" w14:textId="77777777" w:rsidR="001E2A4E" w:rsidRDefault="001E2A4E" w:rsidP="001E2A4E">
      <w:pPr>
        <w:pStyle w:val="inspringen3"/>
        <w:ind w:left="1701"/>
      </w:pPr>
      <w:r>
        <w:t>De onderhoudswerkzaamheden bestaan ten minste uit:</w:t>
      </w:r>
    </w:p>
    <w:p w14:paraId="5B5C6340" w14:textId="77777777" w:rsidR="001E2A4E" w:rsidRDefault="001E2A4E" w:rsidP="00690302">
      <w:pPr>
        <w:pStyle w:val="inspringen3"/>
        <w:numPr>
          <w:ilvl w:val="3"/>
          <w:numId w:val="23"/>
        </w:numPr>
        <w:ind w:left="2127" w:hanging="426"/>
      </w:pPr>
      <w:r>
        <w:t xml:space="preserve">reinigen van het </w:t>
      </w:r>
      <w:proofErr w:type="spellStart"/>
      <w:r>
        <w:t>branderbed</w:t>
      </w:r>
      <w:proofErr w:type="spellEnd"/>
      <w:r>
        <w:t xml:space="preserve"> c.q. branders en de platen eronder;</w:t>
      </w:r>
    </w:p>
    <w:p w14:paraId="02587668" w14:textId="77777777" w:rsidR="001E2A4E" w:rsidRDefault="001E2A4E" w:rsidP="00690302">
      <w:pPr>
        <w:pStyle w:val="inspringen3"/>
        <w:numPr>
          <w:ilvl w:val="3"/>
          <w:numId w:val="23"/>
        </w:numPr>
        <w:ind w:left="2127" w:hanging="426"/>
      </w:pPr>
      <w:r>
        <w:t>reinigen en controleren van de inspuitstukken, ontstekingen, ionisatiepennen, waak en/of ontsteekvlammen, vlamtrechters,</w:t>
      </w:r>
    </w:p>
    <w:p w14:paraId="16C31354" w14:textId="77777777" w:rsidR="001E2A4E" w:rsidRDefault="001E2A4E" w:rsidP="00690302">
      <w:pPr>
        <w:pStyle w:val="inspringen3"/>
        <w:numPr>
          <w:ilvl w:val="3"/>
          <w:numId w:val="23"/>
        </w:numPr>
        <w:ind w:left="2127" w:hanging="426"/>
      </w:pPr>
      <w:r>
        <w:t>controleren en reinigen van lucht- en rookgaskleppen, eindcontacten en besturing;</w:t>
      </w:r>
    </w:p>
    <w:p w14:paraId="54C9430D" w14:textId="77777777" w:rsidR="001E2A4E" w:rsidRDefault="001E2A4E" w:rsidP="001E2A4E">
      <w:pPr>
        <w:pStyle w:val="inspringen3"/>
        <w:ind w:left="2127"/>
      </w:pPr>
      <w:r>
        <w:t>reinigen van de gasfilters;</w:t>
      </w:r>
    </w:p>
    <w:p w14:paraId="481E29C8" w14:textId="77777777" w:rsidR="001E2A4E" w:rsidRDefault="001E2A4E" w:rsidP="00690302">
      <w:pPr>
        <w:pStyle w:val="inspringen3"/>
        <w:numPr>
          <w:ilvl w:val="3"/>
          <w:numId w:val="23"/>
        </w:numPr>
        <w:ind w:left="2127" w:hanging="426"/>
      </w:pPr>
      <w:r>
        <w:t>opmeten van de gasdruk (</w:t>
      </w:r>
      <w:proofErr w:type="spellStart"/>
      <w:r>
        <w:t>branderdruk</w:t>
      </w:r>
      <w:proofErr w:type="spellEnd"/>
      <w:r>
        <w:t>) en eventueel afstellen;</w:t>
      </w:r>
    </w:p>
    <w:p w14:paraId="4835B240" w14:textId="77777777" w:rsidR="001E2A4E" w:rsidRDefault="001E2A4E" w:rsidP="00690302">
      <w:pPr>
        <w:pStyle w:val="inspringen3"/>
        <w:numPr>
          <w:ilvl w:val="3"/>
          <w:numId w:val="23"/>
        </w:numPr>
        <w:ind w:left="2127" w:hanging="426"/>
      </w:pPr>
      <w:r>
        <w:t>controleren van de branders op een rustige start, voldoende rookgas-, afvoer en vlamstabiliteit en het doven van de vlam bij het uitschakelen;</w:t>
      </w:r>
    </w:p>
    <w:p w14:paraId="4F041DDC" w14:textId="77777777" w:rsidR="001E2A4E" w:rsidRDefault="001E2A4E" w:rsidP="00690302">
      <w:pPr>
        <w:pStyle w:val="inspringen3"/>
        <w:numPr>
          <w:ilvl w:val="3"/>
          <w:numId w:val="23"/>
        </w:numPr>
        <w:ind w:left="2127" w:hanging="426"/>
      </w:pPr>
      <w:r>
        <w:t>(indien aanwezig) doven van de waakvlam en daarna controleren of vergrendeling van de gastoevoer is opgetreden, zo niet dan het betreffende onderdeel vervangen en wederom testen;</w:t>
      </w:r>
    </w:p>
    <w:p w14:paraId="6BFA6E3D" w14:textId="77777777" w:rsidR="001E2A4E" w:rsidRDefault="001E2A4E" w:rsidP="00690302">
      <w:pPr>
        <w:pStyle w:val="inspringen3"/>
        <w:numPr>
          <w:ilvl w:val="3"/>
          <w:numId w:val="23"/>
        </w:numPr>
        <w:ind w:left="2127" w:hanging="426"/>
      </w:pPr>
      <w:r>
        <w:t>controleren van de ventilatietijd, de begrenzingstijd van het ontsteken gas- /luchtmengsel van de aansteekbrander en de totale sluittijd, indien nodig afstellen;</w:t>
      </w:r>
    </w:p>
    <w:p w14:paraId="01641AE4" w14:textId="77777777" w:rsidR="001E2A4E" w:rsidRDefault="001E2A4E" w:rsidP="00690302">
      <w:pPr>
        <w:pStyle w:val="inspringen3"/>
        <w:numPr>
          <w:ilvl w:val="3"/>
          <w:numId w:val="23"/>
        </w:numPr>
        <w:ind w:left="2127" w:hanging="426"/>
      </w:pPr>
      <w:r>
        <w:t>controleren van de luchtstromingsschakelaar op afstelling en goede werking;</w:t>
      </w:r>
    </w:p>
    <w:p w14:paraId="786852B3" w14:textId="77777777" w:rsidR="001E2A4E" w:rsidRDefault="001E2A4E" w:rsidP="00690302">
      <w:pPr>
        <w:pStyle w:val="inspringen3"/>
        <w:numPr>
          <w:ilvl w:val="3"/>
          <w:numId w:val="23"/>
        </w:numPr>
        <w:ind w:left="2127" w:hanging="426"/>
      </w:pPr>
      <w:r>
        <w:t>controleren van de maximaal-, begrenzings- en regelthermostaten op instelling en goede werking en vergrendeling van de maximaal thermostaat;</w:t>
      </w:r>
    </w:p>
    <w:p w14:paraId="55398DDF" w14:textId="77777777" w:rsidR="001E2A4E" w:rsidRDefault="001E2A4E" w:rsidP="00690302">
      <w:pPr>
        <w:pStyle w:val="inspringen3"/>
        <w:numPr>
          <w:ilvl w:val="3"/>
          <w:numId w:val="23"/>
        </w:numPr>
        <w:ind w:left="2127" w:hanging="426"/>
      </w:pPr>
      <w:r>
        <w:t>controleren van de hoge/lage vlamthermostaat op instelling en goede werking;</w:t>
      </w:r>
    </w:p>
    <w:p w14:paraId="1C047829" w14:textId="77777777" w:rsidR="001E2A4E" w:rsidRDefault="001E2A4E" w:rsidP="00690302">
      <w:pPr>
        <w:pStyle w:val="inspringen3"/>
        <w:numPr>
          <w:ilvl w:val="3"/>
          <w:numId w:val="23"/>
        </w:numPr>
        <w:ind w:left="2127" w:hanging="426"/>
      </w:pPr>
      <w:r>
        <w:t>controleren en reinigen van de lagers van elektromotor en ventilator;</w:t>
      </w:r>
    </w:p>
    <w:p w14:paraId="72826FB1" w14:textId="77777777" w:rsidR="001E2A4E" w:rsidRDefault="001E2A4E" w:rsidP="00690302">
      <w:pPr>
        <w:pStyle w:val="inspringen3"/>
        <w:numPr>
          <w:ilvl w:val="3"/>
          <w:numId w:val="23"/>
        </w:numPr>
        <w:ind w:left="2127" w:hanging="426"/>
      </w:pPr>
      <w:r>
        <w:t>controleren en reinigen van de ventilator;</w:t>
      </w:r>
    </w:p>
    <w:p w14:paraId="1103DF5A" w14:textId="77777777" w:rsidR="001E2A4E" w:rsidRDefault="001E2A4E" w:rsidP="00690302">
      <w:pPr>
        <w:pStyle w:val="inspringen3"/>
        <w:numPr>
          <w:ilvl w:val="3"/>
          <w:numId w:val="23"/>
        </w:numPr>
        <w:ind w:left="2127" w:hanging="426"/>
      </w:pPr>
      <w:r>
        <w:t>controleren c.q. spannen/uitlijnen van de V-snaren, indien nodig vervangen;</w:t>
      </w:r>
    </w:p>
    <w:p w14:paraId="5C9C3185" w14:textId="77777777" w:rsidR="001E2A4E" w:rsidRDefault="001E2A4E" w:rsidP="00690302">
      <w:pPr>
        <w:pStyle w:val="inspringen3"/>
        <w:numPr>
          <w:ilvl w:val="3"/>
          <w:numId w:val="23"/>
        </w:numPr>
        <w:ind w:left="2127" w:hanging="426"/>
      </w:pPr>
      <w:r>
        <w:t>vervangen van de luchtfilters;</w:t>
      </w:r>
    </w:p>
    <w:p w14:paraId="6F24B380" w14:textId="77777777" w:rsidR="001E2A4E" w:rsidRDefault="001E2A4E" w:rsidP="00690302">
      <w:pPr>
        <w:pStyle w:val="inspringen3"/>
        <w:numPr>
          <w:ilvl w:val="3"/>
          <w:numId w:val="23"/>
        </w:numPr>
        <w:ind w:left="2127" w:hanging="426"/>
      </w:pPr>
      <w:r w:rsidDel="007D4D9A">
        <w:t xml:space="preserve">opstellen van een </w:t>
      </w:r>
      <w:r>
        <w:t xml:space="preserve">rapportage conform de huidige certificering </w:t>
      </w:r>
    </w:p>
    <w:p w14:paraId="6E071CD3" w14:textId="77777777" w:rsidR="001E2A4E" w:rsidRDefault="001E2A4E" w:rsidP="001E2A4E">
      <w:pPr>
        <w:pStyle w:val="inspringen3"/>
        <w:tabs>
          <w:tab w:val="clear" w:pos="2126"/>
          <w:tab w:val="left" w:pos="2127"/>
        </w:tabs>
        <w:ind w:left="1701"/>
      </w:pPr>
      <w:r>
        <w:tab/>
        <w:t>In de rapportage dient minimaal het volgende te worden vermeld:</w:t>
      </w:r>
    </w:p>
    <w:p w14:paraId="21E9B713" w14:textId="77777777" w:rsidR="001E2A4E" w:rsidRDefault="001E2A4E" w:rsidP="001E2A4E">
      <w:pPr>
        <w:pStyle w:val="inspringen3"/>
        <w:tabs>
          <w:tab w:val="clear" w:pos="2126"/>
          <w:tab w:val="left" w:pos="2552"/>
          <w:tab w:val="left" w:pos="6237"/>
        </w:tabs>
        <w:ind w:left="2127"/>
      </w:pPr>
      <w:r>
        <w:t>a.</w:t>
      </w:r>
      <w:r>
        <w:tab/>
        <w:t xml:space="preserve">rookgastemperatuur </w:t>
      </w:r>
      <w:r>
        <w:tab/>
        <w:t>(°C)</w:t>
      </w:r>
    </w:p>
    <w:p w14:paraId="1E212773" w14:textId="77777777" w:rsidR="001E2A4E" w:rsidRDefault="001E2A4E" w:rsidP="001E2A4E">
      <w:pPr>
        <w:pStyle w:val="inspringen3"/>
        <w:tabs>
          <w:tab w:val="left" w:pos="2552"/>
          <w:tab w:val="left" w:pos="6237"/>
        </w:tabs>
        <w:ind w:left="2127"/>
      </w:pPr>
      <w:r>
        <w:t xml:space="preserve">b. </w:t>
      </w:r>
      <w:r>
        <w:tab/>
        <w:t xml:space="preserve">omgevings-/verbrandingsluchttemperatuur </w:t>
      </w:r>
      <w:r>
        <w:tab/>
        <w:t>(°C)</w:t>
      </w:r>
    </w:p>
    <w:p w14:paraId="78F32E8E" w14:textId="77777777" w:rsidR="001E2A4E" w:rsidRDefault="001E2A4E" w:rsidP="001E2A4E">
      <w:pPr>
        <w:pStyle w:val="inspringen3"/>
        <w:tabs>
          <w:tab w:val="left" w:pos="2552"/>
          <w:tab w:val="left" w:pos="6237"/>
        </w:tabs>
        <w:ind w:left="2127"/>
      </w:pPr>
      <w:r>
        <w:t xml:space="preserve">c. </w:t>
      </w:r>
      <w:r>
        <w:tab/>
        <w:t>CO</w:t>
      </w:r>
      <w:r w:rsidRPr="006050DD">
        <w:rPr>
          <w:vertAlign w:val="subscript"/>
        </w:rPr>
        <w:t>2</w:t>
      </w:r>
      <w:r>
        <w:tab/>
        <w:t>(%)</w:t>
      </w:r>
    </w:p>
    <w:p w14:paraId="244DFE3D" w14:textId="77777777" w:rsidR="001E2A4E" w:rsidRDefault="001E2A4E" w:rsidP="001E2A4E">
      <w:pPr>
        <w:pStyle w:val="inspringen3"/>
        <w:tabs>
          <w:tab w:val="left" w:pos="2552"/>
          <w:tab w:val="left" w:pos="6237"/>
        </w:tabs>
        <w:ind w:left="2127"/>
      </w:pPr>
      <w:r>
        <w:t xml:space="preserve">d. </w:t>
      </w:r>
      <w:r>
        <w:tab/>
        <w:t>CO</w:t>
      </w:r>
      <w:r>
        <w:tab/>
        <w:t>(%)</w:t>
      </w:r>
    </w:p>
    <w:p w14:paraId="5F1F3F5A"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 </w:t>
      </w:r>
      <w:r>
        <w:tab/>
        <w:t>(%)</w:t>
      </w:r>
    </w:p>
    <w:p w14:paraId="4CCE4DB1" w14:textId="5451F9DA" w:rsidR="001E2A4E" w:rsidRDefault="001E2A4E" w:rsidP="00690302">
      <w:pPr>
        <w:pStyle w:val="inspringen3"/>
        <w:numPr>
          <w:ilvl w:val="3"/>
          <w:numId w:val="23"/>
        </w:numPr>
        <w:ind w:left="2127" w:hanging="426"/>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w:t>
      </w:r>
      <w:r w:rsidRPr="009F3A59">
        <w:lastRenderedPageBreak/>
        <w:t>desbetreffende tekortkomingen aangeleverd te worden, als bijlage dient de onderhoudsrapportage te zijn toegevoegd.</w:t>
      </w:r>
    </w:p>
    <w:p w14:paraId="21874BA8" w14:textId="4C5CAC0C" w:rsidR="001E2A4E" w:rsidRDefault="001E2A4E" w:rsidP="001E2A4E">
      <w:pPr>
        <w:pStyle w:val="Kop3"/>
        <w:ind w:left="567" w:hanging="567"/>
      </w:pPr>
      <w:bookmarkStart w:id="24" w:name="_Toc196201297"/>
      <w:bookmarkStart w:id="25" w:name="_Toc216360471"/>
      <w:r>
        <w:t>51.12.00-a</w:t>
      </w:r>
      <w:r>
        <w:tab/>
      </w:r>
      <w:r w:rsidR="00335D91">
        <w:tab/>
      </w:r>
      <w:r>
        <w:t>VENTILATOR GASBRANDER NOMINAAL VERMOGEN GROTER DAN 100 KW (BV)</w:t>
      </w:r>
      <w:bookmarkEnd w:id="24"/>
      <w:bookmarkEnd w:id="25"/>
    </w:p>
    <w:p w14:paraId="5E6E2307" w14:textId="77777777" w:rsidR="001E2A4E" w:rsidRDefault="001E2A4E" w:rsidP="001E2A4E">
      <w:pPr>
        <w:pStyle w:val="inspringen3"/>
        <w:ind w:left="1701"/>
      </w:pPr>
      <w:r>
        <w:t>Uitvoeren volgens voorschriften fabrikant/leverancier, echter aangevuld met de</w:t>
      </w:r>
    </w:p>
    <w:p w14:paraId="4242A9D2" w14:textId="77777777" w:rsidR="001E2A4E" w:rsidRDefault="001E2A4E" w:rsidP="001E2A4E">
      <w:pPr>
        <w:pStyle w:val="inspringen3"/>
        <w:ind w:left="1701"/>
      </w:pPr>
      <w:r>
        <w:t>"Certificatieregeling voor het uitvoeren van inspectie en onderhoud aan</w:t>
      </w:r>
    </w:p>
    <w:p w14:paraId="1279B4CF" w14:textId="77777777" w:rsidR="001E2A4E" w:rsidRDefault="001E2A4E" w:rsidP="001E2A4E">
      <w:pPr>
        <w:pStyle w:val="inspringen3"/>
        <w:ind w:left="1701"/>
      </w:pPr>
      <w:r>
        <w:t>stookinstallaties" van de stichting SCIOS voor zover van toepassing aangevuld met de</w:t>
      </w:r>
    </w:p>
    <w:p w14:paraId="621A22AB" w14:textId="77777777" w:rsidR="001E2A4E" w:rsidRDefault="001E2A4E" w:rsidP="001E2A4E">
      <w:pPr>
        <w:pStyle w:val="inspringen3"/>
        <w:ind w:left="1701"/>
      </w:pPr>
      <w:r>
        <w:t>hieronder vermelde handelingen.</w:t>
      </w:r>
    </w:p>
    <w:p w14:paraId="1FB0E02D" w14:textId="77777777" w:rsidR="001E2A4E" w:rsidRDefault="001E2A4E" w:rsidP="001E2A4E">
      <w:pPr>
        <w:pStyle w:val="inspringen3"/>
        <w:ind w:left="1701"/>
      </w:pPr>
    </w:p>
    <w:p w14:paraId="5F94E0F5" w14:textId="77777777" w:rsidR="001E2A4E" w:rsidRDefault="001E2A4E" w:rsidP="001E2A4E">
      <w:pPr>
        <w:pStyle w:val="inspringen3"/>
        <w:ind w:left="1701"/>
      </w:pPr>
      <w:r>
        <w:t>De onderhoudswerkzaamheden bestaan uit:</w:t>
      </w:r>
    </w:p>
    <w:p w14:paraId="6D870333" w14:textId="77777777" w:rsidR="001E2A4E" w:rsidRDefault="001E2A4E" w:rsidP="001E2A4E">
      <w:pPr>
        <w:pStyle w:val="inspringen3"/>
        <w:tabs>
          <w:tab w:val="clear" w:pos="2126"/>
          <w:tab w:val="left" w:pos="2127"/>
        </w:tabs>
        <w:ind w:left="1701"/>
      </w:pPr>
      <w:r>
        <w:t>1.</w:t>
      </w:r>
      <w:r>
        <w:tab/>
        <w:t>controleren van de lagers van de voorzetbrander;</w:t>
      </w:r>
    </w:p>
    <w:p w14:paraId="6F92A074" w14:textId="77777777" w:rsidR="001E2A4E" w:rsidRDefault="001E2A4E" w:rsidP="001E2A4E">
      <w:pPr>
        <w:pStyle w:val="inspringen3"/>
        <w:tabs>
          <w:tab w:val="clear" w:pos="2126"/>
          <w:tab w:val="left" w:pos="2127"/>
        </w:tabs>
        <w:ind w:left="1701"/>
      </w:pPr>
      <w:r>
        <w:t>2.</w:t>
      </w:r>
      <w:r>
        <w:tab/>
        <w:t>smeren van de tot deze installatie behorende onderdelen;</w:t>
      </w:r>
    </w:p>
    <w:p w14:paraId="672275C1" w14:textId="77777777" w:rsidR="001E2A4E" w:rsidRDefault="001E2A4E" w:rsidP="001E2A4E">
      <w:pPr>
        <w:pStyle w:val="inspringen3"/>
        <w:tabs>
          <w:tab w:val="clear" w:pos="2126"/>
          <w:tab w:val="left" w:pos="2127"/>
        </w:tabs>
        <w:ind w:left="2127" w:hanging="426"/>
      </w:pPr>
      <w:r>
        <w:t>3.</w:t>
      </w:r>
      <w:r>
        <w:tab/>
        <w:t xml:space="preserve">controleren van de ventilatietijd, de begrenzingstijd van het ontsteken van het gas- /luchtmengsel van de brander en de totale sluittijd, indien nodigafstellen; </w:t>
      </w:r>
    </w:p>
    <w:p w14:paraId="300C5172" w14:textId="77777777" w:rsidR="001E2A4E" w:rsidRDefault="001E2A4E" w:rsidP="001E2A4E">
      <w:pPr>
        <w:pStyle w:val="inspringen3"/>
        <w:tabs>
          <w:tab w:val="clear" w:pos="2126"/>
          <w:tab w:val="left" w:pos="2127"/>
        </w:tabs>
        <w:ind w:left="2127" w:hanging="426"/>
      </w:pPr>
      <w:r>
        <w:t>4.</w:t>
      </w:r>
      <w:r>
        <w:tab/>
        <w:t>reinigen en controleren van ontsteking, trafo, ionisatie-pennen, waak en/of ontsteekvlammen, het afstellen hiervan, alsmede het reinigen van de kijkglazen;</w:t>
      </w:r>
    </w:p>
    <w:p w14:paraId="639D3E34" w14:textId="77777777" w:rsidR="001E2A4E" w:rsidRDefault="001E2A4E" w:rsidP="001E2A4E">
      <w:pPr>
        <w:pStyle w:val="inspringen3"/>
        <w:tabs>
          <w:tab w:val="clear" w:pos="2126"/>
          <w:tab w:val="left" w:pos="2127"/>
        </w:tabs>
        <w:ind w:left="1701"/>
      </w:pPr>
      <w:r>
        <w:t>5.</w:t>
      </w:r>
      <w:r>
        <w:tab/>
        <w:t>reinigen van de gasfilter;</w:t>
      </w:r>
    </w:p>
    <w:p w14:paraId="22684F26" w14:textId="77777777" w:rsidR="001E2A4E" w:rsidRDefault="001E2A4E" w:rsidP="001E2A4E">
      <w:pPr>
        <w:pStyle w:val="inspringen3"/>
        <w:tabs>
          <w:tab w:val="clear" w:pos="2126"/>
          <w:tab w:val="left" w:pos="2127"/>
        </w:tabs>
        <w:ind w:left="2127" w:hanging="426"/>
      </w:pPr>
      <w:r>
        <w:t>6.</w:t>
      </w:r>
      <w:r>
        <w:tab/>
        <w:t>controleren van de brander op een rustige start, voldoende rookgasafvoer en vlamstabiliteit en het doven van de vlam bij uitschakelen;</w:t>
      </w:r>
    </w:p>
    <w:p w14:paraId="16B11AC2" w14:textId="77777777" w:rsidR="001E2A4E" w:rsidRDefault="001E2A4E" w:rsidP="001E2A4E">
      <w:pPr>
        <w:pStyle w:val="inspringen3"/>
        <w:tabs>
          <w:tab w:val="clear" w:pos="2126"/>
          <w:tab w:val="left" w:pos="2127"/>
        </w:tabs>
        <w:ind w:left="2127" w:hanging="426"/>
      </w:pPr>
      <w:r>
        <w:t>7.</w:t>
      </w:r>
      <w:r>
        <w:tab/>
        <w:t>(indien aanwezig) doven van de waakvlam en daarna controleren of vergrendeling van de gastoevoer is opgetreden, zo niet, dan het betreffende onderdeel vervangen en vergrendeling wederom testen;</w:t>
      </w:r>
    </w:p>
    <w:p w14:paraId="235C2F90" w14:textId="77777777" w:rsidR="001E2A4E" w:rsidRDefault="001E2A4E" w:rsidP="001E2A4E">
      <w:pPr>
        <w:pStyle w:val="inspringen3"/>
        <w:tabs>
          <w:tab w:val="clear" w:pos="2126"/>
          <w:tab w:val="left" w:pos="2127"/>
        </w:tabs>
        <w:ind w:left="1701"/>
      </w:pPr>
      <w:r>
        <w:t>8.</w:t>
      </w:r>
      <w:r>
        <w:tab/>
        <w:t>opmeten van de gasdruk (</w:t>
      </w:r>
      <w:proofErr w:type="spellStart"/>
      <w:r>
        <w:t>branderdruk</w:t>
      </w:r>
      <w:proofErr w:type="spellEnd"/>
      <w:r>
        <w:t>) en eventueel afstellen;</w:t>
      </w:r>
    </w:p>
    <w:p w14:paraId="22996BCD" w14:textId="7B5A570D" w:rsidR="001E2A4E" w:rsidRDefault="001E2A4E" w:rsidP="00690302">
      <w:pPr>
        <w:pStyle w:val="inspringen3"/>
        <w:numPr>
          <w:ilvl w:val="0"/>
          <w:numId w:val="25"/>
        </w:numPr>
        <w:tabs>
          <w:tab w:val="left" w:pos="2552"/>
        </w:tabs>
        <w:ind w:left="2127" w:hanging="426"/>
      </w:pPr>
      <w:r>
        <w:tab/>
        <w:t xml:space="preserve">Het maken van een PO-rapport </w:t>
      </w:r>
      <w:r w:rsidR="008358A6">
        <w:t>conform</w:t>
      </w:r>
      <w:r>
        <w:t xml:space="preserve"> de SCIOS richtlijnen </w:t>
      </w:r>
      <w:r>
        <w:tab/>
      </w:r>
    </w:p>
    <w:p w14:paraId="72C94BB2" w14:textId="77777777" w:rsidR="001E2A4E" w:rsidRDefault="001E2A4E" w:rsidP="001E2A4E">
      <w:pPr>
        <w:pStyle w:val="inspringen3"/>
        <w:ind w:left="1701"/>
      </w:pPr>
      <w:r>
        <w:tab/>
        <w:t>In het rapport dient minimaal het volgende te worden vermeld:</w:t>
      </w:r>
    </w:p>
    <w:p w14:paraId="2F69DCA8" w14:textId="77777777" w:rsidR="001E2A4E" w:rsidRDefault="001E2A4E" w:rsidP="001E2A4E">
      <w:pPr>
        <w:pStyle w:val="inspringen3"/>
        <w:tabs>
          <w:tab w:val="left" w:pos="2552"/>
          <w:tab w:val="left" w:pos="6237"/>
        </w:tabs>
        <w:ind w:left="2127"/>
      </w:pPr>
      <w:r>
        <w:t>a.</w:t>
      </w:r>
      <w:r>
        <w:tab/>
        <w:t>rookgastemperatuur</w:t>
      </w:r>
      <w:r>
        <w:tab/>
      </w:r>
      <w:r>
        <w:tab/>
        <w:t>(°C)</w:t>
      </w:r>
    </w:p>
    <w:p w14:paraId="0B42EF94" w14:textId="77777777" w:rsidR="001E2A4E" w:rsidRDefault="001E2A4E" w:rsidP="001E2A4E">
      <w:pPr>
        <w:pStyle w:val="inspringen3"/>
        <w:tabs>
          <w:tab w:val="left" w:pos="2552"/>
          <w:tab w:val="left" w:pos="6237"/>
        </w:tabs>
        <w:ind w:left="2127"/>
      </w:pPr>
      <w:r>
        <w:t>b.</w:t>
      </w:r>
      <w:r>
        <w:tab/>
        <w:t>omgevings-/verbrandingsluchttemperatuur</w:t>
      </w:r>
      <w:r>
        <w:tab/>
        <w:t>(°C)</w:t>
      </w:r>
    </w:p>
    <w:p w14:paraId="21EDAC60" w14:textId="77777777" w:rsidR="001E2A4E" w:rsidRDefault="001E2A4E" w:rsidP="001E2A4E">
      <w:pPr>
        <w:pStyle w:val="inspringen3"/>
        <w:tabs>
          <w:tab w:val="left" w:pos="2552"/>
          <w:tab w:val="left" w:pos="6237"/>
        </w:tabs>
        <w:ind w:left="2127"/>
      </w:pPr>
      <w:r>
        <w:t xml:space="preserve">c. </w:t>
      </w:r>
      <w:r>
        <w:tab/>
        <w:t>CO</w:t>
      </w:r>
      <w:r w:rsidRPr="009A7EF6">
        <w:rPr>
          <w:vertAlign w:val="subscript"/>
        </w:rPr>
        <w:t>2</w:t>
      </w:r>
      <w:r>
        <w:tab/>
      </w:r>
      <w:r>
        <w:tab/>
        <w:t>(%)</w:t>
      </w:r>
    </w:p>
    <w:p w14:paraId="35FAADC7" w14:textId="77777777" w:rsidR="001E2A4E" w:rsidRDefault="001E2A4E" w:rsidP="001E2A4E">
      <w:pPr>
        <w:pStyle w:val="inspringen3"/>
        <w:tabs>
          <w:tab w:val="left" w:pos="2552"/>
          <w:tab w:val="left" w:pos="6237"/>
        </w:tabs>
        <w:ind w:left="2127"/>
      </w:pPr>
      <w:r>
        <w:t xml:space="preserve">d. </w:t>
      </w:r>
      <w:r>
        <w:tab/>
        <w:t>CO</w:t>
      </w:r>
      <w:r>
        <w:tab/>
      </w:r>
      <w:r>
        <w:tab/>
        <w:t>(%)</w:t>
      </w:r>
    </w:p>
    <w:p w14:paraId="6CE96908"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w:t>
      </w:r>
      <w:r>
        <w:tab/>
        <w:t>(%)</w:t>
      </w:r>
    </w:p>
    <w:p w14:paraId="516F4B85" w14:textId="77777777" w:rsidR="001E2A4E" w:rsidRDefault="001E2A4E" w:rsidP="001E2A4E">
      <w:pPr>
        <w:pStyle w:val="inspringen3"/>
        <w:tabs>
          <w:tab w:val="left" w:pos="2552"/>
          <w:tab w:val="left" w:pos="6237"/>
        </w:tabs>
        <w:ind w:left="2127"/>
      </w:pPr>
      <w:r>
        <w:t xml:space="preserve">f. </w:t>
      </w:r>
      <w:r>
        <w:tab/>
        <w:t>druk vuurhaard</w:t>
      </w:r>
      <w:r>
        <w:tab/>
      </w:r>
      <w:r>
        <w:tab/>
        <w:t>(Pa)</w:t>
      </w:r>
    </w:p>
    <w:p w14:paraId="35B111A5" w14:textId="77777777" w:rsidR="001E2A4E" w:rsidRDefault="001E2A4E" w:rsidP="001E2A4E">
      <w:pPr>
        <w:pStyle w:val="inspringen3"/>
        <w:tabs>
          <w:tab w:val="left" w:pos="2552"/>
          <w:tab w:val="left" w:pos="6237"/>
        </w:tabs>
        <w:ind w:left="2127"/>
      </w:pPr>
      <w:r>
        <w:t xml:space="preserve">g. </w:t>
      </w:r>
      <w:r>
        <w:tab/>
        <w:t>gasdruk (</w:t>
      </w:r>
      <w:proofErr w:type="spellStart"/>
      <w:r>
        <w:t>branderdruk</w:t>
      </w:r>
      <w:proofErr w:type="spellEnd"/>
      <w:r>
        <w:t>)</w:t>
      </w:r>
      <w:r>
        <w:tab/>
      </w:r>
      <w:r>
        <w:tab/>
        <w:t>(mbar)</w:t>
      </w:r>
    </w:p>
    <w:p w14:paraId="64FEC918" w14:textId="77777777" w:rsidR="001E2A4E" w:rsidRDefault="001E2A4E" w:rsidP="001E2A4E">
      <w:pPr>
        <w:pStyle w:val="inspringen3"/>
        <w:tabs>
          <w:tab w:val="left" w:pos="2552"/>
          <w:tab w:val="left" w:pos="6237"/>
        </w:tabs>
        <w:ind w:left="2127"/>
      </w:pPr>
      <w:r>
        <w:t xml:space="preserve">h. </w:t>
      </w:r>
      <w:r>
        <w:tab/>
        <w:t>berekend vermogen uit brandstof verbruik</w:t>
      </w:r>
      <w:r>
        <w:tab/>
        <w:t>(kW)</w:t>
      </w:r>
    </w:p>
    <w:p w14:paraId="1D759BFA" w14:textId="77777777" w:rsidR="001E2A4E" w:rsidRDefault="001E2A4E" w:rsidP="001E2A4E">
      <w:pPr>
        <w:pStyle w:val="inspringen3"/>
        <w:tabs>
          <w:tab w:val="left" w:pos="2552"/>
          <w:tab w:val="left" w:pos="6237"/>
        </w:tabs>
        <w:ind w:left="2127"/>
      </w:pPr>
      <w:r>
        <w:t>i.</w:t>
      </w:r>
      <w:r>
        <w:tab/>
        <w:t>watertemperatuur inkomend</w:t>
      </w:r>
      <w:r>
        <w:tab/>
      </w:r>
      <w:r>
        <w:tab/>
        <w:t>(°C)</w:t>
      </w:r>
    </w:p>
    <w:p w14:paraId="43ED7BC5" w14:textId="77777777" w:rsidR="001E2A4E" w:rsidRDefault="001E2A4E" w:rsidP="001E2A4E">
      <w:pPr>
        <w:pStyle w:val="inspringen3"/>
        <w:tabs>
          <w:tab w:val="left" w:pos="2552"/>
          <w:tab w:val="left" w:pos="6237"/>
        </w:tabs>
        <w:ind w:left="2127"/>
      </w:pPr>
      <w:r>
        <w:t>j.</w:t>
      </w:r>
      <w:r>
        <w:tab/>
        <w:t>watertemperatuur uitgaand</w:t>
      </w:r>
      <w:r>
        <w:tab/>
      </w:r>
      <w:r>
        <w:tab/>
        <w:t>(°C)</w:t>
      </w:r>
    </w:p>
    <w:p w14:paraId="08B20604" w14:textId="3BD7A4D5" w:rsidR="001E2A4E" w:rsidRDefault="001E2A4E" w:rsidP="00690302">
      <w:pPr>
        <w:pStyle w:val="inspringen3"/>
        <w:numPr>
          <w:ilvl w:val="0"/>
          <w:numId w:val="25"/>
        </w:numPr>
        <w:ind w:left="2127"/>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309D8BF0" w14:textId="77777777" w:rsidR="001E2A4E" w:rsidRDefault="001E2A4E" w:rsidP="001E2A4E">
      <w:pPr>
        <w:pStyle w:val="inspringen3"/>
        <w:ind w:left="1701"/>
      </w:pPr>
      <w:r>
        <w:t xml:space="preserve"> </w:t>
      </w:r>
    </w:p>
    <w:p w14:paraId="270E50C7" w14:textId="77777777" w:rsidR="001E2A4E" w:rsidRDefault="001E2A4E" w:rsidP="001E2A4E">
      <w:pPr>
        <w:tabs>
          <w:tab w:val="clear" w:pos="567"/>
          <w:tab w:val="left" w:pos="1701"/>
        </w:tabs>
        <w:ind w:left="1701"/>
      </w:pPr>
      <w:r>
        <w:tab/>
      </w:r>
      <w:r w:rsidRPr="008D614A">
        <w:t>N.B. Niet tot de werkzaamheden van dit bestek behoort</w:t>
      </w:r>
      <w:r>
        <w:t xml:space="preserve"> </w:t>
      </w:r>
      <w:r w:rsidRPr="008D614A">
        <w:t xml:space="preserve">het vervangen van de </w:t>
      </w:r>
      <w:r>
        <w:t>UV-cellen (indien aanwezig)</w:t>
      </w:r>
      <w:r w:rsidRPr="008D614A">
        <w:t>.</w:t>
      </w:r>
      <w:r>
        <w:t xml:space="preserve"> Bij combibranders dienen zowel voor het stoken met gas als voor olie afzonderlijke rapporten te worden ingediend.</w:t>
      </w:r>
    </w:p>
    <w:p w14:paraId="627906DA" w14:textId="77777777" w:rsidR="00B961D9" w:rsidRDefault="00B961D9">
      <w:pPr>
        <w:tabs>
          <w:tab w:val="clear" w:pos="567"/>
        </w:tabs>
        <w:jc w:val="left"/>
        <w:rPr>
          <w:rFonts w:asciiTheme="majorHAnsi" w:hAnsiTheme="majorHAnsi" w:cs="Arial"/>
          <w:b/>
          <w:bCs/>
          <w:szCs w:val="26"/>
        </w:rPr>
      </w:pPr>
      <w:bookmarkStart w:id="26" w:name="_Toc196201298"/>
      <w:r>
        <w:br w:type="page"/>
      </w:r>
    </w:p>
    <w:p w14:paraId="6B3DACEB" w14:textId="77777777" w:rsidR="001E2A4E" w:rsidDel="00B36EEF" w:rsidRDefault="001E2A4E" w:rsidP="001E2A4E">
      <w:pPr>
        <w:pStyle w:val="Kop3"/>
        <w:tabs>
          <w:tab w:val="left" w:pos="1680"/>
        </w:tabs>
        <w:ind w:left="567" w:hanging="567"/>
      </w:pPr>
      <w:bookmarkStart w:id="27" w:name="_Toc216360472"/>
      <w:r>
        <w:lastRenderedPageBreak/>
        <w:t>51.12.00-b</w:t>
      </w:r>
      <w:r>
        <w:tab/>
      </w:r>
      <w:r>
        <w:tab/>
      </w:r>
      <w:r w:rsidDel="00B36EEF">
        <w:t xml:space="preserve">ATMOSFERISCHE BRANDER </w:t>
      </w:r>
      <w:r w:rsidRPr="00B83686">
        <w:t>NOMINAAL VERMOGEN GROTER DAN 100 KW (BV)</w:t>
      </w:r>
      <w:bookmarkEnd w:id="26"/>
      <w:bookmarkEnd w:id="27"/>
    </w:p>
    <w:p w14:paraId="381FB047" w14:textId="77777777" w:rsidR="001E2A4E" w:rsidDel="00B36EEF" w:rsidRDefault="001E2A4E" w:rsidP="001E2A4E">
      <w:pPr>
        <w:pStyle w:val="inspringen3"/>
        <w:ind w:left="1701"/>
      </w:pPr>
      <w:r w:rsidDel="00B36EEF">
        <w:t>Uitvoeren volgens voorschriften fabrikant/leverancier, echter aangevuld met de</w:t>
      </w:r>
    </w:p>
    <w:p w14:paraId="32BA65D7" w14:textId="77777777" w:rsidR="001E2A4E" w:rsidDel="00B36EEF" w:rsidRDefault="001E2A4E" w:rsidP="001E2A4E">
      <w:pPr>
        <w:pStyle w:val="inspringen3"/>
        <w:ind w:left="1701"/>
      </w:pPr>
      <w:r w:rsidDel="00B36EEF">
        <w:t>"Certificatieregeling voor het uitvoeren van inspectie en onderhoud aan</w:t>
      </w:r>
    </w:p>
    <w:p w14:paraId="33E1BEF9" w14:textId="77777777" w:rsidR="001E2A4E" w:rsidDel="00B36EEF" w:rsidRDefault="001E2A4E" w:rsidP="001E2A4E">
      <w:pPr>
        <w:pStyle w:val="inspringen3"/>
        <w:ind w:left="1701"/>
      </w:pPr>
      <w:r w:rsidDel="00B36EEF">
        <w:t>stookinstallaties" van de stichting SCIOS voor zover van toepassing aangevuld met de</w:t>
      </w:r>
    </w:p>
    <w:p w14:paraId="76683670" w14:textId="77777777" w:rsidR="001E2A4E" w:rsidDel="00B36EEF" w:rsidRDefault="001E2A4E" w:rsidP="001E2A4E">
      <w:pPr>
        <w:pStyle w:val="inspringen3"/>
        <w:ind w:left="1701"/>
      </w:pPr>
      <w:r w:rsidDel="00B36EEF">
        <w:t>hieronder vermelde handelingen.</w:t>
      </w:r>
    </w:p>
    <w:p w14:paraId="16FD5AAE" w14:textId="77777777" w:rsidR="001E2A4E" w:rsidDel="00B36EEF" w:rsidRDefault="001E2A4E" w:rsidP="001E2A4E">
      <w:pPr>
        <w:pStyle w:val="inspringen3"/>
        <w:ind w:left="1701"/>
      </w:pPr>
    </w:p>
    <w:p w14:paraId="108C7F95" w14:textId="77777777" w:rsidR="001E2A4E" w:rsidDel="00B36EEF" w:rsidRDefault="001E2A4E" w:rsidP="001E2A4E">
      <w:pPr>
        <w:pStyle w:val="inspringen3"/>
        <w:ind w:left="1701"/>
      </w:pPr>
      <w:r w:rsidDel="00B36EEF">
        <w:t>De onderhoudswerkzaamheden bestaan uit:</w:t>
      </w:r>
    </w:p>
    <w:p w14:paraId="79073DB5" w14:textId="77777777" w:rsidR="001E2A4E" w:rsidDel="00B36EEF" w:rsidRDefault="001E2A4E" w:rsidP="00690302">
      <w:pPr>
        <w:pStyle w:val="inspringen3"/>
        <w:numPr>
          <w:ilvl w:val="0"/>
          <w:numId w:val="26"/>
        </w:numPr>
        <w:ind w:left="2127" w:hanging="426"/>
      </w:pPr>
      <w:r w:rsidDel="00B36EEF">
        <w:t xml:space="preserve">reinigen van het </w:t>
      </w:r>
      <w:proofErr w:type="spellStart"/>
      <w:r w:rsidDel="00B36EEF">
        <w:t>branderbed</w:t>
      </w:r>
      <w:proofErr w:type="spellEnd"/>
      <w:r w:rsidDel="00B36EEF">
        <w:t xml:space="preserve"> c.q. branders en de platen eronder;</w:t>
      </w:r>
    </w:p>
    <w:p w14:paraId="25D74D01" w14:textId="77777777" w:rsidR="001E2A4E" w:rsidDel="00B36EEF" w:rsidRDefault="001E2A4E" w:rsidP="00690302">
      <w:pPr>
        <w:pStyle w:val="inspringen3"/>
        <w:numPr>
          <w:ilvl w:val="0"/>
          <w:numId w:val="26"/>
        </w:numPr>
        <w:ind w:left="2127" w:hanging="426"/>
      </w:pPr>
      <w:r w:rsidDel="00B36EEF">
        <w:t>reinigen en controleren van inspuitstukken, ontsteking, trafo, ionisatie-pennen en waak- en/of ontsteekvlammen, vlamtrechters, het afstellen hiervan;</w:t>
      </w:r>
    </w:p>
    <w:p w14:paraId="4FB1E9C4" w14:textId="77777777" w:rsidR="001E2A4E" w:rsidDel="00B36EEF" w:rsidRDefault="001E2A4E" w:rsidP="00690302">
      <w:pPr>
        <w:pStyle w:val="inspringen3"/>
        <w:numPr>
          <w:ilvl w:val="0"/>
          <w:numId w:val="26"/>
        </w:numPr>
        <w:ind w:left="2127" w:hanging="426"/>
      </w:pPr>
      <w:r w:rsidDel="00B36EEF">
        <w:t>bij HR- ketels de drukschakelaar controleren door blokkeren van het rookgastransport;</w:t>
      </w:r>
    </w:p>
    <w:p w14:paraId="7761EC33" w14:textId="77777777" w:rsidR="001E2A4E" w:rsidDel="00B36EEF" w:rsidRDefault="001E2A4E" w:rsidP="00690302">
      <w:pPr>
        <w:pStyle w:val="inspringen3"/>
        <w:numPr>
          <w:ilvl w:val="0"/>
          <w:numId w:val="26"/>
        </w:numPr>
        <w:ind w:left="2127" w:hanging="426"/>
      </w:pPr>
      <w:r w:rsidDel="00B36EEF">
        <w:t>reinigen van de gasfilters;</w:t>
      </w:r>
    </w:p>
    <w:p w14:paraId="02AF653B" w14:textId="77777777" w:rsidR="001E2A4E" w:rsidDel="00B36EEF" w:rsidRDefault="001E2A4E" w:rsidP="00690302">
      <w:pPr>
        <w:pStyle w:val="inspringen3"/>
        <w:numPr>
          <w:ilvl w:val="0"/>
          <w:numId w:val="26"/>
        </w:numPr>
        <w:ind w:left="2127" w:hanging="426"/>
      </w:pPr>
      <w:r w:rsidDel="00B36EEF">
        <w:t>controleren van de ketel op een rustige start, voldoende rookgasafvoer en vlamstabiliteit en het doven van de vlam bij uitschakelen;</w:t>
      </w:r>
    </w:p>
    <w:p w14:paraId="1DCB2FEC" w14:textId="77777777" w:rsidR="001E2A4E" w:rsidDel="00B36EEF" w:rsidRDefault="001E2A4E" w:rsidP="00690302">
      <w:pPr>
        <w:pStyle w:val="inspringen3"/>
        <w:numPr>
          <w:ilvl w:val="0"/>
          <w:numId w:val="26"/>
        </w:numPr>
        <w:ind w:left="2127" w:hanging="426"/>
      </w:pPr>
      <w:r>
        <w:t xml:space="preserve">(indien aanwezig) </w:t>
      </w:r>
      <w:r w:rsidDel="00B36EEF">
        <w:t>doven van de waakvlam en daarna controleren of vergrendeling van de gastoevoer is opgetreden, zo niet, dan het betreffende onderdeel vervangen en vergrendeling wederom testen;</w:t>
      </w:r>
    </w:p>
    <w:p w14:paraId="16FA4004" w14:textId="77777777" w:rsidR="001E2A4E" w:rsidDel="00B36EEF" w:rsidRDefault="001E2A4E" w:rsidP="00690302">
      <w:pPr>
        <w:pStyle w:val="inspringen3"/>
        <w:numPr>
          <w:ilvl w:val="0"/>
          <w:numId w:val="26"/>
        </w:numPr>
        <w:ind w:left="2127" w:hanging="426"/>
      </w:pPr>
      <w:r w:rsidDel="00B36EEF">
        <w:t>opmeten van de gasdruk (</w:t>
      </w:r>
      <w:proofErr w:type="spellStart"/>
      <w:r w:rsidDel="00B36EEF">
        <w:t>branderdruk</w:t>
      </w:r>
      <w:proofErr w:type="spellEnd"/>
      <w:r w:rsidDel="00B36EEF">
        <w:t>) en eventueel afstellen;</w:t>
      </w:r>
    </w:p>
    <w:p w14:paraId="19768451" w14:textId="785B81DE" w:rsidR="001E2A4E" w:rsidRDefault="001E2A4E" w:rsidP="00690302">
      <w:pPr>
        <w:pStyle w:val="inspringen3"/>
        <w:numPr>
          <w:ilvl w:val="0"/>
          <w:numId w:val="26"/>
        </w:numPr>
        <w:tabs>
          <w:tab w:val="left" w:pos="2552"/>
        </w:tabs>
        <w:ind w:left="2127" w:hanging="426"/>
      </w:pPr>
      <w:r>
        <w:tab/>
        <w:t xml:space="preserve">Het maken van een PO-rapport </w:t>
      </w:r>
      <w:r w:rsidR="008358A6">
        <w:t>conform</w:t>
      </w:r>
      <w:r>
        <w:t xml:space="preserve"> de SCIOS richtlijnen </w:t>
      </w:r>
      <w:r>
        <w:tab/>
      </w:r>
    </w:p>
    <w:p w14:paraId="72BEC701" w14:textId="77777777" w:rsidR="001E2A4E" w:rsidRDefault="001E2A4E" w:rsidP="001E2A4E">
      <w:pPr>
        <w:pStyle w:val="inspringen3"/>
        <w:ind w:left="1701"/>
      </w:pPr>
      <w:r>
        <w:tab/>
        <w:t>In het rapport dient minimaal het volgende te worden vermeld:</w:t>
      </w:r>
    </w:p>
    <w:p w14:paraId="1BE55851" w14:textId="77777777" w:rsidR="001E2A4E" w:rsidRDefault="001E2A4E" w:rsidP="001E2A4E">
      <w:pPr>
        <w:pStyle w:val="inspringen3"/>
        <w:tabs>
          <w:tab w:val="left" w:pos="2552"/>
          <w:tab w:val="left" w:pos="6237"/>
        </w:tabs>
        <w:ind w:left="2127"/>
      </w:pPr>
      <w:r>
        <w:t>a.</w:t>
      </w:r>
      <w:r>
        <w:tab/>
        <w:t>rookgastemperatuur</w:t>
      </w:r>
      <w:r>
        <w:tab/>
      </w:r>
      <w:r>
        <w:tab/>
        <w:t>(°C)</w:t>
      </w:r>
    </w:p>
    <w:p w14:paraId="4879E515" w14:textId="77777777" w:rsidR="001E2A4E" w:rsidRDefault="001E2A4E" w:rsidP="001E2A4E">
      <w:pPr>
        <w:pStyle w:val="inspringen3"/>
        <w:tabs>
          <w:tab w:val="left" w:pos="2552"/>
          <w:tab w:val="left" w:pos="6237"/>
        </w:tabs>
        <w:ind w:left="2127"/>
      </w:pPr>
      <w:r>
        <w:t>b.</w:t>
      </w:r>
      <w:r>
        <w:tab/>
        <w:t>omgevings-/verbrandingsluchttemperatuur</w:t>
      </w:r>
      <w:r>
        <w:tab/>
        <w:t>(°C)</w:t>
      </w:r>
    </w:p>
    <w:p w14:paraId="07561F50" w14:textId="77777777" w:rsidR="001E2A4E" w:rsidRDefault="001E2A4E" w:rsidP="001E2A4E">
      <w:pPr>
        <w:pStyle w:val="inspringen3"/>
        <w:tabs>
          <w:tab w:val="left" w:pos="2552"/>
          <w:tab w:val="left" w:pos="6237"/>
        </w:tabs>
        <w:ind w:left="2127"/>
      </w:pPr>
      <w:r>
        <w:t xml:space="preserve">c. </w:t>
      </w:r>
      <w:r>
        <w:tab/>
        <w:t>CO</w:t>
      </w:r>
      <w:r w:rsidRPr="009A7EF6">
        <w:rPr>
          <w:vertAlign w:val="subscript"/>
        </w:rPr>
        <w:t>2</w:t>
      </w:r>
      <w:r>
        <w:tab/>
      </w:r>
      <w:r>
        <w:tab/>
        <w:t>(%)</w:t>
      </w:r>
    </w:p>
    <w:p w14:paraId="0DFBFAE2" w14:textId="77777777" w:rsidR="001E2A4E" w:rsidRDefault="001E2A4E" w:rsidP="001E2A4E">
      <w:pPr>
        <w:pStyle w:val="inspringen3"/>
        <w:tabs>
          <w:tab w:val="left" w:pos="2552"/>
          <w:tab w:val="left" w:pos="6237"/>
        </w:tabs>
        <w:ind w:left="2127"/>
      </w:pPr>
      <w:r>
        <w:t xml:space="preserve">d. </w:t>
      </w:r>
      <w:r>
        <w:tab/>
        <w:t>CO</w:t>
      </w:r>
      <w:r>
        <w:tab/>
      </w:r>
      <w:r>
        <w:tab/>
        <w:t>(%)</w:t>
      </w:r>
    </w:p>
    <w:p w14:paraId="16D47A22"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w:t>
      </w:r>
      <w:r>
        <w:tab/>
        <w:t>(%)</w:t>
      </w:r>
    </w:p>
    <w:p w14:paraId="705E2F82" w14:textId="77777777" w:rsidR="001E2A4E" w:rsidRDefault="001E2A4E" w:rsidP="001E2A4E">
      <w:pPr>
        <w:pStyle w:val="inspringen3"/>
        <w:tabs>
          <w:tab w:val="left" w:pos="2552"/>
          <w:tab w:val="left" w:pos="6237"/>
        </w:tabs>
        <w:ind w:left="2127"/>
      </w:pPr>
      <w:r>
        <w:t xml:space="preserve">f. </w:t>
      </w:r>
      <w:r>
        <w:tab/>
        <w:t>druk vuurhaard</w:t>
      </w:r>
      <w:r>
        <w:tab/>
      </w:r>
      <w:r>
        <w:tab/>
        <w:t>(Pa)</w:t>
      </w:r>
    </w:p>
    <w:p w14:paraId="6851812A" w14:textId="77777777" w:rsidR="001E2A4E" w:rsidRDefault="001E2A4E" w:rsidP="001E2A4E">
      <w:pPr>
        <w:pStyle w:val="inspringen3"/>
        <w:tabs>
          <w:tab w:val="left" w:pos="2552"/>
          <w:tab w:val="left" w:pos="6237"/>
        </w:tabs>
        <w:ind w:left="2127"/>
      </w:pPr>
      <w:r>
        <w:t xml:space="preserve">g. </w:t>
      </w:r>
      <w:r>
        <w:tab/>
        <w:t>gasdruk (</w:t>
      </w:r>
      <w:proofErr w:type="spellStart"/>
      <w:r>
        <w:t>branderdruk</w:t>
      </w:r>
      <w:proofErr w:type="spellEnd"/>
      <w:r>
        <w:t>)</w:t>
      </w:r>
      <w:r>
        <w:tab/>
      </w:r>
      <w:r>
        <w:tab/>
        <w:t>(mbar)</w:t>
      </w:r>
    </w:p>
    <w:p w14:paraId="19D51AAD" w14:textId="77777777" w:rsidR="001E2A4E" w:rsidRDefault="001E2A4E" w:rsidP="001E2A4E">
      <w:pPr>
        <w:pStyle w:val="inspringen3"/>
        <w:tabs>
          <w:tab w:val="left" w:pos="2552"/>
          <w:tab w:val="left" w:pos="6237"/>
        </w:tabs>
        <w:ind w:left="2127"/>
      </w:pPr>
      <w:r>
        <w:t xml:space="preserve">h. </w:t>
      </w:r>
      <w:r>
        <w:tab/>
        <w:t>berekend vermogen uit brandstof verbruik</w:t>
      </w:r>
      <w:r>
        <w:tab/>
        <w:t>(kW)</w:t>
      </w:r>
    </w:p>
    <w:p w14:paraId="1F6D2056" w14:textId="77777777" w:rsidR="001E2A4E" w:rsidRDefault="001E2A4E" w:rsidP="001E2A4E">
      <w:pPr>
        <w:pStyle w:val="inspringen3"/>
        <w:tabs>
          <w:tab w:val="left" w:pos="2552"/>
          <w:tab w:val="left" w:pos="6237"/>
        </w:tabs>
        <w:ind w:left="2127"/>
      </w:pPr>
      <w:r>
        <w:t>i.</w:t>
      </w:r>
      <w:r>
        <w:tab/>
        <w:t>watertemperatuur inkomend</w:t>
      </w:r>
      <w:r>
        <w:tab/>
      </w:r>
      <w:r>
        <w:tab/>
        <w:t>(°C)</w:t>
      </w:r>
    </w:p>
    <w:p w14:paraId="387E53A4" w14:textId="77777777" w:rsidR="001E2A4E" w:rsidRDefault="001E2A4E" w:rsidP="001E2A4E">
      <w:pPr>
        <w:pStyle w:val="inspringen3"/>
        <w:tabs>
          <w:tab w:val="left" w:pos="2552"/>
          <w:tab w:val="left" w:pos="6237"/>
        </w:tabs>
        <w:ind w:left="2127"/>
      </w:pPr>
      <w:r>
        <w:t>j.</w:t>
      </w:r>
      <w:r>
        <w:tab/>
        <w:t>watertemperatuur uitgaand</w:t>
      </w:r>
      <w:r>
        <w:tab/>
      </w:r>
      <w:r>
        <w:tab/>
        <w:t>(°C)</w:t>
      </w:r>
    </w:p>
    <w:p w14:paraId="615B9098" w14:textId="29570969" w:rsidR="001E2A4E" w:rsidRDefault="001E2A4E" w:rsidP="00690302">
      <w:pPr>
        <w:pStyle w:val="inspringen3"/>
        <w:numPr>
          <w:ilvl w:val="0"/>
          <w:numId w:val="25"/>
        </w:numPr>
        <w:ind w:left="2127"/>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10C70524" w14:textId="77777777" w:rsidR="001E2A4E" w:rsidRDefault="001E2A4E" w:rsidP="001E2A4E">
      <w:pPr>
        <w:pStyle w:val="inspringen3"/>
        <w:ind w:left="1701"/>
      </w:pPr>
      <w:r>
        <w:t xml:space="preserve"> </w:t>
      </w:r>
    </w:p>
    <w:p w14:paraId="3E1CFB76" w14:textId="77777777" w:rsidR="001E2A4E" w:rsidRDefault="001E2A4E" w:rsidP="001E2A4E">
      <w:pPr>
        <w:tabs>
          <w:tab w:val="clear" w:pos="567"/>
          <w:tab w:val="left" w:pos="1701"/>
        </w:tabs>
        <w:ind w:left="1701"/>
      </w:pPr>
      <w:r>
        <w:tab/>
      </w:r>
      <w:r w:rsidRPr="008D614A">
        <w:t>N.B. Niet tot de werkzaamheden van dit bestek behoort</w:t>
      </w:r>
      <w:r>
        <w:t xml:space="preserve"> </w:t>
      </w:r>
      <w:r w:rsidRPr="008D614A">
        <w:t xml:space="preserve">het vervangen van de </w:t>
      </w:r>
      <w:r>
        <w:t>UV-cellen (indien aanwezig)</w:t>
      </w:r>
      <w:r w:rsidRPr="008D614A">
        <w:t>.</w:t>
      </w:r>
      <w:r>
        <w:t xml:space="preserve"> Bij combibranders dienen zowel voor het stoken met gas als voor olie afzonderlijke rapporten te worden ingediend.</w:t>
      </w:r>
    </w:p>
    <w:p w14:paraId="4302B33D" w14:textId="77777777" w:rsidR="001E2A4E" w:rsidRDefault="001E2A4E" w:rsidP="001E2A4E">
      <w:pPr>
        <w:pStyle w:val="inspringen3"/>
        <w:tabs>
          <w:tab w:val="clear" w:pos="2126"/>
          <w:tab w:val="left" w:pos="2127"/>
        </w:tabs>
        <w:ind w:left="2127" w:hanging="426"/>
      </w:pPr>
      <w:r>
        <w:br w:type="page"/>
      </w:r>
    </w:p>
    <w:p w14:paraId="59A2F257" w14:textId="5208B655" w:rsidR="001E2A4E" w:rsidRDefault="001E2A4E" w:rsidP="001E2A4E">
      <w:pPr>
        <w:pStyle w:val="Kop1"/>
      </w:pPr>
      <w:bookmarkStart w:id="28" w:name="_Toc196201301"/>
      <w:bookmarkStart w:id="29" w:name="_Toc216360473"/>
      <w:r>
        <w:lastRenderedPageBreak/>
        <w:t>52</w:t>
      </w:r>
      <w:r>
        <w:tab/>
      </w:r>
      <w:r>
        <w:tab/>
      </w:r>
      <w:r>
        <w:tab/>
      </w:r>
      <w:r w:rsidR="00335D91">
        <w:tab/>
      </w:r>
      <w:r>
        <w:t>RIOLERINGsinstallaties</w:t>
      </w:r>
      <w:bookmarkEnd w:id="28"/>
      <w:bookmarkEnd w:id="29"/>
    </w:p>
    <w:p w14:paraId="41BCE711" w14:textId="7A552143" w:rsidR="001E2A4E" w:rsidRDefault="001E2A4E" w:rsidP="001E2A4E">
      <w:pPr>
        <w:pStyle w:val="Kop3"/>
        <w:ind w:left="567" w:hanging="567"/>
      </w:pPr>
      <w:bookmarkStart w:id="30" w:name="_Toc196201304"/>
      <w:bookmarkStart w:id="31" w:name="_Toc216360474"/>
      <w:r>
        <w:t>52.26.00-</w:t>
      </w:r>
      <w:r w:rsidR="008D5AAB">
        <w:t>a</w:t>
      </w:r>
      <w:r>
        <w:tab/>
      </w:r>
      <w:r w:rsidR="00335D91">
        <w:tab/>
      </w:r>
      <w:r>
        <w:t>VUILWATERPOMP</w:t>
      </w:r>
      <w:bookmarkEnd w:id="30"/>
      <w:bookmarkEnd w:id="31"/>
    </w:p>
    <w:p w14:paraId="06F9421C" w14:textId="77777777" w:rsidR="001E2A4E" w:rsidRDefault="001E2A4E" w:rsidP="001E2A4E">
      <w:pPr>
        <w:pStyle w:val="inspringen3"/>
        <w:ind w:left="1701"/>
      </w:pPr>
      <w:r>
        <w:t>Uitvoeren volgens voorschriften fabrikant/leverancier, echter voor zover van toepassing aangevuld met de hieronder vermelde handelingen.</w:t>
      </w:r>
    </w:p>
    <w:p w14:paraId="2369D1DD" w14:textId="77777777" w:rsidR="001E2A4E" w:rsidRDefault="001E2A4E" w:rsidP="001E2A4E">
      <w:pPr>
        <w:pStyle w:val="inspringen3"/>
        <w:ind w:left="1701"/>
      </w:pPr>
      <w:r>
        <w:t xml:space="preserve"> </w:t>
      </w:r>
    </w:p>
    <w:p w14:paraId="2DA4CCC6" w14:textId="77777777" w:rsidR="001E2A4E" w:rsidRDefault="001E2A4E" w:rsidP="001E2A4E">
      <w:pPr>
        <w:pStyle w:val="inspringen3"/>
        <w:ind w:left="1701"/>
      </w:pPr>
      <w:r>
        <w:t>De onderhoudswerkzaamheden bestaan uit:</w:t>
      </w:r>
    </w:p>
    <w:p w14:paraId="26509854" w14:textId="77777777" w:rsidR="001E2A4E" w:rsidRDefault="001E2A4E" w:rsidP="00690302">
      <w:pPr>
        <w:pStyle w:val="inspringen3"/>
        <w:numPr>
          <w:ilvl w:val="0"/>
          <w:numId w:val="30"/>
        </w:numPr>
        <w:ind w:left="2127"/>
      </w:pPr>
      <w:r>
        <w:t>reinigen van de pompzeef;</w:t>
      </w:r>
    </w:p>
    <w:p w14:paraId="7CF0A488" w14:textId="77777777" w:rsidR="001E2A4E" w:rsidRDefault="001E2A4E" w:rsidP="00690302">
      <w:pPr>
        <w:pStyle w:val="inspringen3"/>
        <w:numPr>
          <w:ilvl w:val="0"/>
          <w:numId w:val="30"/>
        </w:numPr>
        <w:ind w:left="2127"/>
      </w:pPr>
      <w:r>
        <w:t>controleren van de pomp op uitwendige corrosie en beschadigingen;</w:t>
      </w:r>
    </w:p>
    <w:p w14:paraId="36E4E354" w14:textId="77777777" w:rsidR="001E2A4E" w:rsidRDefault="001E2A4E" w:rsidP="00690302">
      <w:pPr>
        <w:pStyle w:val="inspringen3"/>
        <w:numPr>
          <w:ilvl w:val="0"/>
          <w:numId w:val="30"/>
        </w:numPr>
        <w:ind w:left="2127"/>
      </w:pPr>
      <w:r>
        <w:t>controleren op goede werking van vlotters, niveauregeling en/of elektrodes;</w:t>
      </w:r>
    </w:p>
    <w:p w14:paraId="05F1D2FA" w14:textId="77777777" w:rsidR="001E2A4E" w:rsidRDefault="001E2A4E" w:rsidP="00690302">
      <w:pPr>
        <w:pStyle w:val="inspringen3"/>
        <w:numPr>
          <w:ilvl w:val="0"/>
          <w:numId w:val="30"/>
        </w:numPr>
        <w:ind w:left="2127"/>
      </w:pPr>
      <w:r>
        <w:t xml:space="preserve">verwijderen van grove verontreiniging uit de </w:t>
      </w:r>
      <w:proofErr w:type="spellStart"/>
      <w:r>
        <w:t>pompput</w:t>
      </w:r>
      <w:proofErr w:type="spellEnd"/>
      <w:r>
        <w:t>.</w:t>
      </w:r>
      <w:r>
        <w:tab/>
      </w:r>
    </w:p>
    <w:p w14:paraId="293782E9" w14:textId="7FEAD4CC" w:rsidR="001E2A4E" w:rsidRDefault="001E2A4E" w:rsidP="001E2A4E">
      <w:pPr>
        <w:pStyle w:val="Kop3"/>
        <w:ind w:left="567" w:hanging="567"/>
      </w:pPr>
      <w:bookmarkStart w:id="32" w:name="_Toc196201305"/>
      <w:bookmarkStart w:id="33" w:name="_Toc216360475"/>
      <w:r>
        <w:t>52.26.00-</w:t>
      </w:r>
      <w:r w:rsidR="00561FB6">
        <w:t>b</w:t>
      </w:r>
      <w:r>
        <w:tab/>
      </w:r>
      <w:r w:rsidR="00335D91">
        <w:tab/>
      </w:r>
      <w:r>
        <w:t>RIOOLWATERPOMPEN</w:t>
      </w:r>
      <w:bookmarkEnd w:id="32"/>
      <w:bookmarkEnd w:id="33"/>
    </w:p>
    <w:p w14:paraId="51A5E010" w14:textId="77777777" w:rsidR="001E2A4E" w:rsidRDefault="001E2A4E" w:rsidP="001E2A4E">
      <w:pPr>
        <w:pStyle w:val="inspringen3"/>
        <w:ind w:left="1701"/>
      </w:pPr>
      <w:r>
        <w:t>Uitvoeren volgens voorschriften fabrikant/leverancier, echter voor zover van toepassing aangevuld met de hieronder vermelde handelingen.</w:t>
      </w:r>
    </w:p>
    <w:p w14:paraId="6391A139" w14:textId="77777777" w:rsidR="001E2A4E" w:rsidRDefault="001E2A4E" w:rsidP="001E2A4E">
      <w:pPr>
        <w:pStyle w:val="inspringen3"/>
        <w:ind w:left="1701"/>
      </w:pPr>
    </w:p>
    <w:p w14:paraId="64E2F89F" w14:textId="77777777" w:rsidR="001E2A4E" w:rsidRDefault="001E2A4E" w:rsidP="001E2A4E">
      <w:pPr>
        <w:pStyle w:val="inspringen3"/>
        <w:ind w:left="1701"/>
      </w:pPr>
      <w:r>
        <w:t>De onderhoudswerkzaamheden bestaan uit:</w:t>
      </w:r>
    </w:p>
    <w:p w14:paraId="2BA3C594" w14:textId="77777777" w:rsidR="001E2A4E" w:rsidRDefault="001E2A4E" w:rsidP="00690302">
      <w:pPr>
        <w:pStyle w:val="Lijstnummering"/>
        <w:numPr>
          <w:ilvl w:val="0"/>
          <w:numId w:val="31"/>
        </w:numPr>
        <w:tabs>
          <w:tab w:val="left" w:pos="2127"/>
        </w:tabs>
      </w:pPr>
      <w:r>
        <w:t>controleren op goede werking van afsluiters en keerkleppen;</w:t>
      </w:r>
    </w:p>
    <w:p w14:paraId="44DF7A1C" w14:textId="77777777" w:rsidR="001E2A4E" w:rsidRDefault="001E2A4E" w:rsidP="00690302">
      <w:pPr>
        <w:pStyle w:val="Lijstnummering"/>
        <w:numPr>
          <w:ilvl w:val="0"/>
          <w:numId w:val="31"/>
        </w:numPr>
        <w:tabs>
          <w:tab w:val="left" w:pos="2127"/>
        </w:tabs>
      </w:pPr>
      <w:r>
        <w:t>controleren op goede werking van de niveau afsluiter en keerkleppen;</w:t>
      </w:r>
    </w:p>
    <w:p w14:paraId="4C5C589E" w14:textId="5CFA3E67" w:rsidR="001E2A4E" w:rsidRDefault="001E2A4E" w:rsidP="00690302">
      <w:pPr>
        <w:pStyle w:val="Lijstnummering"/>
        <w:numPr>
          <w:ilvl w:val="0"/>
          <w:numId w:val="31"/>
        </w:numPr>
        <w:tabs>
          <w:tab w:val="left" w:pos="2127"/>
        </w:tabs>
      </w:pPr>
      <w:r>
        <w:t>controleren van afdekluiken en smeren van scharnieren, e.d.</w:t>
      </w:r>
    </w:p>
    <w:p w14:paraId="23347375" w14:textId="56A0E56C" w:rsidR="004C7FDD" w:rsidRPr="002778EE" w:rsidRDefault="004C7FDD" w:rsidP="004C7FDD">
      <w:pPr>
        <w:pStyle w:val="Kop3"/>
        <w:ind w:left="567" w:hanging="567"/>
        <w:rPr>
          <w:caps/>
        </w:rPr>
      </w:pPr>
      <w:bookmarkStart w:id="34" w:name="_Toc196201303"/>
      <w:bookmarkStart w:id="35" w:name="_Toc216360476"/>
      <w:r w:rsidRPr="00AC3CCF">
        <w:t>52.</w:t>
      </w:r>
      <w:r w:rsidR="00681DAD">
        <w:t>32</w:t>
      </w:r>
      <w:r w:rsidRPr="00AC3CCF">
        <w:t>.00</w:t>
      </w:r>
      <w:r w:rsidRPr="00AC3CCF">
        <w:tab/>
      </w:r>
      <w:r>
        <w:tab/>
      </w:r>
      <w:r w:rsidRPr="00AC3CCF">
        <w:t>VETAFSCHEIDER</w:t>
      </w:r>
      <w:bookmarkEnd w:id="34"/>
      <w:bookmarkEnd w:id="35"/>
    </w:p>
    <w:p w14:paraId="2E3E1E7B" w14:textId="77777777" w:rsidR="004C7FDD" w:rsidRDefault="004C7FDD" w:rsidP="004C7FDD">
      <w:pPr>
        <w:pStyle w:val="inspringen3"/>
        <w:ind w:left="1701"/>
      </w:pPr>
      <w:r>
        <w:t>De onderhoudswerkzaamheden bestaan uit:</w:t>
      </w:r>
    </w:p>
    <w:p w14:paraId="20241965" w14:textId="4B8101A9" w:rsidR="004C7FDD" w:rsidRDefault="004C7FDD" w:rsidP="00690302">
      <w:pPr>
        <w:pStyle w:val="inspringen3"/>
        <w:numPr>
          <w:ilvl w:val="0"/>
          <w:numId w:val="29"/>
        </w:numPr>
        <w:tabs>
          <w:tab w:val="clear" w:pos="1701"/>
          <w:tab w:val="clear" w:pos="2126"/>
          <w:tab w:val="left" w:pos="2127"/>
        </w:tabs>
      </w:pPr>
      <w:r>
        <w:t xml:space="preserve">het jaarlijks reinigen van de afscheider(s) en ledigen van de vetvangput. Verhogen </w:t>
      </w:r>
    </w:p>
    <w:p w14:paraId="23EF00D3" w14:textId="77777777" w:rsidR="004C7FDD" w:rsidRDefault="004C7FDD" w:rsidP="004C7FDD">
      <w:pPr>
        <w:pStyle w:val="inspringen3"/>
        <w:tabs>
          <w:tab w:val="clear" w:pos="1701"/>
        </w:tabs>
        <w:ind w:left="2136"/>
      </w:pPr>
      <w:r>
        <w:t>van de frequentie, afgestemd op de mate van vervuiling en in overleg met de opdrachtgever;</w:t>
      </w:r>
    </w:p>
    <w:p w14:paraId="22FF5CEB" w14:textId="77777777" w:rsidR="004C7FDD" w:rsidRDefault="004C7FDD" w:rsidP="004C7FDD">
      <w:pPr>
        <w:pStyle w:val="inspringen3"/>
        <w:tabs>
          <w:tab w:val="clear" w:pos="2126"/>
          <w:tab w:val="left" w:pos="2127"/>
        </w:tabs>
        <w:ind w:left="2127" w:hanging="426"/>
      </w:pPr>
      <w:r>
        <w:t>2.</w:t>
      </w:r>
      <w:r>
        <w:tab/>
        <w:t>het controleren van het deksel op beschadigingen en stankdichte afsluiting, indien nodig herstellen;</w:t>
      </w:r>
    </w:p>
    <w:p w14:paraId="399C7B0A" w14:textId="77777777" w:rsidR="008D6FBF" w:rsidRDefault="004C7FDD" w:rsidP="008D6FBF">
      <w:pPr>
        <w:pStyle w:val="inspringen3"/>
        <w:ind w:left="1701"/>
      </w:pPr>
      <w:r>
        <w:t>3.</w:t>
      </w:r>
      <w:r>
        <w:tab/>
        <w:t>het controleren op beschadigingen van de afscheider(s) en indien nodig herstellen;</w:t>
      </w:r>
    </w:p>
    <w:p w14:paraId="2B31CC1A" w14:textId="4328F60A" w:rsidR="001E2A4E" w:rsidRDefault="004C7FDD" w:rsidP="008D6FBF">
      <w:pPr>
        <w:pStyle w:val="inspringen3"/>
        <w:ind w:left="1701"/>
      </w:pPr>
      <w:r>
        <w:t>4.</w:t>
      </w:r>
      <w:r>
        <w:tab/>
        <w:t>afscheider(s) controleren op goede werking.</w:t>
      </w:r>
      <w:r w:rsidR="001E2A4E">
        <w:br w:type="page"/>
      </w:r>
    </w:p>
    <w:p w14:paraId="306FDB10" w14:textId="292399AC" w:rsidR="001E2A4E" w:rsidRDefault="001E2A4E" w:rsidP="001E2A4E">
      <w:pPr>
        <w:pStyle w:val="Kop1"/>
      </w:pPr>
      <w:bookmarkStart w:id="36" w:name="_Toc196201306"/>
      <w:bookmarkStart w:id="37" w:name="_Toc216360477"/>
      <w:r>
        <w:lastRenderedPageBreak/>
        <w:t>53</w:t>
      </w:r>
      <w:r>
        <w:tab/>
      </w:r>
      <w:r>
        <w:tab/>
      </w:r>
      <w:r>
        <w:tab/>
      </w:r>
      <w:r w:rsidR="00335D91">
        <w:tab/>
      </w:r>
      <w:r>
        <w:t>WATERINSTALLATIES</w:t>
      </w:r>
      <w:bookmarkEnd w:id="36"/>
      <w:bookmarkEnd w:id="37"/>
    </w:p>
    <w:p w14:paraId="7F6C7E3E" w14:textId="55CB2E34" w:rsidR="001E2A4E" w:rsidRDefault="001E2A4E" w:rsidP="001E2A4E">
      <w:pPr>
        <w:pStyle w:val="Kop3"/>
        <w:ind w:left="567" w:hanging="567"/>
      </w:pPr>
      <w:bookmarkStart w:id="38" w:name="_Toc196201308"/>
      <w:bookmarkStart w:id="39" w:name="_Toc216360478"/>
      <w:r>
        <w:t>53.16.00</w:t>
      </w:r>
      <w:r>
        <w:tab/>
      </w:r>
      <w:r w:rsidR="00335D91">
        <w:tab/>
      </w:r>
      <w:r>
        <w:t>DRUKVERHOGINGSPOMP</w:t>
      </w:r>
      <w:bookmarkEnd w:id="38"/>
      <w:bookmarkEnd w:id="39"/>
    </w:p>
    <w:p w14:paraId="0033FA40" w14:textId="77777777" w:rsidR="001E2A4E" w:rsidRDefault="001E2A4E" w:rsidP="001E2A4E">
      <w:pPr>
        <w:pStyle w:val="inspringen3"/>
        <w:ind w:left="1701"/>
      </w:pPr>
      <w:r>
        <w:t>Uitvoeren volgens voorschriften fabrikant/leverancier, echter voor zover van toepassing aangevuld met de hieronder vermelde handelingen.</w:t>
      </w:r>
    </w:p>
    <w:p w14:paraId="6514281D" w14:textId="77777777" w:rsidR="001E2A4E" w:rsidRDefault="001E2A4E" w:rsidP="001E2A4E">
      <w:pPr>
        <w:pStyle w:val="inspringen3"/>
        <w:ind w:left="1701"/>
      </w:pPr>
    </w:p>
    <w:p w14:paraId="5153C996" w14:textId="77777777" w:rsidR="001E2A4E" w:rsidRDefault="001E2A4E" w:rsidP="001E2A4E">
      <w:pPr>
        <w:pStyle w:val="inspringen3"/>
        <w:ind w:left="1701"/>
      </w:pPr>
      <w:r>
        <w:t>De onderhoudswerkzaamheden bestaan uit:</w:t>
      </w:r>
    </w:p>
    <w:p w14:paraId="16695AAF" w14:textId="77777777" w:rsidR="001E2A4E" w:rsidRDefault="001E2A4E" w:rsidP="00690302">
      <w:pPr>
        <w:pStyle w:val="Lijstnummering"/>
        <w:numPr>
          <w:ilvl w:val="0"/>
          <w:numId w:val="32"/>
        </w:numPr>
        <w:tabs>
          <w:tab w:val="left" w:pos="2127"/>
        </w:tabs>
        <w:ind w:left="2127" w:hanging="426"/>
      </w:pPr>
      <w:r>
        <w:t>controleren van de as afdichtingen van de pompen;</w:t>
      </w:r>
    </w:p>
    <w:p w14:paraId="7950AE04" w14:textId="35A4C7EB" w:rsidR="00474DB5" w:rsidRDefault="000A053E" w:rsidP="00690302">
      <w:pPr>
        <w:pStyle w:val="Lijstnummering"/>
        <w:numPr>
          <w:ilvl w:val="0"/>
          <w:numId w:val="32"/>
        </w:numPr>
        <w:tabs>
          <w:tab w:val="left" w:pos="2127"/>
        </w:tabs>
        <w:ind w:left="2127" w:hanging="426"/>
      </w:pPr>
      <w:r>
        <w:t>controleren van de voordruk van het drukvat;</w:t>
      </w:r>
    </w:p>
    <w:p w14:paraId="62C8A139" w14:textId="77777777" w:rsidR="001E2A4E" w:rsidRDefault="001E2A4E" w:rsidP="00690302">
      <w:pPr>
        <w:pStyle w:val="Lijstnummering"/>
        <w:numPr>
          <w:ilvl w:val="0"/>
          <w:numId w:val="32"/>
        </w:numPr>
        <w:tabs>
          <w:tab w:val="left" w:pos="2127"/>
        </w:tabs>
        <w:ind w:left="2127" w:hanging="426"/>
      </w:pPr>
      <w:r>
        <w:t>controleren op goede werking van de veiligheden;</w:t>
      </w:r>
    </w:p>
    <w:p w14:paraId="45DDE3A5" w14:textId="77777777" w:rsidR="001E2A4E" w:rsidRDefault="001E2A4E" w:rsidP="00690302">
      <w:pPr>
        <w:pStyle w:val="Lijstnummering"/>
        <w:numPr>
          <w:ilvl w:val="0"/>
          <w:numId w:val="32"/>
        </w:numPr>
        <w:tabs>
          <w:tab w:val="left" w:pos="2127"/>
        </w:tabs>
        <w:ind w:left="2127" w:hanging="426"/>
      </w:pPr>
      <w:r>
        <w:t>controleren op goede werking van de magneetkleppen;</w:t>
      </w:r>
    </w:p>
    <w:p w14:paraId="6C7305E8" w14:textId="77777777" w:rsidR="001E2A4E" w:rsidRDefault="001E2A4E" w:rsidP="00690302">
      <w:pPr>
        <w:pStyle w:val="Lijstnummering"/>
        <w:numPr>
          <w:ilvl w:val="0"/>
          <w:numId w:val="32"/>
        </w:numPr>
        <w:tabs>
          <w:tab w:val="left" w:pos="2127"/>
        </w:tabs>
        <w:ind w:left="2127" w:hanging="426"/>
      </w:pPr>
      <w:r>
        <w:t>controleren op speling en smering van de lagers;</w:t>
      </w:r>
    </w:p>
    <w:p w14:paraId="13B694BD" w14:textId="77777777" w:rsidR="001E2A4E" w:rsidRDefault="001E2A4E" w:rsidP="00690302">
      <w:pPr>
        <w:pStyle w:val="Lijstnummering"/>
        <w:numPr>
          <w:ilvl w:val="0"/>
          <w:numId w:val="32"/>
        </w:numPr>
        <w:tabs>
          <w:tab w:val="left" w:pos="2127"/>
        </w:tabs>
        <w:ind w:left="2127" w:hanging="426"/>
      </w:pPr>
      <w:r>
        <w:t>aanleveren van een rapportage, zoals deze door de fabrikant en/of leverancier is opgesteld.</w:t>
      </w:r>
    </w:p>
    <w:p w14:paraId="5E74C916" w14:textId="1C441A0C" w:rsidR="001E2A4E" w:rsidRDefault="001E2A4E" w:rsidP="00690302">
      <w:pPr>
        <w:pStyle w:val="inspringen3"/>
        <w:numPr>
          <w:ilvl w:val="0"/>
          <w:numId w:val="32"/>
        </w:numPr>
        <w:ind w:left="2127" w:hanging="426"/>
      </w:pPr>
      <w:r w:rsidRPr="005A2638">
        <w:t xml:space="preserve">Indien er tekortkomingen in de rapportage vermeld zijn dan dient er binnen </w:t>
      </w:r>
      <w:r w:rsidR="00DD5A86">
        <w:t>3</w:t>
      </w:r>
      <w:r w:rsidRPr="005A2638">
        <w:t xml:space="preserve"> weken na uitvoering van het </w:t>
      </w:r>
      <w:r w:rsidR="00A670E3">
        <w:t>onderhoud</w:t>
      </w:r>
      <w:r w:rsidRPr="005A2638">
        <w:t xml:space="preserve"> een complete prijsopgave voor het oplossen van de desbetreffende tekortkomingen aangeleverd te worden, als bijlage dient de onderhoudsrapportage te zijn toegevoegd.</w:t>
      </w:r>
      <w:r>
        <w:tab/>
      </w:r>
    </w:p>
    <w:p w14:paraId="41533433" w14:textId="77777777" w:rsidR="001E2A4E" w:rsidRDefault="001E2A4E" w:rsidP="00CA0094">
      <w:pPr>
        <w:pStyle w:val="Kop3"/>
        <w:tabs>
          <w:tab w:val="left" w:pos="1701"/>
          <w:tab w:val="left" w:pos="2268"/>
        </w:tabs>
        <w:ind w:left="567" w:hanging="567"/>
      </w:pPr>
      <w:bookmarkStart w:id="40" w:name="_Toc196201309"/>
      <w:bookmarkStart w:id="41" w:name="_Toc216360479"/>
      <w:r>
        <w:t>53.21.00</w:t>
      </w:r>
      <w:r w:rsidR="00CA0094">
        <w:tab/>
      </w:r>
      <w:r>
        <w:t>INDIRECT VERWARMDE BOILER</w:t>
      </w:r>
      <w:bookmarkEnd w:id="40"/>
      <w:bookmarkEnd w:id="41"/>
    </w:p>
    <w:p w14:paraId="30064EE3" w14:textId="77777777" w:rsidR="001E2A4E" w:rsidRDefault="001E2A4E" w:rsidP="001E2A4E">
      <w:pPr>
        <w:pStyle w:val="inspringen3"/>
        <w:ind w:left="1701"/>
      </w:pPr>
      <w:r>
        <w:t>Uitvoeren volgens voorschriften fabrikant/leverancier, echter voor zover van toepassing aangevuld met de hieronder vermelde handelingen.</w:t>
      </w:r>
    </w:p>
    <w:p w14:paraId="7D0D2371" w14:textId="77777777" w:rsidR="001E2A4E" w:rsidRDefault="001E2A4E" w:rsidP="001E2A4E">
      <w:pPr>
        <w:pStyle w:val="inspringen3"/>
        <w:ind w:left="1701"/>
      </w:pPr>
      <w:r>
        <w:t xml:space="preserve"> </w:t>
      </w:r>
    </w:p>
    <w:p w14:paraId="7C15A31A" w14:textId="77777777" w:rsidR="001E2A4E" w:rsidRDefault="001E2A4E" w:rsidP="001E2A4E">
      <w:pPr>
        <w:pStyle w:val="inspringen3"/>
        <w:ind w:left="1701"/>
      </w:pPr>
      <w:r>
        <w:t>De onderhoudswerkzaamheden bestaan uit:</w:t>
      </w:r>
    </w:p>
    <w:p w14:paraId="651F22CA" w14:textId="77777777" w:rsidR="001E2A4E" w:rsidRDefault="001E2A4E" w:rsidP="00690302">
      <w:pPr>
        <w:pStyle w:val="Lijstnummering"/>
        <w:numPr>
          <w:ilvl w:val="0"/>
          <w:numId w:val="34"/>
        </w:numPr>
        <w:tabs>
          <w:tab w:val="left" w:pos="2127"/>
        </w:tabs>
      </w:pPr>
      <w:r>
        <w:t>reinigen van de waterfilters;</w:t>
      </w:r>
    </w:p>
    <w:p w14:paraId="6A35741C" w14:textId="47307C87" w:rsidR="00D81FA5" w:rsidRDefault="00D81FA5" w:rsidP="00690302">
      <w:pPr>
        <w:pStyle w:val="Lijstnummering"/>
        <w:numPr>
          <w:ilvl w:val="0"/>
          <w:numId w:val="34"/>
        </w:numPr>
        <w:tabs>
          <w:tab w:val="left" w:pos="2127"/>
        </w:tabs>
      </w:pPr>
      <w:r>
        <w:t>controleren en reinigen van de inlaatcombinatie;</w:t>
      </w:r>
    </w:p>
    <w:p w14:paraId="76869372" w14:textId="2B3DF5C0" w:rsidR="001E2A4E" w:rsidRDefault="001E2A4E" w:rsidP="00690302">
      <w:pPr>
        <w:pStyle w:val="Lijstnummering"/>
        <w:numPr>
          <w:ilvl w:val="0"/>
          <w:numId w:val="34"/>
        </w:numPr>
        <w:tabs>
          <w:tab w:val="left" w:pos="2127"/>
        </w:tabs>
      </w:pPr>
      <w:r>
        <w:t>controleren overstortleidingen en afvoerputjes</w:t>
      </w:r>
      <w:r w:rsidR="008A7062">
        <w:t>.</w:t>
      </w:r>
    </w:p>
    <w:p w14:paraId="23D3641E" w14:textId="6EB86F1C" w:rsidR="001E2A4E" w:rsidRDefault="001E2A4E" w:rsidP="001E2A4E">
      <w:pPr>
        <w:pStyle w:val="Kop3"/>
        <w:ind w:left="567" w:hanging="567"/>
      </w:pPr>
      <w:bookmarkStart w:id="42" w:name="_Toc196201310"/>
      <w:bookmarkStart w:id="43" w:name="_Toc216360480"/>
      <w:r>
        <w:t>53.21.01</w:t>
      </w:r>
      <w:r>
        <w:tab/>
      </w:r>
      <w:r w:rsidR="00335D91">
        <w:tab/>
      </w:r>
      <w:r>
        <w:t>GASBOILER</w:t>
      </w:r>
      <w:bookmarkEnd w:id="42"/>
      <w:bookmarkEnd w:id="43"/>
    </w:p>
    <w:p w14:paraId="7FB4955B" w14:textId="77777777" w:rsidR="001E2A4E" w:rsidRPr="00C0201A" w:rsidRDefault="001E2A4E" w:rsidP="001E2A4E">
      <w:pPr>
        <w:pStyle w:val="inspringen3"/>
        <w:tabs>
          <w:tab w:val="left" w:pos="2268"/>
        </w:tabs>
        <w:ind w:left="1701"/>
      </w:pPr>
      <w:r w:rsidRPr="00C0201A">
        <w:t>Uitvoeren volgens voorschriften fabrikant/leverancier, echter voor zover van toepassing</w:t>
      </w:r>
      <w:r>
        <w:t xml:space="preserve"> </w:t>
      </w:r>
      <w:r w:rsidRPr="00C0201A">
        <w:t>aangevuld met de hieronder vermelde handelingen.</w:t>
      </w:r>
    </w:p>
    <w:p w14:paraId="4DD2C8AE" w14:textId="77777777" w:rsidR="001E2A4E" w:rsidRPr="00C0201A" w:rsidRDefault="001E2A4E" w:rsidP="001E2A4E">
      <w:pPr>
        <w:pStyle w:val="inspringen3"/>
        <w:ind w:left="1701"/>
      </w:pPr>
      <w:r w:rsidRPr="00C0201A">
        <w:t xml:space="preserve"> </w:t>
      </w:r>
    </w:p>
    <w:p w14:paraId="2A69A888" w14:textId="77777777" w:rsidR="001E2A4E" w:rsidRPr="00C0201A" w:rsidRDefault="001E2A4E" w:rsidP="001E2A4E">
      <w:pPr>
        <w:pStyle w:val="inspringen3"/>
        <w:ind w:left="1701"/>
      </w:pPr>
      <w:r w:rsidRPr="00C0201A">
        <w:t>De onderhoudswerkzaamheden bestaan uit:</w:t>
      </w:r>
    </w:p>
    <w:p w14:paraId="327343C5" w14:textId="77777777" w:rsidR="001E2A4E" w:rsidRDefault="001E2A4E" w:rsidP="00690302">
      <w:pPr>
        <w:pStyle w:val="Lijstnummering"/>
        <w:numPr>
          <w:ilvl w:val="0"/>
          <w:numId w:val="33"/>
        </w:numPr>
        <w:tabs>
          <w:tab w:val="left" w:pos="2127"/>
        </w:tabs>
        <w:ind w:left="2268" w:hanging="567"/>
      </w:pPr>
      <w:r w:rsidRPr="00C0201A">
        <w:t xml:space="preserve">reinigen </w:t>
      </w:r>
      <w:r>
        <w:t xml:space="preserve">van het </w:t>
      </w:r>
      <w:proofErr w:type="spellStart"/>
      <w:r>
        <w:t>branderbed</w:t>
      </w:r>
      <w:proofErr w:type="spellEnd"/>
      <w:r>
        <w:t xml:space="preserve"> en de platen daaronder;</w:t>
      </w:r>
    </w:p>
    <w:p w14:paraId="0AFBB8A8" w14:textId="77777777" w:rsidR="001E2A4E" w:rsidRDefault="001E2A4E" w:rsidP="00690302">
      <w:pPr>
        <w:pStyle w:val="Lijstnummering"/>
        <w:numPr>
          <w:ilvl w:val="0"/>
          <w:numId w:val="33"/>
        </w:numPr>
        <w:tabs>
          <w:tab w:val="left" w:pos="2127"/>
        </w:tabs>
        <w:ind w:left="2127" w:hanging="426"/>
      </w:pPr>
      <w:r>
        <w:t>reinigen en controleren van de inspuitstukken, ontstekingen, trafo, ionisatiepennen/thermokoppel, waakvlam en het afstellen hiervan;</w:t>
      </w:r>
    </w:p>
    <w:p w14:paraId="75E7C192" w14:textId="77777777" w:rsidR="001E2A4E" w:rsidRDefault="001E2A4E" w:rsidP="00690302">
      <w:pPr>
        <w:pStyle w:val="Lijstnummering"/>
        <w:numPr>
          <w:ilvl w:val="0"/>
          <w:numId w:val="33"/>
        </w:numPr>
        <w:tabs>
          <w:tab w:val="left" w:pos="2127"/>
        </w:tabs>
        <w:ind w:left="2127" w:hanging="426"/>
      </w:pPr>
      <w:r>
        <w:t>reinigen van het gasfilter;</w:t>
      </w:r>
    </w:p>
    <w:p w14:paraId="56F9F540" w14:textId="77777777" w:rsidR="001E2A4E" w:rsidRDefault="001E2A4E" w:rsidP="00690302">
      <w:pPr>
        <w:pStyle w:val="Lijstnummering"/>
        <w:numPr>
          <w:ilvl w:val="0"/>
          <w:numId w:val="33"/>
        </w:numPr>
        <w:tabs>
          <w:tab w:val="left" w:pos="2127"/>
        </w:tabs>
        <w:ind w:left="2127" w:hanging="426"/>
      </w:pPr>
      <w:r>
        <w:t xml:space="preserve">controleren van de boiler op een rustige start, voldoende rookgasafvoer en het doven van de vlam op het </w:t>
      </w:r>
      <w:proofErr w:type="spellStart"/>
      <w:r>
        <w:t>branderbed</w:t>
      </w:r>
      <w:proofErr w:type="spellEnd"/>
      <w:r>
        <w:t xml:space="preserve"> bij het uitschakelen;</w:t>
      </w:r>
    </w:p>
    <w:p w14:paraId="4E4271CA" w14:textId="77777777" w:rsidR="001E2A4E" w:rsidRDefault="001E2A4E" w:rsidP="00690302">
      <w:pPr>
        <w:pStyle w:val="Lijstnummering"/>
        <w:numPr>
          <w:ilvl w:val="0"/>
          <w:numId w:val="33"/>
        </w:numPr>
        <w:tabs>
          <w:tab w:val="left" w:pos="2127"/>
        </w:tabs>
        <w:ind w:left="2127" w:hanging="426"/>
      </w:pPr>
      <w:r>
        <w:t xml:space="preserve">(indien aanwezig) het doven van de waakvlam en daarna controleren of vergrendeling van de gastoevoer is opgetreden. Zo niet, dan </w:t>
      </w:r>
      <w:proofErr w:type="spellStart"/>
      <w:r>
        <w:t>gasblok</w:t>
      </w:r>
      <w:proofErr w:type="spellEnd"/>
      <w:r>
        <w:t xml:space="preserve"> vervangen en vergrendeling wederom testen;</w:t>
      </w:r>
    </w:p>
    <w:p w14:paraId="66142E8B" w14:textId="64AFB765" w:rsidR="001E2A4E" w:rsidRDefault="001E2A4E" w:rsidP="00690302">
      <w:pPr>
        <w:pStyle w:val="Lijstnummering"/>
        <w:numPr>
          <w:ilvl w:val="0"/>
          <w:numId w:val="33"/>
        </w:numPr>
        <w:tabs>
          <w:tab w:val="left" w:pos="2127"/>
        </w:tabs>
        <w:ind w:left="2127" w:hanging="426"/>
      </w:pPr>
      <w:r>
        <w:t>afspuien van de boilerinhoud en controleren op kalkaanslag</w:t>
      </w:r>
      <w:r w:rsidR="003E1517">
        <w:t xml:space="preserve"> en aantonen middels fotorapportage</w:t>
      </w:r>
      <w:r w:rsidR="008A7062">
        <w:t>;</w:t>
      </w:r>
    </w:p>
    <w:p w14:paraId="16A82EAB" w14:textId="17784B1B" w:rsidR="00D81FA5" w:rsidRDefault="00D81FA5" w:rsidP="00690302">
      <w:pPr>
        <w:pStyle w:val="Lijstnummering"/>
        <w:numPr>
          <w:ilvl w:val="0"/>
          <w:numId w:val="33"/>
        </w:numPr>
        <w:tabs>
          <w:tab w:val="left" w:pos="2127"/>
        </w:tabs>
        <w:ind w:left="2127" w:hanging="426"/>
      </w:pPr>
      <w:r>
        <w:t>controleren en reinigen van de inlaatcombinatie;</w:t>
      </w:r>
    </w:p>
    <w:p w14:paraId="2F4A745F" w14:textId="77777777" w:rsidR="001E2A4E" w:rsidRDefault="001E2A4E" w:rsidP="00690302">
      <w:pPr>
        <w:pStyle w:val="Lijstnummering"/>
        <w:numPr>
          <w:ilvl w:val="0"/>
          <w:numId w:val="33"/>
        </w:numPr>
        <w:tabs>
          <w:tab w:val="left" w:pos="2127"/>
        </w:tabs>
        <w:ind w:left="2127" w:hanging="426"/>
      </w:pPr>
      <w:r>
        <w:t>controleren op goede werking van de boiler, maximaal/regelthermostaat, afstellen op minimaal 65°C;</w:t>
      </w:r>
    </w:p>
    <w:p w14:paraId="565F2D3D" w14:textId="77777777" w:rsidR="001E2A4E" w:rsidRDefault="001E2A4E" w:rsidP="00690302">
      <w:pPr>
        <w:pStyle w:val="Lijstnummering"/>
        <w:numPr>
          <w:ilvl w:val="0"/>
          <w:numId w:val="33"/>
        </w:numPr>
        <w:tabs>
          <w:tab w:val="left" w:pos="2127"/>
        </w:tabs>
        <w:ind w:left="2127" w:hanging="426"/>
      </w:pPr>
      <w:r>
        <w:t>reinigen van de luchttoevoer- en afvoerroosters;</w:t>
      </w:r>
    </w:p>
    <w:p w14:paraId="1C575700" w14:textId="77777777" w:rsidR="001E2A4E" w:rsidRDefault="001E2A4E" w:rsidP="00690302">
      <w:pPr>
        <w:pStyle w:val="Lijstnummering"/>
        <w:numPr>
          <w:ilvl w:val="0"/>
          <w:numId w:val="33"/>
        </w:numPr>
        <w:tabs>
          <w:tab w:val="left" w:pos="2127"/>
        </w:tabs>
        <w:ind w:left="2127" w:hanging="426"/>
      </w:pPr>
      <w:r>
        <w:t>opmeten van de gasdruk (</w:t>
      </w:r>
      <w:proofErr w:type="spellStart"/>
      <w:r>
        <w:t>branderdruk</w:t>
      </w:r>
      <w:proofErr w:type="spellEnd"/>
      <w:r>
        <w:t>) en eventueel afstellen;</w:t>
      </w:r>
    </w:p>
    <w:p w14:paraId="5DB16CAC" w14:textId="60B67101" w:rsidR="001E2A4E" w:rsidRDefault="001E2A4E" w:rsidP="00690302">
      <w:pPr>
        <w:pStyle w:val="Lijstnummering"/>
        <w:numPr>
          <w:ilvl w:val="0"/>
          <w:numId w:val="33"/>
        </w:numPr>
        <w:tabs>
          <w:tab w:val="left" w:pos="2127"/>
        </w:tabs>
        <w:ind w:left="2127" w:hanging="426"/>
      </w:pPr>
      <w:r>
        <w:t>opstellen van een rapportage conform de huidige certificering</w:t>
      </w:r>
      <w:r w:rsidR="00B23802">
        <w:t>;</w:t>
      </w:r>
      <w:r>
        <w:t xml:space="preserve"> </w:t>
      </w:r>
    </w:p>
    <w:p w14:paraId="7AA2DBDF" w14:textId="77777777" w:rsidR="001E2A4E" w:rsidRDefault="001E2A4E" w:rsidP="001E2A4E">
      <w:pPr>
        <w:pStyle w:val="inspringen3"/>
        <w:tabs>
          <w:tab w:val="clear" w:pos="2126"/>
          <w:tab w:val="left" w:pos="2127"/>
        </w:tabs>
        <w:ind w:left="1701"/>
      </w:pPr>
      <w:r>
        <w:tab/>
        <w:t>In de rapportage dient minimaal het volgende te worden vermeld:</w:t>
      </w:r>
    </w:p>
    <w:p w14:paraId="54D9EE99" w14:textId="77777777" w:rsidR="001E2A4E" w:rsidRDefault="001E2A4E" w:rsidP="001E2A4E">
      <w:pPr>
        <w:pStyle w:val="inspringen3"/>
        <w:tabs>
          <w:tab w:val="clear" w:pos="2126"/>
          <w:tab w:val="left" w:pos="2552"/>
          <w:tab w:val="left" w:pos="6237"/>
        </w:tabs>
        <w:ind w:left="2127"/>
      </w:pPr>
      <w:r>
        <w:lastRenderedPageBreak/>
        <w:t>a.</w:t>
      </w:r>
      <w:r>
        <w:tab/>
        <w:t xml:space="preserve">rookgastemperatuur </w:t>
      </w:r>
      <w:r>
        <w:tab/>
        <w:t>(°C)</w:t>
      </w:r>
    </w:p>
    <w:p w14:paraId="47A355B3" w14:textId="77777777" w:rsidR="001E2A4E" w:rsidRDefault="001E2A4E" w:rsidP="001E2A4E">
      <w:pPr>
        <w:pStyle w:val="inspringen3"/>
        <w:tabs>
          <w:tab w:val="left" w:pos="2552"/>
          <w:tab w:val="left" w:pos="6237"/>
        </w:tabs>
        <w:ind w:left="2127"/>
      </w:pPr>
      <w:r>
        <w:t xml:space="preserve">b. </w:t>
      </w:r>
      <w:r>
        <w:tab/>
        <w:t xml:space="preserve">omgevings-/verbrandingsluchttemperatuur </w:t>
      </w:r>
      <w:r>
        <w:tab/>
        <w:t>(°C)</w:t>
      </w:r>
    </w:p>
    <w:p w14:paraId="601B8001" w14:textId="77777777" w:rsidR="001E2A4E" w:rsidRDefault="001E2A4E" w:rsidP="001E2A4E">
      <w:pPr>
        <w:pStyle w:val="inspringen3"/>
        <w:tabs>
          <w:tab w:val="left" w:pos="2552"/>
          <w:tab w:val="left" w:pos="6237"/>
        </w:tabs>
        <w:ind w:left="2127"/>
      </w:pPr>
      <w:r>
        <w:t xml:space="preserve">c. </w:t>
      </w:r>
      <w:r>
        <w:tab/>
        <w:t>CO</w:t>
      </w:r>
      <w:r w:rsidRPr="006050DD">
        <w:rPr>
          <w:vertAlign w:val="subscript"/>
        </w:rPr>
        <w:t>2</w:t>
      </w:r>
      <w:r>
        <w:tab/>
        <w:t>(%)</w:t>
      </w:r>
    </w:p>
    <w:p w14:paraId="1A0A8740" w14:textId="77777777" w:rsidR="001E2A4E" w:rsidRDefault="001E2A4E" w:rsidP="001E2A4E">
      <w:pPr>
        <w:pStyle w:val="inspringen3"/>
        <w:tabs>
          <w:tab w:val="left" w:pos="2552"/>
          <w:tab w:val="left" w:pos="6237"/>
        </w:tabs>
        <w:ind w:left="2127"/>
      </w:pPr>
      <w:r>
        <w:t xml:space="preserve">d. </w:t>
      </w:r>
      <w:r>
        <w:tab/>
        <w:t>CO</w:t>
      </w:r>
      <w:r>
        <w:tab/>
        <w:t>(%)</w:t>
      </w:r>
    </w:p>
    <w:p w14:paraId="20F35068" w14:textId="77777777" w:rsidR="001E2A4E" w:rsidRDefault="001E2A4E" w:rsidP="001E2A4E">
      <w:pPr>
        <w:pStyle w:val="inspringen3"/>
        <w:tabs>
          <w:tab w:val="left" w:pos="2552"/>
          <w:tab w:val="left" w:pos="6237"/>
        </w:tabs>
        <w:ind w:left="2127"/>
      </w:pPr>
      <w:r>
        <w:t xml:space="preserve">e. </w:t>
      </w:r>
      <w:r>
        <w:tab/>
      </w:r>
      <w:proofErr w:type="spellStart"/>
      <w:r>
        <w:t>stooktechnisch</w:t>
      </w:r>
      <w:proofErr w:type="spellEnd"/>
      <w:r>
        <w:t xml:space="preserve"> rendement (bovenwaarde) </w:t>
      </w:r>
      <w:r>
        <w:tab/>
        <w:t>(%)</w:t>
      </w:r>
    </w:p>
    <w:p w14:paraId="31607B6D" w14:textId="762342D5" w:rsidR="001E2A4E" w:rsidRDefault="001E2A4E" w:rsidP="00690302">
      <w:pPr>
        <w:pStyle w:val="Lijstnummering"/>
        <w:numPr>
          <w:ilvl w:val="0"/>
          <w:numId w:val="33"/>
        </w:numPr>
        <w:tabs>
          <w:tab w:val="left" w:pos="2127"/>
        </w:tabs>
        <w:ind w:left="2127" w:hanging="426"/>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5D6BCFAD" w14:textId="77777777" w:rsidR="001E2A4E" w:rsidRDefault="001E2A4E" w:rsidP="001E2A4E">
      <w:pPr>
        <w:pStyle w:val="inspringen3"/>
        <w:tabs>
          <w:tab w:val="left" w:pos="2410"/>
        </w:tabs>
        <w:ind w:left="1701"/>
      </w:pPr>
    </w:p>
    <w:p w14:paraId="0C0AF9D7" w14:textId="77777777" w:rsidR="001E2A4E" w:rsidRDefault="001E2A4E" w:rsidP="001E2A4E">
      <w:pPr>
        <w:pStyle w:val="inspringen3"/>
        <w:tabs>
          <w:tab w:val="left" w:pos="2410"/>
        </w:tabs>
        <w:ind w:left="1701"/>
      </w:pPr>
      <w:r w:rsidRPr="008D614A">
        <w:t>N.B. Niet tot de werkzaamheden van dit bestek behoort</w:t>
      </w:r>
      <w:r>
        <w:t xml:space="preserve"> </w:t>
      </w:r>
      <w:r w:rsidRPr="008D614A">
        <w:t xml:space="preserve">het vervangen van de </w:t>
      </w:r>
      <w:r>
        <w:t>anode(n)</w:t>
      </w:r>
      <w:r w:rsidRPr="008D614A">
        <w:t>.</w:t>
      </w:r>
    </w:p>
    <w:p w14:paraId="6E59CAFA" w14:textId="72E67865" w:rsidR="00CD1EB9" w:rsidRDefault="00CD1EB9" w:rsidP="00CD1EB9">
      <w:pPr>
        <w:pStyle w:val="Kop3"/>
        <w:tabs>
          <w:tab w:val="left" w:pos="1701"/>
          <w:tab w:val="left" w:pos="2268"/>
        </w:tabs>
        <w:ind w:left="567" w:hanging="567"/>
      </w:pPr>
      <w:bookmarkStart w:id="44" w:name="_Toc196201311"/>
      <w:bookmarkStart w:id="45" w:name="_Toc216360481"/>
      <w:r>
        <w:t>53.2</w:t>
      </w:r>
      <w:r w:rsidR="00332B52">
        <w:t>3</w:t>
      </w:r>
      <w:r>
        <w:t>.00</w:t>
      </w:r>
      <w:r>
        <w:tab/>
      </w:r>
      <w:r w:rsidR="004A19DD">
        <w:t xml:space="preserve">ELEKTRISCH </w:t>
      </w:r>
      <w:r w:rsidR="00C67153">
        <w:t>DOORSTROOMTOESTEL</w:t>
      </w:r>
      <w:bookmarkEnd w:id="45"/>
    </w:p>
    <w:p w14:paraId="05CCD428" w14:textId="77777777" w:rsidR="00CD1EB9" w:rsidRDefault="00CD1EB9" w:rsidP="00CD1EB9">
      <w:pPr>
        <w:pStyle w:val="inspringen3"/>
        <w:ind w:left="1701"/>
      </w:pPr>
      <w:r>
        <w:t>Uitvoeren volgens voorschriften fabrikant/leverancier, echter voor zover van toepassing aangevuld met de hieronder vermelde handelingen.</w:t>
      </w:r>
    </w:p>
    <w:p w14:paraId="1DF3B569" w14:textId="470D28DF" w:rsidR="00CD1EB9" w:rsidRDefault="00CD1EB9" w:rsidP="00CD1EB9">
      <w:pPr>
        <w:pStyle w:val="inspringen3"/>
        <w:ind w:left="1701"/>
      </w:pPr>
    </w:p>
    <w:p w14:paraId="29833D6F" w14:textId="77777777" w:rsidR="00CD1EB9" w:rsidRDefault="00CD1EB9" w:rsidP="00CD1EB9">
      <w:pPr>
        <w:pStyle w:val="inspringen3"/>
        <w:ind w:left="1701"/>
      </w:pPr>
      <w:r>
        <w:t>De onderhoudswerkzaamheden bestaan uit:</w:t>
      </w:r>
    </w:p>
    <w:p w14:paraId="2AD89F52" w14:textId="70DE92EB" w:rsidR="00CD1EB9" w:rsidRDefault="00CD1EB9" w:rsidP="00515F83">
      <w:pPr>
        <w:pStyle w:val="Lijstnummering"/>
        <w:numPr>
          <w:ilvl w:val="0"/>
          <w:numId w:val="61"/>
        </w:numPr>
        <w:tabs>
          <w:tab w:val="left" w:pos="2127"/>
        </w:tabs>
      </w:pPr>
      <w:r>
        <w:t>reinigen van de waterfilters</w:t>
      </w:r>
      <w:r w:rsidR="001E2EEA">
        <w:t>;</w:t>
      </w:r>
    </w:p>
    <w:p w14:paraId="67003AF2" w14:textId="6010A331" w:rsidR="001E2EEA" w:rsidRDefault="001E2EEA" w:rsidP="001E2EEA">
      <w:pPr>
        <w:pStyle w:val="Lijstnummering"/>
        <w:numPr>
          <w:ilvl w:val="0"/>
          <w:numId w:val="61"/>
        </w:numPr>
        <w:tabs>
          <w:tab w:val="left" w:pos="2127"/>
        </w:tabs>
      </w:pPr>
      <w:r>
        <w:t>controle op ingaande en uitgaande temperaturen</w:t>
      </w:r>
      <w:r w:rsidR="00C55FB3">
        <w:t xml:space="preserve"> </w:t>
      </w:r>
      <w:r w:rsidR="00630FF5">
        <w:t>van de circulatieleiding</w:t>
      </w:r>
      <w:r>
        <w:t xml:space="preserve">; </w:t>
      </w:r>
    </w:p>
    <w:p w14:paraId="01F11B03" w14:textId="5F769261" w:rsidR="001E2EEA" w:rsidRDefault="00D43BC9" w:rsidP="00F90093">
      <w:pPr>
        <w:pStyle w:val="Lijstnummering"/>
        <w:numPr>
          <w:ilvl w:val="0"/>
          <w:numId w:val="61"/>
        </w:numPr>
        <w:tabs>
          <w:tab w:val="left" w:pos="2127"/>
        </w:tabs>
      </w:pPr>
      <w:r>
        <w:t xml:space="preserve">controle op </w:t>
      </w:r>
      <w:r w:rsidR="001E2EEA">
        <w:t>lekkages, beschadigingen.</w:t>
      </w:r>
    </w:p>
    <w:p w14:paraId="1C1F665A" w14:textId="47F0F341" w:rsidR="001E2A4E" w:rsidRDefault="001E2A4E" w:rsidP="001E2A4E">
      <w:pPr>
        <w:pStyle w:val="Kop3"/>
        <w:ind w:left="567" w:hanging="567"/>
      </w:pPr>
      <w:bookmarkStart w:id="46" w:name="_Toc216360482"/>
      <w:r>
        <w:t xml:space="preserve">53.31.00 </w:t>
      </w:r>
      <w:r>
        <w:tab/>
      </w:r>
      <w:r w:rsidR="00335D91">
        <w:tab/>
      </w:r>
      <w:bookmarkEnd w:id="44"/>
      <w:r w:rsidR="001E6EEA">
        <w:t>ONTHARD</w:t>
      </w:r>
      <w:r w:rsidR="00046E36">
        <w:t>-WATERSYSTEEM</w:t>
      </w:r>
      <w:bookmarkEnd w:id="46"/>
    </w:p>
    <w:p w14:paraId="7BA65BD7" w14:textId="5F5637FB" w:rsidR="001E2A4E" w:rsidRDefault="001E2A4E" w:rsidP="001E2A4E">
      <w:pPr>
        <w:pStyle w:val="inspringen3"/>
        <w:tabs>
          <w:tab w:val="left" w:pos="2268"/>
        </w:tabs>
        <w:ind w:left="1701"/>
      </w:pPr>
      <w:r>
        <w:t>Uitvoeren volgens voorschriften fabrikant/leverancier, echter voor zover van toepassing aangevuld met de hieronder vermelde handelingen.</w:t>
      </w:r>
    </w:p>
    <w:p w14:paraId="381E3C72" w14:textId="77777777" w:rsidR="001E2A4E" w:rsidRDefault="001E2A4E" w:rsidP="001E2A4E">
      <w:pPr>
        <w:pStyle w:val="inspringen3"/>
        <w:ind w:left="1701"/>
      </w:pPr>
      <w:r>
        <w:t xml:space="preserve"> </w:t>
      </w:r>
    </w:p>
    <w:p w14:paraId="7B01A645" w14:textId="77777777" w:rsidR="001E2A4E" w:rsidRDefault="001E2A4E" w:rsidP="001E2A4E">
      <w:pPr>
        <w:pStyle w:val="inspringen3"/>
        <w:ind w:left="1701"/>
      </w:pPr>
      <w:r>
        <w:t>De onderhoudswerkzaamheden bestaan uit:</w:t>
      </w:r>
    </w:p>
    <w:p w14:paraId="0954A280" w14:textId="26236508" w:rsidR="001E2A4E" w:rsidRDefault="001E2A4E" w:rsidP="00515F83">
      <w:pPr>
        <w:pStyle w:val="Lijstnummering"/>
        <w:numPr>
          <w:ilvl w:val="0"/>
          <w:numId w:val="74"/>
        </w:numPr>
        <w:tabs>
          <w:tab w:val="left" w:pos="2127"/>
        </w:tabs>
      </w:pPr>
      <w:r>
        <w:t>meten van de hardheid van het voedingswater;</w:t>
      </w:r>
    </w:p>
    <w:p w14:paraId="0EEABEAD" w14:textId="080B18E4" w:rsidR="001E2A4E" w:rsidRDefault="001A5699" w:rsidP="00515F83">
      <w:pPr>
        <w:pStyle w:val="Lijstnummering"/>
        <w:numPr>
          <w:ilvl w:val="0"/>
          <w:numId w:val="74"/>
        </w:numPr>
        <w:tabs>
          <w:tab w:val="left" w:pos="2127"/>
        </w:tabs>
      </w:pPr>
      <w:r>
        <w:t>m</w:t>
      </w:r>
      <w:r w:rsidR="001E2A4E">
        <w:t>eten van de hardheid van het behandelde water;</w:t>
      </w:r>
    </w:p>
    <w:p w14:paraId="5EA1B2D6" w14:textId="17B64B5E" w:rsidR="001E2A4E" w:rsidRDefault="001E2A4E" w:rsidP="00515F83">
      <w:pPr>
        <w:pStyle w:val="Lijstnummering"/>
        <w:numPr>
          <w:ilvl w:val="0"/>
          <w:numId w:val="74"/>
        </w:numPr>
        <w:tabs>
          <w:tab w:val="left" w:pos="2127"/>
        </w:tabs>
      </w:pPr>
      <w:r>
        <w:t>controleren op lekkages, corrosie en beschadigingen;</w:t>
      </w:r>
    </w:p>
    <w:p w14:paraId="25D7028E" w14:textId="04B266A6" w:rsidR="00931790" w:rsidRDefault="00931790" w:rsidP="00515F83">
      <w:pPr>
        <w:pStyle w:val="Lijstnummering"/>
        <w:numPr>
          <w:ilvl w:val="0"/>
          <w:numId w:val="74"/>
        </w:numPr>
        <w:tabs>
          <w:tab w:val="left" w:pos="2127"/>
        </w:tabs>
      </w:pPr>
      <w:r>
        <w:t xml:space="preserve">controleren </w:t>
      </w:r>
      <w:r w:rsidR="00B6711E">
        <w:t>en, indien nodig, reinigen van de sifon</w:t>
      </w:r>
    </w:p>
    <w:p w14:paraId="7C569A39" w14:textId="0B6DD7B6" w:rsidR="001E2A4E" w:rsidRDefault="001E2A4E" w:rsidP="00515F83">
      <w:pPr>
        <w:pStyle w:val="Lijstnummering"/>
        <w:numPr>
          <w:ilvl w:val="0"/>
          <w:numId w:val="74"/>
        </w:numPr>
        <w:tabs>
          <w:tab w:val="left" w:pos="2127"/>
        </w:tabs>
      </w:pPr>
      <w:r>
        <w:t>reinigen van het zoutvat;</w:t>
      </w:r>
    </w:p>
    <w:p w14:paraId="21677EC9" w14:textId="4774052F" w:rsidR="001E2A4E" w:rsidRDefault="001E2A4E" w:rsidP="00515F83">
      <w:pPr>
        <w:pStyle w:val="Lijstnummering"/>
        <w:numPr>
          <w:ilvl w:val="0"/>
          <w:numId w:val="74"/>
        </w:numPr>
        <w:tabs>
          <w:tab w:val="left" w:pos="2127"/>
        </w:tabs>
      </w:pPr>
      <w:r>
        <w:t>controleren van de regel- en schakelapparatuur;</w:t>
      </w:r>
    </w:p>
    <w:p w14:paraId="1A77A516" w14:textId="78A23764" w:rsidR="001E2A4E" w:rsidRDefault="001E2A4E" w:rsidP="00515F83">
      <w:pPr>
        <w:pStyle w:val="Lijstnummering"/>
        <w:numPr>
          <w:ilvl w:val="0"/>
          <w:numId w:val="74"/>
        </w:numPr>
        <w:tabs>
          <w:tab w:val="left" w:pos="2127"/>
        </w:tabs>
      </w:pPr>
      <w:r>
        <w:t>aanleveren rapportage waarin de gemeten hardheid in Duitse graden duidelijk is aangegeven.</w:t>
      </w:r>
    </w:p>
    <w:p w14:paraId="2850E75A" w14:textId="11E30E73" w:rsidR="00046E36" w:rsidRDefault="00046E36" w:rsidP="00046E36">
      <w:pPr>
        <w:pStyle w:val="Kop3"/>
        <w:ind w:left="567" w:hanging="567"/>
      </w:pPr>
      <w:bookmarkStart w:id="47" w:name="_Toc196201312"/>
      <w:bookmarkStart w:id="48" w:name="_Toc216360483"/>
      <w:r>
        <w:t>53.31.</w:t>
      </w:r>
      <w:r w:rsidR="00B13C13">
        <w:t>1</w:t>
      </w:r>
      <w:r>
        <w:t xml:space="preserve">0 </w:t>
      </w:r>
      <w:r>
        <w:tab/>
      </w:r>
      <w:r>
        <w:tab/>
      </w:r>
      <w:r w:rsidR="00B13C13">
        <w:t>TERUGSTROOMBEVEILIGING/KEERKLEPPEN</w:t>
      </w:r>
      <w:bookmarkEnd w:id="48"/>
    </w:p>
    <w:p w14:paraId="5F65F358" w14:textId="66C05A0E" w:rsidR="00157DBD" w:rsidRDefault="00157DBD" w:rsidP="00157DBD">
      <w:pPr>
        <w:pStyle w:val="inspringen3"/>
        <w:tabs>
          <w:tab w:val="left" w:pos="2268"/>
        </w:tabs>
        <w:ind w:left="1701"/>
      </w:pPr>
      <w:r>
        <w:t>Uitvoeren volgens voorschriften fabrikant/leverancier, echter voor zover van toepassing aangevuld met de hieronder vermelde handelingen</w:t>
      </w:r>
      <w:r w:rsidR="00B6711E">
        <w:t xml:space="preserve"> (met uitzondering van </w:t>
      </w:r>
      <w:r w:rsidR="00EC60EF">
        <w:t>drinkwaterinstallaties).</w:t>
      </w:r>
    </w:p>
    <w:p w14:paraId="653551B4" w14:textId="77777777" w:rsidR="00157DBD" w:rsidRDefault="00157DBD" w:rsidP="00157DBD">
      <w:pPr>
        <w:pStyle w:val="inspringen3"/>
        <w:ind w:left="1701"/>
      </w:pPr>
      <w:r>
        <w:t xml:space="preserve"> </w:t>
      </w:r>
    </w:p>
    <w:p w14:paraId="07B88182" w14:textId="0A702E9B" w:rsidR="00B13C13" w:rsidRDefault="00157DBD" w:rsidP="00157DBD">
      <w:pPr>
        <w:pStyle w:val="Standaardmetinspring"/>
      </w:pPr>
      <w:r>
        <w:tab/>
      </w:r>
      <w:r>
        <w:tab/>
        <w:t>De onderhoudswerkzaamheden bestaan uit:</w:t>
      </w:r>
    </w:p>
    <w:p w14:paraId="46116FE9" w14:textId="6C4D0BEC" w:rsidR="00FC2F8F" w:rsidRDefault="00157DBD" w:rsidP="00477D09">
      <w:pPr>
        <w:pStyle w:val="Lijstnummering"/>
        <w:numPr>
          <w:ilvl w:val="0"/>
          <w:numId w:val="83"/>
        </w:numPr>
        <w:tabs>
          <w:tab w:val="left" w:pos="2127"/>
        </w:tabs>
      </w:pPr>
      <w:r>
        <w:tab/>
      </w:r>
      <w:r w:rsidR="00FC2F8F">
        <w:t>Controle op correcte montagepositie (pijlrichting, horizontaal/verticaal).</w:t>
      </w:r>
    </w:p>
    <w:p w14:paraId="24DA2BE3" w14:textId="4717D780" w:rsidR="00157DBD" w:rsidRPr="00B13C13" w:rsidRDefault="00FC2F8F" w:rsidP="00477D09">
      <w:pPr>
        <w:pStyle w:val="Lijstnummering"/>
        <w:numPr>
          <w:ilvl w:val="0"/>
          <w:numId w:val="83"/>
        </w:numPr>
        <w:tabs>
          <w:tab w:val="left" w:pos="2127"/>
        </w:tabs>
      </w:pPr>
      <w:r>
        <w:t>Preventieve vervanging van pakkingen en rubbers volgens fabrikantvoorschrift.</w:t>
      </w:r>
    </w:p>
    <w:p w14:paraId="37BB6352" w14:textId="77777777" w:rsidR="00A6438A" w:rsidRDefault="00A6438A">
      <w:pPr>
        <w:tabs>
          <w:tab w:val="clear" w:pos="567"/>
        </w:tabs>
        <w:jc w:val="left"/>
        <w:rPr>
          <w:rFonts w:asciiTheme="majorHAnsi" w:hAnsiTheme="majorHAnsi" w:cs="Arial"/>
          <w:b/>
          <w:bCs/>
          <w:szCs w:val="26"/>
        </w:rPr>
      </w:pPr>
      <w:r>
        <w:br w:type="page"/>
      </w:r>
    </w:p>
    <w:p w14:paraId="7B04FC14" w14:textId="1343C7AC" w:rsidR="001E2A4E" w:rsidRPr="001736BB" w:rsidRDefault="001E2A4E" w:rsidP="001E2A4E">
      <w:pPr>
        <w:pStyle w:val="Kop1"/>
      </w:pPr>
      <w:bookmarkStart w:id="49" w:name="_Toc216360484"/>
      <w:r w:rsidRPr="001736BB">
        <w:lastRenderedPageBreak/>
        <w:t>54</w:t>
      </w:r>
      <w:r w:rsidRPr="001736BB">
        <w:tab/>
      </w:r>
      <w:r w:rsidRPr="001736BB">
        <w:tab/>
      </w:r>
      <w:r w:rsidR="00335D91" w:rsidRPr="001736BB">
        <w:tab/>
      </w:r>
      <w:r w:rsidR="00335D91" w:rsidRPr="001736BB">
        <w:tab/>
      </w:r>
      <w:r w:rsidRPr="001736BB">
        <w:t>gasinstallaties</w:t>
      </w:r>
      <w:bookmarkEnd w:id="47"/>
      <w:bookmarkEnd w:id="49"/>
    </w:p>
    <w:p w14:paraId="09478939" w14:textId="2FFC4691" w:rsidR="001E2A4E" w:rsidRPr="001736BB" w:rsidRDefault="001E2A4E" w:rsidP="0089721A">
      <w:pPr>
        <w:pStyle w:val="Kop3"/>
      </w:pPr>
      <w:bookmarkStart w:id="50" w:name="_Toc196201313"/>
      <w:bookmarkStart w:id="51" w:name="_Toc216360485"/>
      <w:r w:rsidRPr="001736BB">
        <w:t>54.10.00</w:t>
      </w:r>
      <w:r w:rsidRPr="001736BB">
        <w:tab/>
      </w:r>
      <w:r w:rsidR="00190F98" w:rsidRPr="001736BB">
        <w:tab/>
      </w:r>
      <w:bookmarkEnd w:id="50"/>
      <w:r w:rsidR="00C86855">
        <w:t>AARDGASVOORZIENINGEN</w:t>
      </w:r>
      <w:bookmarkEnd w:id="51"/>
    </w:p>
    <w:p w14:paraId="1F300B45" w14:textId="7AB27E2D" w:rsidR="00F265E4" w:rsidRPr="001D71E8" w:rsidRDefault="000B2594" w:rsidP="00215801">
      <w:pPr>
        <w:pStyle w:val="Standaardmetinspring"/>
        <w:ind w:left="1701"/>
      </w:pPr>
      <w:r>
        <w:t xml:space="preserve">Uitvoeren van de inspecties door een speciaal </w:t>
      </w:r>
      <w:r w:rsidR="00966578">
        <w:t>Scope gecerti</w:t>
      </w:r>
      <w:r w:rsidR="000A1918">
        <w:t>ficeerd bedrijf. De verplichte keuringsfrequentie</w:t>
      </w:r>
      <w:r w:rsidR="00C33F36">
        <w:t xml:space="preserve"> is afhankelijk van de soort scope (zie tevens</w:t>
      </w:r>
      <w:r w:rsidR="00D21021">
        <w:t xml:space="preserve"> paragraaf 50.00.20)</w:t>
      </w:r>
      <w:r w:rsidR="00190998">
        <w:t>.</w:t>
      </w:r>
    </w:p>
    <w:p w14:paraId="6DD19872" w14:textId="77777777" w:rsidR="00AA65F5" w:rsidRDefault="00AA65F5" w:rsidP="00215801">
      <w:pPr>
        <w:pStyle w:val="Standaardmetinspring"/>
        <w:ind w:left="1701"/>
      </w:pPr>
    </w:p>
    <w:p w14:paraId="73AB3848" w14:textId="2B15EA04" w:rsidR="00AA65F5" w:rsidRPr="001D71E8" w:rsidRDefault="00946B67" w:rsidP="00215801">
      <w:pPr>
        <w:pStyle w:val="Standaardmetinspring"/>
        <w:ind w:left="1701"/>
      </w:pPr>
      <w:r>
        <w:t>I</w:t>
      </w:r>
      <w:r w:rsidR="00AA65F5" w:rsidRPr="00AA65F5">
        <w:t xml:space="preserve">ndien er tekortkomingen in de rapportage vermeld zijn dan dient er binnen </w:t>
      </w:r>
      <w:r w:rsidR="00DD5A86">
        <w:t>3</w:t>
      </w:r>
      <w:r w:rsidR="00AA65F5" w:rsidRPr="00AA65F5">
        <w:t xml:space="preserve"> weken na uitvoering van het </w:t>
      </w:r>
      <w:r w:rsidR="00A670E3">
        <w:t>onderhoud</w:t>
      </w:r>
      <w:r w:rsidR="00AA65F5" w:rsidRPr="00AA65F5">
        <w:t xml:space="preserve"> een complete prijsopgave voor het oplossen van de desbetreffende tekortkomingen aangeleverd te worden, als bijlage dient de onderhoudsrapportage te zijn toegevoegd.</w:t>
      </w:r>
    </w:p>
    <w:p w14:paraId="083EEDF0" w14:textId="77777777" w:rsidR="00726A1C" w:rsidRDefault="00726A1C">
      <w:pPr>
        <w:tabs>
          <w:tab w:val="clear" w:pos="567"/>
        </w:tabs>
        <w:jc w:val="left"/>
        <w:rPr>
          <w:rFonts w:asciiTheme="majorHAnsi" w:hAnsiTheme="majorHAnsi" w:cs="Arial"/>
          <w:b/>
          <w:bCs/>
          <w:caps/>
          <w:kern w:val="32"/>
          <w:szCs w:val="32"/>
        </w:rPr>
      </w:pPr>
      <w:bookmarkStart w:id="52" w:name="_Toc196201314"/>
      <w:r>
        <w:br w:type="page"/>
      </w:r>
    </w:p>
    <w:p w14:paraId="576372EA" w14:textId="7963E46C" w:rsidR="001E2A4E" w:rsidRDefault="001E2A4E" w:rsidP="001E2A4E">
      <w:pPr>
        <w:pStyle w:val="Kop1"/>
      </w:pPr>
      <w:bookmarkStart w:id="53" w:name="_Toc216360486"/>
      <w:r>
        <w:lastRenderedPageBreak/>
        <w:t>55</w:t>
      </w:r>
      <w:r>
        <w:tab/>
      </w:r>
      <w:r>
        <w:tab/>
      </w:r>
      <w:r w:rsidR="00335D91">
        <w:tab/>
      </w:r>
      <w:r w:rsidR="00335D91">
        <w:tab/>
      </w:r>
      <w:r>
        <w:t>KOELINSTALLATIES</w:t>
      </w:r>
      <w:bookmarkEnd w:id="52"/>
      <w:bookmarkEnd w:id="53"/>
    </w:p>
    <w:p w14:paraId="66FA5165" w14:textId="5253D41A" w:rsidR="00494146" w:rsidRDefault="00494146" w:rsidP="00494146">
      <w:pPr>
        <w:pStyle w:val="Kop3"/>
        <w:ind w:left="567" w:hanging="567"/>
      </w:pPr>
      <w:bookmarkStart w:id="54" w:name="_Toc216360487"/>
      <w:r>
        <w:t>55.</w:t>
      </w:r>
      <w:r w:rsidR="001B2688">
        <w:t>13</w:t>
      </w:r>
      <w:r>
        <w:t>.0</w:t>
      </w:r>
      <w:r w:rsidR="001B2688">
        <w:t>0</w:t>
      </w:r>
      <w:r>
        <w:tab/>
      </w:r>
      <w:r>
        <w:tab/>
      </w:r>
      <w:r w:rsidR="00BB769E">
        <w:t>COMPACTSYSTEMEN</w:t>
      </w:r>
      <w:r>
        <w:t xml:space="preserve"> (</w:t>
      </w:r>
      <w:r w:rsidR="00BB769E">
        <w:t>LOKALE</w:t>
      </w:r>
      <w:r>
        <w:t xml:space="preserve"> OPWEKKING) TOT EN MET 10KW KOELVERMOGEN</w:t>
      </w:r>
      <w:bookmarkEnd w:id="54"/>
    </w:p>
    <w:p w14:paraId="2C1175D2" w14:textId="77777777" w:rsidR="00494146" w:rsidRDefault="00494146" w:rsidP="00494146">
      <w:pPr>
        <w:pStyle w:val="inspringen3"/>
        <w:ind w:left="1701"/>
      </w:pPr>
      <w:r>
        <w:t>Uitvoeren volgens genoemde normen, echter voor zover van toepassing aangevuld met de hieronder vermelde handelingen.</w:t>
      </w:r>
    </w:p>
    <w:p w14:paraId="34E1C2DF" w14:textId="77777777" w:rsidR="00494146" w:rsidRDefault="00494146" w:rsidP="00494146">
      <w:pPr>
        <w:pStyle w:val="inspringen3"/>
        <w:ind w:left="1701"/>
      </w:pPr>
    </w:p>
    <w:p w14:paraId="53FDA6B9" w14:textId="77777777" w:rsidR="00494146" w:rsidRPr="00A03BD5" w:rsidRDefault="00494146" w:rsidP="00494146">
      <w:pPr>
        <w:pStyle w:val="inspringen3"/>
        <w:ind w:left="1701"/>
      </w:pPr>
      <w:r>
        <w:t>Aanvullende onderhoudswerkzaamheden (m</w:t>
      </w:r>
      <w:r w:rsidRPr="0024676D">
        <w:t>inimaal halfjaarlijks onderhoud</w:t>
      </w:r>
      <w:r>
        <w:t>)</w:t>
      </w:r>
      <w:r w:rsidRPr="00A03BD5">
        <w:t xml:space="preserve"> </w:t>
      </w:r>
      <w:r>
        <w:t>bovenop de genoemde normen omvatten</w:t>
      </w:r>
      <w:r w:rsidRPr="00A03BD5">
        <w:t>:</w:t>
      </w:r>
    </w:p>
    <w:p w14:paraId="44F1EC83" w14:textId="38F2B2C0" w:rsidR="00494146" w:rsidRDefault="00A1103B" w:rsidP="00515F83">
      <w:pPr>
        <w:pStyle w:val="Opsommzonderinspring"/>
        <w:numPr>
          <w:ilvl w:val="0"/>
          <w:numId w:val="76"/>
        </w:numPr>
        <w:ind w:left="2127" w:hanging="426"/>
      </w:pPr>
      <w:r>
        <w:t>c</w:t>
      </w:r>
      <w:r w:rsidR="00494146" w:rsidRPr="00C35973">
        <w:t xml:space="preserve">ontroleren condenswaterafvoer </w:t>
      </w:r>
      <w:r w:rsidR="0002004F">
        <w:t xml:space="preserve">inclusief slang perszijde </w:t>
      </w:r>
      <w:r w:rsidR="00494146" w:rsidRPr="00C35973">
        <w:t>(pomp)</w:t>
      </w:r>
      <w:r w:rsidR="00190998">
        <w:t>;</w:t>
      </w:r>
    </w:p>
    <w:p w14:paraId="100B273F" w14:textId="78635A0A" w:rsidR="00494146" w:rsidRDefault="00A1103B" w:rsidP="00515F83">
      <w:pPr>
        <w:pStyle w:val="Opsommzonderinspring"/>
        <w:numPr>
          <w:ilvl w:val="0"/>
          <w:numId w:val="76"/>
        </w:numPr>
        <w:ind w:left="2127" w:hanging="426"/>
      </w:pPr>
      <w:r>
        <w:t>r</w:t>
      </w:r>
      <w:r w:rsidR="00494146" w:rsidRPr="008E7A00">
        <w:t xml:space="preserve">einigen </w:t>
      </w:r>
      <w:proofErr w:type="spellStart"/>
      <w:r w:rsidR="00494146" w:rsidRPr="008E7A00">
        <w:t>binnenunit</w:t>
      </w:r>
      <w:proofErr w:type="spellEnd"/>
      <w:r w:rsidR="00190998">
        <w:t>;</w:t>
      </w:r>
    </w:p>
    <w:p w14:paraId="08AE8CA3" w14:textId="1B1AD7F0" w:rsidR="00114E12" w:rsidRDefault="00A1103B" w:rsidP="00515F83">
      <w:pPr>
        <w:pStyle w:val="Opsommzonderinspring"/>
        <w:numPr>
          <w:ilvl w:val="0"/>
          <w:numId w:val="76"/>
        </w:numPr>
        <w:ind w:left="2127" w:hanging="426"/>
      </w:pPr>
      <w:r>
        <w:t>r</w:t>
      </w:r>
      <w:r w:rsidR="00114E12">
        <w:t xml:space="preserve">einigen/vervangen van de </w:t>
      </w:r>
      <w:r w:rsidR="009E5546">
        <w:t>luchtfilters</w:t>
      </w:r>
      <w:r w:rsidR="00190998">
        <w:t>;</w:t>
      </w:r>
    </w:p>
    <w:p w14:paraId="16ED6492" w14:textId="39985D01" w:rsidR="00494146" w:rsidRDefault="00A1103B" w:rsidP="00515F83">
      <w:pPr>
        <w:pStyle w:val="Opsommzonderinspring"/>
        <w:numPr>
          <w:ilvl w:val="0"/>
          <w:numId w:val="76"/>
        </w:numPr>
        <w:ind w:left="2127" w:hanging="426"/>
      </w:pPr>
      <w:r>
        <w:t>r</w:t>
      </w:r>
      <w:r w:rsidR="00494146">
        <w:t>einigen van het lamellenpakket, de omkasting en de waaiers van de ventilatoren</w:t>
      </w:r>
      <w:r w:rsidR="00190998">
        <w:t>;</w:t>
      </w:r>
    </w:p>
    <w:p w14:paraId="2C37EFDC" w14:textId="7470E90F" w:rsidR="00494146" w:rsidRDefault="00A1103B" w:rsidP="00515F83">
      <w:pPr>
        <w:pStyle w:val="Opsommzonderinspring"/>
        <w:numPr>
          <w:ilvl w:val="0"/>
          <w:numId w:val="76"/>
        </w:numPr>
        <w:ind w:left="2127" w:hanging="426"/>
      </w:pPr>
      <w:r>
        <w:t>s</w:t>
      </w:r>
      <w:r w:rsidR="00494146" w:rsidRPr="00A53513">
        <w:t>toringsdoormelding controleren</w:t>
      </w:r>
      <w:r w:rsidR="00190998">
        <w:t>;</w:t>
      </w:r>
    </w:p>
    <w:p w14:paraId="78F994F3" w14:textId="53F79DEE" w:rsidR="00494146" w:rsidRDefault="00A1103B" w:rsidP="00515F83">
      <w:pPr>
        <w:pStyle w:val="Opsommzonderinspring"/>
        <w:numPr>
          <w:ilvl w:val="0"/>
          <w:numId w:val="76"/>
        </w:numPr>
        <w:ind w:left="2127" w:hanging="426"/>
      </w:pPr>
      <w:r>
        <w:t>a</w:t>
      </w:r>
      <w:r w:rsidR="00494146" w:rsidRPr="00DD275D">
        <w:t>andraaien van aansluitklemmen (voeding en stuurstroom)</w:t>
      </w:r>
      <w:r w:rsidR="00190998">
        <w:t>;</w:t>
      </w:r>
    </w:p>
    <w:p w14:paraId="78EE9A1F" w14:textId="12BBF4A9" w:rsidR="00494146" w:rsidRDefault="00A1103B" w:rsidP="00515F83">
      <w:pPr>
        <w:pStyle w:val="Opsommzonderinspring"/>
        <w:numPr>
          <w:ilvl w:val="0"/>
          <w:numId w:val="76"/>
        </w:numPr>
        <w:ind w:left="2127" w:hanging="426"/>
      </w:pPr>
      <w:r w:rsidRPr="004C4F12">
        <w:t>o</w:t>
      </w:r>
      <w:r w:rsidR="00494146" w:rsidRPr="004C4F12">
        <w:t>pstellen</w:t>
      </w:r>
      <w:r w:rsidR="00494146">
        <w:t xml:space="preserve"> van een rapportage conform de huidige certificering</w:t>
      </w:r>
      <w:r w:rsidR="00190998" w:rsidRPr="004C4F12">
        <w:t>;</w:t>
      </w:r>
    </w:p>
    <w:p w14:paraId="291E1984" w14:textId="06682B65" w:rsidR="00DB77C2" w:rsidRDefault="00DB77C2" w:rsidP="00515F83">
      <w:pPr>
        <w:pStyle w:val="Opsommzonderinspring"/>
        <w:numPr>
          <w:ilvl w:val="0"/>
          <w:numId w:val="76"/>
        </w:numPr>
        <w:ind w:left="2127" w:hanging="426"/>
      </w:pPr>
      <w:bookmarkStart w:id="55" w:name="_Hlk214347048"/>
      <w:r w:rsidRPr="00DB77C2">
        <w:t xml:space="preserve">indien er tekortkomingen in de rapportage vermeld zijn dan dient er binnen </w:t>
      </w:r>
      <w:r w:rsidR="00DD5A86">
        <w:t>3</w:t>
      </w:r>
      <w:r w:rsidRPr="00DB77C2">
        <w:t xml:space="preserve"> weken na uitvoering van het </w:t>
      </w:r>
      <w:r w:rsidR="00A670E3">
        <w:t>onderhoud</w:t>
      </w:r>
      <w:r w:rsidRPr="00DB77C2">
        <w:t xml:space="preserve"> een complete prijsopgave voor het oplossen van de desbetreffende tekortkomingen aangeleverd te worden, als bijlage dient de onderhoudsrapportage te zijn toegevoegd</w:t>
      </w:r>
      <w:r>
        <w:t>.</w:t>
      </w:r>
    </w:p>
    <w:p w14:paraId="36C20010" w14:textId="3AFD7219" w:rsidR="001E2A4E" w:rsidRDefault="001E2A4E" w:rsidP="001E2A4E">
      <w:pPr>
        <w:pStyle w:val="Kop3"/>
        <w:ind w:left="567" w:hanging="567"/>
      </w:pPr>
      <w:bookmarkStart w:id="56" w:name="_Toc196201317"/>
      <w:bookmarkStart w:id="57" w:name="_Toc216360488"/>
      <w:bookmarkEnd w:id="55"/>
      <w:r>
        <w:t>55.20.02</w:t>
      </w:r>
      <w:r>
        <w:tab/>
      </w:r>
      <w:r w:rsidR="00335D91">
        <w:tab/>
      </w:r>
      <w:r>
        <w:t xml:space="preserve">KOELAPPARATEN </w:t>
      </w:r>
      <w:r w:rsidR="00AA6914">
        <w:t>(CENTRALE OPWEKKING)</w:t>
      </w:r>
      <w:r w:rsidR="00452AA0">
        <w:t xml:space="preserve"> </w:t>
      </w:r>
      <w:r>
        <w:t>TOT EN MET 10KW KOELVERMOGEN</w:t>
      </w:r>
      <w:bookmarkEnd w:id="56"/>
      <w:bookmarkEnd w:id="57"/>
    </w:p>
    <w:p w14:paraId="4B893576" w14:textId="77777777" w:rsidR="001E2A4E" w:rsidRDefault="001E2A4E" w:rsidP="001E2A4E">
      <w:pPr>
        <w:pStyle w:val="inspringen3"/>
        <w:ind w:left="1701"/>
      </w:pPr>
      <w:r>
        <w:t>Uitvoeren volgens genoemde normen, echter voor zover van toepassing aangevuld met de hieronder vermelde handelingen.</w:t>
      </w:r>
    </w:p>
    <w:p w14:paraId="69D4CCED" w14:textId="77777777" w:rsidR="001E2A4E" w:rsidRDefault="001E2A4E" w:rsidP="001E2A4E">
      <w:pPr>
        <w:pStyle w:val="inspringen3"/>
        <w:ind w:left="1701"/>
      </w:pPr>
    </w:p>
    <w:p w14:paraId="23C690DE" w14:textId="77777777" w:rsidR="001E2A4E" w:rsidRPr="00A03BD5" w:rsidRDefault="001E2A4E" w:rsidP="001E2A4E">
      <w:pPr>
        <w:pStyle w:val="inspringen3"/>
        <w:ind w:left="1701"/>
      </w:pPr>
      <w:r>
        <w:t>Aanvullende onderhoudswerkzaamheden (m</w:t>
      </w:r>
      <w:r w:rsidRPr="0024676D">
        <w:t>inimaal halfjaarlijks onderhoud</w:t>
      </w:r>
      <w:r>
        <w:t>)</w:t>
      </w:r>
      <w:r w:rsidRPr="00A03BD5">
        <w:t xml:space="preserve"> </w:t>
      </w:r>
      <w:r>
        <w:t>bovenop de genoemde normen omvatten</w:t>
      </w:r>
      <w:r w:rsidRPr="00A03BD5">
        <w:t>:</w:t>
      </w:r>
    </w:p>
    <w:p w14:paraId="13B0564A" w14:textId="40D9FCE9" w:rsidR="001E2A4E" w:rsidRDefault="00A1103B" w:rsidP="00515F83">
      <w:pPr>
        <w:pStyle w:val="Opsommzonderinspring"/>
        <w:numPr>
          <w:ilvl w:val="0"/>
          <w:numId w:val="62"/>
        </w:numPr>
        <w:ind w:left="2127" w:hanging="426"/>
      </w:pPr>
      <w:r>
        <w:t>c</w:t>
      </w:r>
      <w:r w:rsidR="001E2A4E" w:rsidRPr="00C35973">
        <w:t>ontroleren condenswaterafvoer (pomp)</w:t>
      </w:r>
      <w:r w:rsidR="00B23802">
        <w:t>;</w:t>
      </w:r>
    </w:p>
    <w:p w14:paraId="6EEB0CDA" w14:textId="224CC231" w:rsidR="001E2A4E" w:rsidRDefault="002F07F8" w:rsidP="00515F83">
      <w:pPr>
        <w:pStyle w:val="Opsommzonderinspring"/>
        <w:numPr>
          <w:ilvl w:val="0"/>
          <w:numId w:val="62"/>
        </w:numPr>
        <w:ind w:left="2127" w:hanging="426"/>
      </w:pPr>
      <w:r>
        <w:t>r</w:t>
      </w:r>
      <w:r w:rsidR="001E2A4E" w:rsidRPr="008E7A00">
        <w:t>einigen binnen- en buitenunit</w:t>
      </w:r>
      <w:r w:rsidR="00B23802">
        <w:t>;</w:t>
      </w:r>
    </w:p>
    <w:p w14:paraId="4A58FB55" w14:textId="468A97E8" w:rsidR="001E2A4E" w:rsidRDefault="002F07F8" w:rsidP="00515F83">
      <w:pPr>
        <w:pStyle w:val="Opsommzonderinspring"/>
        <w:numPr>
          <w:ilvl w:val="0"/>
          <w:numId w:val="62"/>
        </w:numPr>
        <w:ind w:left="2127" w:hanging="426"/>
      </w:pPr>
      <w:r>
        <w:t>r</w:t>
      </w:r>
      <w:r w:rsidR="001E2A4E">
        <w:t>einigen van het lamellenpakket, de omkasting en de waaiers van de ventilatoren</w:t>
      </w:r>
      <w:r w:rsidR="00B23802">
        <w:t>;</w:t>
      </w:r>
    </w:p>
    <w:p w14:paraId="52AEDAB2" w14:textId="6BF4D6B9" w:rsidR="001E2A4E" w:rsidRDefault="002F07F8" w:rsidP="00515F83">
      <w:pPr>
        <w:pStyle w:val="Opsommzonderinspring"/>
        <w:numPr>
          <w:ilvl w:val="0"/>
          <w:numId w:val="62"/>
        </w:numPr>
        <w:ind w:left="2127" w:hanging="426"/>
      </w:pPr>
      <w:r>
        <w:t>s</w:t>
      </w:r>
      <w:r w:rsidR="001E2A4E" w:rsidRPr="00A53513">
        <w:t>toringsdoormelding controleren</w:t>
      </w:r>
      <w:r w:rsidR="00B23802">
        <w:t>;</w:t>
      </w:r>
    </w:p>
    <w:p w14:paraId="1908D14F" w14:textId="2FFA3289" w:rsidR="001E2A4E" w:rsidRDefault="002F07F8" w:rsidP="00515F83">
      <w:pPr>
        <w:pStyle w:val="Opsommzonderinspring"/>
        <w:numPr>
          <w:ilvl w:val="0"/>
          <w:numId w:val="62"/>
        </w:numPr>
        <w:ind w:left="2127" w:hanging="426"/>
      </w:pPr>
      <w:r>
        <w:t>a</w:t>
      </w:r>
      <w:r w:rsidR="001E2A4E" w:rsidRPr="00DD275D">
        <w:t>andraaien van aansluitklemmen (voeding en stuurstroom)</w:t>
      </w:r>
      <w:r w:rsidR="00B23802">
        <w:t>;</w:t>
      </w:r>
    </w:p>
    <w:p w14:paraId="025273BB" w14:textId="19A42141" w:rsidR="001E2A4E" w:rsidRDefault="002F07F8" w:rsidP="00515F83">
      <w:pPr>
        <w:pStyle w:val="Opsommzonderinspring"/>
        <w:numPr>
          <w:ilvl w:val="0"/>
          <w:numId w:val="62"/>
        </w:numPr>
        <w:ind w:left="2127" w:hanging="426"/>
      </w:pPr>
      <w:r>
        <w:t>g</w:t>
      </w:r>
      <w:r w:rsidR="001E2A4E" w:rsidRPr="00A771DD">
        <w:t>lycolpercentage meten en bijstellen bij ondergrens</w:t>
      </w:r>
      <w:r w:rsidR="0092767E">
        <w:t>. I</w:t>
      </w:r>
      <w:r w:rsidR="0092767E" w:rsidRPr="0069698D">
        <w:t xml:space="preserve">ndien geen glycol aanwezig </w:t>
      </w:r>
      <w:r w:rsidR="0092767E">
        <w:t xml:space="preserve">is dient </w:t>
      </w:r>
      <w:r w:rsidR="0092767E" w:rsidRPr="0069698D">
        <w:t xml:space="preserve">de </w:t>
      </w:r>
      <w:proofErr w:type="spellStart"/>
      <w:r w:rsidR="0092767E" w:rsidRPr="0069698D">
        <w:t>tracing</w:t>
      </w:r>
      <w:proofErr w:type="spellEnd"/>
      <w:r w:rsidR="0092767E" w:rsidRPr="0069698D">
        <w:t xml:space="preserve"> op </w:t>
      </w:r>
      <w:r w:rsidR="0092767E">
        <w:t xml:space="preserve">de </w:t>
      </w:r>
      <w:r w:rsidR="0092767E" w:rsidRPr="0069698D">
        <w:t>buitenleidingen</w:t>
      </w:r>
      <w:r w:rsidR="0092767E">
        <w:t xml:space="preserve"> ge</w:t>
      </w:r>
      <w:r w:rsidR="0092767E" w:rsidRPr="0069698D">
        <w:t>controle</w:t>
      </w:r>
      <w:r w:rsidR="0092767E">
        <w:t xml:space="preserve">erd </w:t>
      </w:r>
      <w:r w:rsidR="0092767E" w:rsidRPr="0069698D">
        <w:t xml:space="preserve">en </w:t>
      </w:r>
      <w:r w:rsidR="0092767E">
        <w:t>ge</w:t>
      </w:r>
      <w:r w:rsidR="0092767E" w:rsidRPr="0069698D">
        <w:t>test</w:t>
      </w:r>
      <w:r w:rsidR="0092767E">
        <w:t xml:space="preserve"> te worde</w:t>
      </w:r>
      <w:r w:rsidR="00B168D2">
        <w:t>n</w:t>
      </w:r>
      <w:r w:rsidR="00B23802">
        <w:t>;</w:t>
      </w:r>
    </w:p>
    <w:p w14:paraId="302E90F8" w14:textId="1871E862" w:rsidR="001E2A4E" w:rsidRDefault="001E2A4E" w:rsidP="00515F83">
      <w:pPr>
        <w:pStyle w:val="Opsommzonderinspring"/>
        <w:numPr>
          <w:ilvl w:val="0"/>
          <w:numId w:val="62"/>
        </w:numPr>
        <w:ind w:left="2127" w:hanging="426"/>
      </w:pPr>
      <w:r>
        <w:t>opstellen van een rapportage conform de huidige certificering</w:t>
      </w:r>
      <w:r w:rsidR="00B23802">
        <w:t>;</w:t>
      </w:r>
    </w:p>
    <w:p w14:paraId="057C513E" w14:textId="1BCD2C28" w:rsidR="001E2A4E" w:rsidRDefault="002F07F8" w:rsidP="00515F83">
      <w:pPr>
        <w:pStyle w:val="Opsommzonderinspring"/>
        <w:numPr>
          <w:ilvl w:val="0"/>
          <w:numId w:val="62"/>
        </w:numPr>
        <w:ind w:left="2127" w:hanging="426"/>
      </w:pPr>
      <w:r>
        <w:t>i</w:t>
      </w:r>
      <w:r w:rsidR="001E2A4E" w:rsidRPr="009F3A59">
        <w:t xml:space="preserve">ndien er tekortkomingen in de rapportage vermeld zijn dan dient er binnen </w:t>
      </w:r>
      <w:r w:rsidR="00DD5A86">
        <w:t>3</w:t>
      </w:r>
      <w:r w:rsidR="001E2A4E" w:rsidRPr="009F3A59">
        <w:t xml:space="preserve"> weken na uitvoering van het </w:t>
      </w:r>
      <w:r w:rsidR="00A670E3">
        <w:t>onderhoud</w:t>
      </w:r>
      <w:r w:rsidR="001E2A4E" w:rsidRPr="009F3A59">
        <w:t xml:space="preserve"> een complete prijsopgave voor het oplossen van de desbetreffende tekortkomingen aangeleverd te worden, als bijlage dient de onderhoudsrapportage te zijn toegevoegd.</w:t>
      </w:r>
    </w:p>
    <w:p w14:paraId="0D456528" w14:textId="0D5AC2DE" w:rsidR="001E2A4E" w:rsidRDefault="001E2A4E" w:rsidP="001E2A4E">
      <w:pPr>
        <w:pStyle w:val="Kop3"/>
        <w:ind w:left="567" w:hanging="567"/>
      </w:pPr>
      <w:bookmarkStart w:id="58" w:name="_Toc196201318"/>
      <w:bookmarkStart w:id="59" w:name="_Toc216360489"/>
      <w:r>
        <w:t>55.20.05</w:t>
      </w:r>
      <w:r>
        <w:tab/>
      </w:r>
      <w:r w:rsidR="00335D91">
        <w:tab/>
      </w:r>
      <w:r>
        <w:t>KOELAPPARATEN</w:t>
      </w:r>
      <w:r w:rsidR="00FB2FB3">
        <w:t xml:space="preserve"> (CENTRALE OPWEKKING)</w:t>
      </w:r>
      <w:r>
        <w:t xml:space="preserve"> </w:t>
      </w:r>
      <w:r w:rsidR="00090369">
        <w:t xml:space="preserve">&gt; </w:t>
      </w:r>
      <w:r>
        <w:t>10 KW KOELVERMOGEN</w:t>
      </w:r>
      <w:bookmarkEnd w:id="58"/>
      <w:bookmarkEnd w:id="59"/>
    </w:p>
    <w:p w14:paraId="3A467AC3" w14:textId="77777777" w:rsidR="001E2A4E" w:rsidRDefault="001E2A4E" w:rsidP="001E2A4E">
      <w:pPr>
        <w:pStyle w:val="inspringen3"/>
        <w:ind w:left="1701"/>
      </w:pPr>
      <w:r>
        <w:t>Uitvoeren volgens genoemde normen, echter voor zover van toepassing aangevuld met de hieronder vermelde handelingen.</w:t>
      </w:r>
    </w:p>
    <w:p w14:paraId="3CE04C67" w14:textId="77777777" w:rsidR="001E2A4E" w:rsidRDefault="001E2A4E" w:rsidP="001E2A4E">
      <w:pPr>
        <w:pStyle w:val="inspringen3"/>
        <w:ind w:left="1701"/>
      </w:pPr>
    </w:p>
    <w:p w14:paraId="03DFE2CA" w14:textId="77777777" w:rsidR="001E2A4E" w:rsidRPr="00A03BD5" w:rsidRDefault="001E2A4E" w:rsidP="001E2A4E">
      <w:pPr>
        <w:pStyle w:val="inspringen3"/>
        <w:ind w:left="1701"/>
      </w:pPr>
      <w:r>
        <w:t>Aanvullende onderhoudswerkzaamheden (m</w:t>
      </w:r>
      <w:r w:rsidRPr="0024676D">
        <w:t>inimaal halfjaarlijks onderhoud</w:t>
      </w:r>
      <w:r>
        <w:t>)</w:t>
      </w:r>
      <w:r w:rsidRPr="00A03BD5">
        <w:t xml:space="preserve"> </w:t>
      </w:r>
      <w:r>
        <w:t>bovenop de genoemde normen omvatten</w:t>
      </w:r>
      <w:r w:rsidRPr="00A03BD5">
        <w:t>:</w:t>
      </w:r>
    </w:p>
    <w:p w14:paraId="3F0C0AEB" w14:textId="1BE69EF0" w:rsidR="001E2A4E" w:rsidRDefault="002F07F8" w:rsidP="00690302">
      <w:pPr>
        <w:pStyle w:val="Opsommzonderinspring"/>
        <w:numPr>
          <w:ilvl w:val="0"/>
          <w:numId w:val="16"/>
        </w:numPr>
        <w:ind w:left="2127" w:hanging="426"/>
      </w:pPr>
      <w:r>
        <w:t>c</w:t>
      </w:r>
      <w:r w:rsidR="001E2A4E" w:rsidRPr="00C35973">
        <w:t>ontroleren condenswaterafvoer (pomp)</w:t>
      </w:r>
      <w:r w:rsidR="00B23802">
        <w:t>;</w:t>
      </w:r>
    </w:p>
    <w:p w14:paraId="4C0BA14D" w14:textId="42CDAFA9" w:rsidR="001E2A4E" w:rsidRDefault="002F07F8" w:rsidP="00690302">
      <w:pPr>
        <w:pStyle w:val="Opsommzonderinspring"/>
        <w:numPr>
          <w:ilvl w:val="0"/>
          <w:numId w:val="16"/>
        </w:numPr>
        <w:ind w:left="2127" w:hanging="426"/>
      </w:pPr>
      <w:r>
        <w:t>r</w:t>
      </w:r>
      <w:r w:rsidR="001E2A4E" w:rsidRPr="008E7A00">
        <w:t>einigen binnen- en buitenunit</w:t>
      </w:r>
      <w:r w:rsidR="00B23802">
        <w:t>;</w:t>
      </w:r>
    </w:p>
    <w:p w14:paraId="7537EF32" w14:textId="028FC13F" w:rsidR="001E2A4E" w:rsidRDefault="002F07F8" w:rsidP="00690302">
      <w:pPr>
        <w:pStyle w:val="Opsommzonderinspring"/>
        <w:numPr>
          <w:ilvl w:val="0"/>
          <w:numId w:val="16"/>
        </w:numPr>
        <w:ind w:left="2127" w:hanging="426"/>
      </w:pPr>
      <w:r>
        <w:t>r</w:t>
      </w:r>
      <w:r w:rsidR="001E2A4E">
        <w:t>einigen van het lamellenpakket, de omkasting en de waaiers van de ventilatoren</w:t>
      </w:r>
      <w:r w:rsidR="00B23802">
        <w:t>;</w:t>
      </w:r>
    </w:p>
    <w:p w14:paraId="7DE04466" w14:textId="5FD65314" w:rsidR="001E2A4E" w:rsidRDefault="002F07F8" w:rsidP="00690302">
      <w:pPr>
        <w:pStyle w:val="Opsommzonderinspring"/>
        <w:numPr>
          <w:ilvl w:val="0"/>
          <w:numId w:val="16"/>
        </w:numPr>
        <w:ind w:left="2127" w:hanging="426"/>
      </w:pPr>
      <w:r>
        <w:t>s</w:t>
      </w:r>
      <w:r w:rsidR="001E2A4E" w:rsidRPr="00A53513">
        <w:t>toringsdoormelding controleren</w:t>
      </w:r>
      <w:r w:rsidR="00B23802">
        <w:t>;</w:t>
      </w:r>
    </w:p>
    <w:p w14:paraId="1FAD0B59" w14:textId="325D348F" w:rsidR="001E2A4E" w:rsidRDefault="002F07F8" w:rsidP="00690302">
      <w:pPr>
        <w:pStyle w:val="Opsommzonderinspring"/>
        <w:numPr>
          <w:ilvl w:val="0"/>
          <w:numId w:val="16"/>
        </w:numPr>
        <w:ind w:left="2127" w:hanging="426"/>
      </w:pPr>
      <w:r>
        <w:t>a</w:t>
      </w:r>
      <w:r w:rsidR="001E2A4E" w:rsidRPr="00DD275D">
        <w:t>andraaien van aansluitklemmen (voeding en stuurstroom)</w:t>
      </w:r>
      <w:r w:rsidR="00B23802">
        <w:t>;</w:t>
      </w:r>
    </w:p>
    <w:p w14:paraId="4C990669" w14:textId="314AF21F" w:rsidR="001E2A4E" w:rsidRDefault="002F07F8" w:rsidP="00690302">
      <w:pPr>
        <w:pStyle w:val="Opsommzonderinspring"/>
        <w:numPr>
          <w:ilvl w:val="0"/>
          <w:numId w:val="16"/>
        </w:numPr>
        <w:ind w:left="2127" w:hanging="426"/>
      </w:pPr>
      <w:r>
        <w:lastRenderedPageBreak/>
        <w:t>g</w:t>
      </w:r>
      <w:r w:rsidR="001E2A4E" w:rsidRPr="00A771DD">
        <w:t>lycolpercentage meten en bijstellen bij ondergrens</w:t>
      </w:r>
      <w:r w:rsidR="00AC12DC">
        <w:t>. I</w:t>
      </w:r>
      <w:r w:rsidR="00AC12DC" w:rsidRPr="0069698D">
        <w:t xml:space="preserve">ndien geen glycol aanwezig </w:t>
      </w:r>
      <w:r w:rsidR="00AC12DC">
        <w:t xml:space="preserve">is dient </w:t>
      </w:r>
      <w:r w:rsidR="00AC12DC" w:rsidRPr="0069698D">
        <w:t xml:space="preserve">de </w:t>
      </w:r>
      <w:proofErr w:type="spellStart"/>
      <w:r w:rsidR="00AC12DC" w:rsidRPr="0069698D">
        <w:t>tracing</w:t>
      </w:r>
      <w:proofErr w:type="spellEnd"/>
      <w:r w:rsidR="00AC12DC" w:rsidRPr="0069698D">
        <w:t xml:space="preserve"> op </w:t>
      </w:r>
      <w:r w:rsidR="00AC12DC">
        <w:t xml:space="preserve">de </w:t>
      </w:r>
      <w:r w:rsidR="00AC12DC" w:rsidRPr="0069698D">
        <w:t>buitenleidingen</w:t>
      </w:r>
      <w:r w:rsidR="00AC12DC">
        <w:t xml:space="preserve"> ge</w:t>
      </w:r>
      <w:r w:rsidR="00AC12DC" w:rsidRPr="0069698D">
        <w:t>controle</w:t>
      </w:r>
      <w:r w:rsidR="00AC12DC">
        <w:t xml:space="preserve">erd </w:t>
      </w:r>
      <w:r w:rsidR="00AC12DC" w:rsidRPr="0069698D">
        <w:t xml:space="preserve">en </w:t>
      </w:r>
      <w:r w:rsidR="00AC12DC">
        <w:t>ge</w:t>
      </w:r>
      <w:r w:rsidR="00AC12DC" w:rsidRPr="0069698D">
        <w:t>test</w:t>
      </w:r>
      <w:r w:rsidR="00AC12DC">
        <w:t xml:space="preserve"> te worden</w:t>
      </w:r>
      <w:r w:rsidR="00B23802">
        <w:t>;</w:t>
      </w:r>
    </w:p>
    <w:p w14:paraId="2597C303" w14:textId="1BBFEA8C" w:rsidR="001E2A4E" w:rsidRDefault="002F07F8" w:rsidP="00690302">
      <w:pPr>
        <w:pStyle w:val="Opsommzonderinspring"/>
        <w:numPr>
          <w:ilvl w:val="0"/>
          <w:numId w:val="16"/>
        </w:numPr>
        <w:ind w:left="2127" w:hanging="426"/>
      </w:pPr>
      <w:r>
        <w:t>c</w:t>
      </w:r>
      <w:r w:rsidR="001E2A4E">
        <w:t>ontroleren op aanlopen/onbalans van elektromotoren en condensorventilatoren</w:t>
      </w:r>
      <w:r w:rsidR="00B23802">
        <w:t>;</w:t>
      </w:r>
    </w:p>
    <w:p w14:paraId="4A210DE6" w14:textId="08C82052" w:rsidR="001E2A4E" w:rsidRDefault="002F07F8" w:rsidP="00690302">
      <w:pPr>
        <w:pStyle w:val="Opsommzonderinspring"/>
        <w:numPr>
          <w:ilvl w:val="0"/>
          <w:numId w:val="16"/>
        </w:numPr>
        <w:ind w:left="2127" w:hanging="426"/>
      </w:pPr>
      <w:r>
        <w:t>b</w:t>
      </w:r>
      <w:r w:rsidR="001E2A4E">
        <w:t>ack-up maken van de database</w:t>
      </w:r>
      <w:r w:rsidR="00B23802">
        <w:t>;</w:t>
      </w:r>
    </w:p>
    <w:p w14:paraId="711F1927" w14:textId="2B1B86AA" w:rsidR="001E2A4E" w:rsidRDefault="002F07F8" w:rsidP="00690302">
      <w:pPr>
        <w:pStyle w:val="Opsommzonderinspring"/>
        <w:numPr>
          <w:ilvl w:val="0"/>
          <w:numId w:val="16"/>
        </w:numPr>
        <w:ind w:left="2127" w:hanging="426"/>
      </w:pPr>
      <w:r>
        <w:t>g</w:t>
      </w:r>
      <w:r w:rsidR="001E2A4E">
        <w:t xml:space="preserve">lycolmeting ten behoeve van </w:t>
      </w:r>
      <w:proofErr w:type="spellStart"/>
      <w:r w:rsidR="001E2A4E">
        <w:t>drycoolerfunctie</w:t>
      </w:r>
      <w:proofErr w:type="spellEnd"/>
      <w:r w:rsidR="001E2A4E">
        <w:t xml:space="preserve"> (refractiemeter)</w:t>
      </w:r>
      <w:r w:rsidR="00B23802">
        <w:t>;</w:t>
      </w:r>
    </w:p>
    <w:p w14:paraId="5114DCE3" w14:textId="06FD2ECE" w:rsidR="001E2A4E" w:rsidRDefault="001E2A4E" w:rsidP="00690302">
      <w:pPr>
        <w:pStyle w:val="Opsommzonderinspring"/>
        <w:numPr>
          <w:ilvl w:val="0"/>
          <w:numId w:val="16"/>
        </w:numPr>
        <w:ind w:left="2127" w:hanging="426"/>
      </w:pPr>
      <w:r>
        <w:t>opstellen van een rapportage conform de huidige certificering</w:t>
      </w:r>
      <w:r w:rsidR="00B23802">
        <w:t>;</w:t>
      </w:r>
    </w:p>
    <w:p w14:paraId="286AC3B6" w14:textId="5D5AE068" w:rsidR="001E2A4E" w:rsidRDefault="002F07F8" w:rsidP="00690302">
      <w:pPr>
        <w:pStyle w:val="Opsommzonderinspring"/>
        <w:numPr>
          <w:ilvl w:val="0"/>
          <w:numId w:val="16"/>
        </w:numPr>
        <w:ind w:left="2127" w:hanging="426"/>
      </w:pPr>
      <w:r>
        <w:t>i</w:t>
      </w:r>
      <w:r w:rsidR="001E2A4E" w:rsidRPr="009F3A59">
        <w:t xml:space="preserve">ndien er tekortkomingen in de rapportage vermeld zijn dan dient er binnen </w:t>
      </w:r>
      <w:r w:rsidR="00DD5A86">
        <w:t>3</w:t>
      </w:r>
      <w:r w:rsidR="001E2A4E" w:rsidRPr="009F3A59">
        <w:t xml:space="preserve"> weken na uitvoering van het </w:t>
      </w:r>
      <w:r w:rsidR="00A670E3">
        <w:t>onderhoud</w:t>
      </w:r>
      <w:r w:rsidR="001E2A4E" w:rsidRPr="009F3A59">
        <w:t xml:space="preserve"> een complete prijsopgave voor het oplossen van de desbetreffende tekortkomingen aangeleverd te worden, als bijlage dient de onderhoudsrapportage te zijn toegevoegd.</w:t>
      </w:r>
    </w:p>
    <w:p w14:paraId="49DA5437" w14:textId="624EF0A6" w:rsidR="005474F9" w:rsidRDefault="005474F9" w:rsidP="005474F9">
      <w:pPr>
        <w:pStyle w:val="Kop3"/>
        <w:ind w:left="567" w:hanging="567"/>
      </w:pPr>
      <w:bookmarkStart w:id="60" w:name="_Toc196201319"/>
      <w:bookmarkStart w:id="61" w:name="_Toc216360490"/>
      <w:r>
        <w:t>55.2</w:t>
      </w:r>
      <w:r w:rsidR="005270AC">
        <w:t>1</w:t>
      </w:r>
      <w:r>
        <w:t>.02</w:t>
      </w:r>
      <w:r>
        <w:tab/>
      </w:r>
      <w:r>
        <w:tab/>
      </w:r>
      <w:r w:rsidR="00CE5924">
        <w:t>WARMTEPOMP</w:t>
      </w:r>
      <w:r w:rsidR="002250DD">
        <w:t xml:space="preserve">SYSTEMEN </w:t>
      </w:r>
      <w:r>
        <w:t>TOT EN MET 10KW KOELVERMOGEN</w:t>
      </w:r>
      <w:bookmarkEnd w:id="61"/>
    </w:p>
    <w:p w14:paraId="57DD9453" w14:textId="77777777" w:rsidR="005474F9" w:rsidRDefault="005474F9" w:rsidP="005474F9">
      <w:pPr>
        <w:pStyle w:val="inspringen3"/>
        <w:ind w:left="1701"/>
      </w:pPr>
      <w:r>
        <w:t>Uitvoeren volgens genoemde normen, echter voor zover van toepassing aangevuld met de hieronder vermelde handelingen.</w:t>
      </w:r>
    </w:p>
    <w:p w14:paraId="6A9025E4" w14:textId="77777777" w:rsidR="005474F9" w:rsidRDefault="005474F9" w:rsidP="005474F9">
      <w:pPr>
        <w:pStyle w:val="inspringen3"/>
        <w:ind w:left="1701"/>
      </w:pPr>
    </w:p>
    <w:p w14:paraId="370A91B1" w14:textId="77777777" w:rsidR="005474F9" w:rsidRPr="00A03BD5" w:rsidRDefault="005474F9" w:rsidP="005474F9">
      <w:pPr>
        <w:pStyle w:val="inspringen3"/>
        <w:ind w:left="1701"/>
      </w:pPr>
      <w:r>
        <w:t>Aanvullende onderhoudswerkzaamheden (m</w:t>
      </w:r>
      <w:r w:rsidRPr="0024676D">
        <w:t>inimaal halfjaarlijks onderhoud</w:t>
      </w:r>
      <w:r>
        <w:t>)</w:t>
      </w:r>
      <w:r w:rsidRPr="00A03BD5">
        <w:t xml:space="preserve"> </w:t>
      </w:r>
      <w:r>
        <w:t>bovenop de genoemde normen omvatten</w:t>
      </w:r>
      <w:r w:rsidRPr="00A03BD5">
        <w:t>:</w:t>
      </w:r>
    </w:p>
    <w:p w14:paraId="2B84026D" w14:textId="3E3045DA" w:rsidR="005474F9" w:rsidRDefault="002F07F8" w:rsidP="00515F83">
      <w:pPr>
        <w:pStyle w:val="Opsommzonderinspring"/>
        <w:numPr>
          <w:ilvl w:val="0"/>
          <w:numId w:val="68"/>
        </w:numPr>
      </w:pPr>
      <w:r>
        <w:t>c</w:t>
      </w:r>
      <w:r w:rsidR="005474F9" w:rsidRPr="00C35973">
        <w:t>ontroleren condenswaterafvoer (pomp)</w:t>
      </w:r>
      <w:r w:rsidR="00B23802">
        <w:t>;</w:t>
      </w:r>
    </w:p>
    <w:p w14:paraId="025DE23F" w14:textId="2D2CD474" w:rsidR="005474F9" w:rsidRDefault="002F07F8" w:rsidP="00515F83">
      <w:pPr>
        <w:pStyle w:val="Opsommzonderinspring"/>
        <w:numPr>
          <w:ilvl w:val="0"/>
          <w:numId w:val="68"/>
        </w:numPr>
        <w:ind w:left="2127" w:hanging="426"/>
      </w:pPr>
      <w:r>
        <w:t>r</w:t>
      </w:r>
      <w:r w:rsidR="005474F9" w:rsidRPr="008E7A00">
        <w:t>einigen binnen- en buitenunit</w:t>
      </w:r>
      <w:r w:rsidR="00B23802">
        <w:t>;</w:t>
      </w:r>
    </w:p>
    <w:p w14:paraId="66BD4BC6" w14:textId="2C0E4FBB" w:rsidR="005474F9" w:rsidRDefault="002F07F8" w:rsidP="00515F83">
      <w:pPr>
        <w:pStyle w:val="Opsommzonderinspring"/>
        <w:numPr>
          <w:ilvl w:val="0"/>
          <w:numId w:val="68"/>
        </w:numPr>
        <w:ind w:left="2127" w:hanging="426"/>
      </w:pPr>
      <w:r>
        <w:t>r</w:t>
      </w:r>
      <w:r w:rsidR="005474F9">
        <w:t>einigen van het lamellenpakket, de omkasting en de waaiers van de ventilatoren</w:t>
      </w:r>
      <w:r w:rsidR="00B23802">
        <w:t>;</w:t>
      </w:r>
    </w:p>
    <w:p w14:paraId="0710D050" w14:textId="515A24FD" w:rsidR="005474F9" w:rsidRDefault="002F07F8" w:rsidP="00515F83">
      <w:pPr>
        <w:pStyle w:val="Opsommzonderinspring"/>
        <w:numPr>
          <w:ilvl w:val="0"/>
          <w:numId w:val="68"/>
        </w:numPr>
        <w:ind w:left="2127" w:hanging="426"/>
      </w:pPr>
      <w:r>
        <w:t>s</w:t>
      </w:r>
      <w:r w:rsidR="005474F9" w:rsidRPr="00A53513">
        <w:t>toringsdoormelding controleren</w:t>
      </w:r>
      <w:r w:rsidR="00B23802">
        <w:t>;</w:t>
      </w:r>
    </w:p>
    <w:p w14:paraId="2B144E54" w14:textId="38B5AC9E" w:rsidR="005474F9" w:rsidRDefault="00E244CB" w:rsidP="00515F83">
      <w:pPr>
        <w:pStyle w:val="Opsommzonderinspring"/>
        <w:numPr>
          <w:ilvl w:val="0"/>
          <w:numId w:val="68"/>
        </w:numPr>
        <w:ind w:left="2127" w:hanging="426"/>
      </w:pPr>
      <w:r>
        <w:t>a</w:t>
      </w:r>
      <w:r w:rsidR="005474F9" w:rsidRPr="00DD275D">
        <w:t>andraaien van aansluitklemmen (voeding en stuurstroom</w:t>
      </w:r>
      <w:r w:rsidR="00B23802">
        <w:t>;</w:t>
      </w:r>
      <w:r w:rsidR="005474F9" w:rsidRPr="00DD275D">
        <w:t>)</w:t>
      </w:r>
    </w:p>
    <w:p w14:paraId="450DA802" w14:textId="5E7807A8" w:rsidR="005474F9" w:rsidRDefault="00E244CB" w:rsidP="00515F83">
      <w:pPr>
        <w:pStyle w:val="Opsommzonderinspring"/>
        <w:numPr>
          <w:ilvl w:val="0"/>
          <w:numId w:val="68"/>
        </w:numPr>
        <w:ind w:left="2127" w:hanging="426"/>
      </w:pPr>
      <w:r>
        <w:t>g</w:t>
      </w:r>
      <w:r w:rsidR="005474F9" w:rsidRPr="00A771DD">
        <w:t>lycolpercentage meten en bijstellen bij ondergrens</w:t>
      </w:r>
      <w:r w:rsidR="005474F9">
        <w:t>. I</w:t>
      </w:r>
      <w:r w:rsidR="005474F9" w:rsidRPr="0069698D">
        <w:t xml:space="preserve">ndien geen glycol aanwezig </w:t>
      </w:r>
      <w:r w:rsidR="005474F9">
        <w:t xml:space="preserve">is dient </w:t>
      </w:r>
      <w:r w:rsidR="005474F9" w:rsidRPr="0069698D">
        <w:t xml:space="preserve">de </w:t>
      </w:r>
      <w:proofErr w:type="spellStart"/>
      <w:r w:rsidR="005474F9" w:rsidRPr="0069698D">
        <w:t>tracing</w:t>
      </w:r>
      <w:proofErr w:type="spellEnd"/>
      <w:r w:rsidR="005474F9" w:rsidRPr="0069698D">
        <w:t xml:space="preserve"> op </w:t>
      </w:r>
      <w:r w:rsidR="005474F9">
        <w:t xml:space="preserve">de </w:t>
      </w:r>
      <w:r w:rsidR="005474F9" w:rsidRPr="0069698D">
        <w:t>buitenleidingen</w:t>
      </w:r>
      <w:r w:rsidR="005474F9">
        <w:t xml:space="preserve"> ge</w:t>
      </w:r>
      <w:r w:rsidR="005474F9" w:rsidRPr="0069698D">
        <w:t>controle</w:t>
      </w:r>
      <w:r w:rsidR="005474F9">
        <w:t xml:space="preserve">erd </w:t>
      </w:r>
      <w:r w:rsidR="005474F9" w:rsidRPr="0069698D">
        <w:t xml:space="preserve">en </w:t>
      </w:r>
      <w:r w:rsidR="005474F9">
        <w:t>ge</w:t>
      </w:r>
      <w:r w:rsidR="005474F9" w:rsidRPr="0069698D">
        <w:t>test</w:t>
      </w:r>
      <w:r w:rsidR="005474F9">
        <w:t xml:space="preserve"> te worden</w:t>
      </w:r>
      <w:r w:rsidR="00B23802">
        <w:t>;</w:t>
      </w:r>
    </w:p>
    <w:p w14:paraId="37F3371C" w14:textId="362BF0D0" w:rsidR="005474F9" w:rsidRDefault="005474F9" w:rsidP="00515F83">
      <w:pPr>
        <w:pStyle w:val="Opsommzonderinspring"/>
        <w:numPr>
          <w:ilvl w:val="0"/>
          <w:numId w:val="68"/>
        </w:numPr>
        <w:ind w:left="2127" w:hanging="426"/>
      </w:pPr>
      <w:r>
        <w:t>opstellen van een rapportage conform de huidige certificering</w:t>
      </w:r>
      <w:r w:rsidR="00B23802">
        <w:t>;</w:t>
      </w:r>
    </w:p>
    <w:p w14:paraId="0895F39C" w14:textId="354D2327" w:rsidR="005474F9" w:rsidRDefault="00E244CB" w:rsidP="00515F83">
      <w:pPr>
        <w:pStyle w:val="Opsommzonderinspring"/>
        <w:numPr>
          <w:ilvl w:val="0"/>
          <w:numId w:val="68"/>
        </w:numPr>
        <w:ind w:left="2127" w:hanging="426"/>
      </w:pPr>
      <w:r>
        <w:t>i</w:t>
      </w:r>
      <w:r w:rsidR="005474F9" w:rsidRPr="009F3A59">
        <w:t xml:space="preserve">ndien er tekortkomingen in de rapportage vermeld zijn dan dient er binnen </w:t>
      </w:r>
      <w:r w:rsidR="00DD5A86">
        <w:t>3</w:t>
      </w:r>
      <w:r w:rsidR="005474F9" w:rsidRPr="009F3A59">
        <w:t xml:space="preserve"> weken na uitvoering van het </w:t>
      </w:r>
      <w:r w:rsidR="00A670E3">
        <w:t>onderhoud</w:t>
      </w:r>
      <w:r w:rsidR="005474F9" w:rsidRPr="009F3A59">
        <w:t xml:space="preserve"> een complete prijsopgave voor het oplossen van de desbetreffende tekortkomingen aangeleverd te worden, als bijlage dient de onderhoudsrapportage te zijn toegevoegd.</w:t>
      </w:r>
    </w:p>
    <w:p w14:paraId="7BAF5141" w14:textId="1E319EF1" w:rsidR="005474F9" w:rsidRDefault="005474F9" w:rsidP="005474F9">
      <w:pPr>
        <w:pStyle w:val="Kop3"/>
        <w:ind w:left="567" w:hanging="567"/>
      </w:pPr>
      <w:bookmarkStart w:id="62" w:name="_Toc216360491"/>
      <w:r>
        <w:t>55.2</w:t>
      </w:r>
      <w:r w:rsidR="00EB2582">
        <w:t>1</w:t>
      </w:r>
      <w:r>
        <w:t>.05</w:t>
      </w:r>
      <w:r>
        <w:tab/>
      </w:r>
      <w:r>
        <w:tab/>
      </w:r>
      <w:r w:rsidR="00CA6A23">
        <w:t>WARMTEPOMPSYSTEMEN</w:t>
      </w:r>
      <w:r>
        <w:t xml:space="preserve"> </w:t>
      </w:r>
      <w:r w:rsidR="007D5EBE">
        <w:t>&gt;</w:t>
      </w:r>
      <w:r>
        <w:t xml:space="preserve"> 10 KW KOELVERMOGEN</w:t>
      </w:r>
      <w:bookmarkEnd w:id="62"/>
    </w:p>
    <w:p w14:paraId="0FCD238D" w14:textId="77777777" w:rsidR="005474F9" w:rsidRDefault="005474F9" w:rsidP="005474F9">
      <w:pPr>
        <w:pStyle w:val="inspringen3"/>
        <w:ind w:left="1701"/>
      </w:pPr>
      <w:r>
        <w:t>Uitvoeren volgens genoemde normen, echter voor zover van toepassing aangevuld met de hieronder vermelde handelingen.</w:t>
      </w:r>
    </w:p>
    <w:p w14:paraId="4BD9924B" w14:textId="77777777" w:rsidR="005474F9" w:rsidRDefault="005474F9" w:rsidP="005474F9">
      <w:pPr>
        <w:pStyle w:val="inspringen3"/>
        <w:ind w:left="1701"/>
      </w:pPr>
    </w:p>
    <w:p w14:paraId="74CE1851" w14:textId="77777777" w:rsidR="005474F9" w:rsidRPr="00A03BD5" w:rsidRDefault="005474F9" w:rsidP="005474F9">
      <w:pPr>
        <w:pStyle w:val="inspringen3"/>
        <w:ind w:left="1701"/>
      </w:pPr>
      <w:r>
        <w:t>Aanvullende onderhoudswerkzaamheden (m</w:t>
      </w:r>
      <w:r w:rsidRPr="0024676D">
        <w:t>inimaal halfjaarlijks onderhoud</w:t>
      </w:r>
      <w:r>
        <w:t>)</w:t>
      </w:r>
      <w:r w:rsidRPr="00A03BD5">
        <w:t xml:space="preserve"> </w:t>
      </w:r>
      <w:r>
        <w:t>bovenop de genoemde normen omvatten</w:t>
      </w:r>
      <w:r w:rsidRPr="00A03BD5">
        <w:t>:</w:t>
      </w:r>
    </w:p>
    <w:p w14:paraId="2187C9CC" w14:textId="0B6C34BD" w:rsidR="005474F9" w:rsidRDefault="00E244CB" w:rsidP="00515F83">
      <w:pPr>
        <w:pStyle w:val="Opsommzonderinspring"/>
        <w:numPr>
          <w:ilvl w:val="0"/>
          <w:numId w:val="69"/>
        </w:numPr>
        <w:ind w:left="2127" w:hanging="426"/>
      </w:pPr>
      <w:r>
        <w:t>c</w:t>
      </w:r>
      <w:r w:rsidR="005474F9" w:rsidRPr="00C35973">
        <w:t>ontroleren condenswaterafvoer (pomp)</w:t>
      </w:r>
      <w:r w:rsidR="00685064">
        <w:t>;</w:t>
      </w:r>
    </w:p>
    <w:p w14:paraId="71556003" w14:textId="36FF4956" w:rsidR="005474F9" w:rsidRDefault="00E244CB" w:rsidP="00515F83">
      <w:pPr>
        <w:pStyle w:val="Opsommzonderinspring"/>
        <w:numPr>
          <w:ilvl w:val="0"/>
          <w:numId w:val="69"/>
        </w:numPr>
        <w:ind w:left="2127" w:hanging="426"/>
      </w:pPr>
      <w:r>
        <w:t>r</w:t>
      </w:r>
      <w:r w:rsidR="005474F9" w:rsidRPr="008E7A00">
        <w:t>einigen binnen- en buitenunit</w:t>
      </w:r>
      <w:r w:rsidR="00685064">
        <w:t>;</w:t>
      </w:r>
    </w:p>
    <w:p w14:paraId="7351492D" w14:textId="60BF147A" w:rsidR="005474F9" w:rsidRDefault="00E244CB" w:rsidP="00515F83">
      <w:pPr>
        <w:pStyle w:val="Opsommzonderinspring"/>
        <w:numPr>
          <w:ilvl w:val="0"/>
          <w:numId w:val="69"/>
        </w:numPr>
        <w:ind w:left="2127" w:hanging="426"/>
      </w:pPr>
      <w:r>
        <w:t>r</w:t>
      </w:r>
      <w:r w:rsidR="005474F9">
        <w:t>einigen van het lamellenpakket, de omkasting en de waaiers van de ventilatoren</w:t>
      </w:r>
      <w:r w:rsidR="00685064">
        <w:t>;</w:t>
      </w:r>
    </w:p>
    <w:p w14:paraId="10712761" w14:textId="096F769A" w:rsidR="005474F9" w:rsidRDefault="00E244CB" w:rsidP="00515F83">
      <w:pPr>
        <w:pStyle w:val="Opsommzonderinspring"/>
        <w:numPr>
          <w:ilvl w:val="0"/>
          <w:numId w:val="69"/>
        </w:numPr>
        <w:ind w:left="2127" w:hanging="426"/>
      </w:pPr>
      <w:r>
        <w:t>s</w:t>
      </w:r>
      <w:r w:rsidR="005474F9" w:rsidRPr="00A53513">
        <w:t>toringsdoormelding controleren</w:t>
      </w:r>
      <w:r w:rsidR="00685064">
        <w:t>;</w:t>
      </w:r>
    </w:p>
    <w:p w14:paraId="60007A98" w14:textId="0581184E" w:rsidR="005474F9" w:rsidRDefault="00E244CB" w:rsidP="00515F83">
      <w:pPr>
        <w:pStyle w:val="Opsommzonderinspring"/>
        <w:numPr>
          <w:ilvl w:val="0"/>
          <w:numId w:val="69"/>
        </w:numPr>
        <w:ind w:left="2127" w:hanging="426"/>
      </w:pPr>
      <w:r>
        <w:t>a</w:t>
      </w:r>
      <w:r w:rsidR="005474F9" w:rsidRPr="00DD275D">
        <w:t>andraaien van aansluitklemmen (voeding en stuurstroom)</w:t>
      </w:r>
      <w:r w:rsidR="00685064">
        <w:t>;</w:t>
      </w:r>
    </w:p>
    <w:p w14:paraId="0D6C0891" w14:textId="04312978" w:rsidR="005474F9" w:rsidRDefault="00E244CB" w:rsidP="00515F83">
      <w:pPr>
        <w:pStyle w:val="Opsommzonderinspring"/>
        <w:numPr>
          <w:ilvl w:val="0"/>
          <w:numId w:val="69"/>
        </w:numPr>
        <w:ind w:left="2127" w:hanging="426"/>
      </w:pPr>
      <w:r>
        <w:t>g</w:t>
      </w:r>
      <w:r w:rsidR="005474F9" w:rsidRPr="00A771DD">
        <w:t>lycolpercentage meten en bijstellen bij ondergrens</w:t>
      </w:r>
      <w:r w:rsidR="005474F9">
        <w:t>. I</w:t>
      </w:r>
      <w:r w:rsidR="005474F9" w:rsidRPr="0069698D">
        <w:t xml:space="preserve">ndien geen glycol aanwezig </w:t>
      </w:r>
      <w:r w:rsidR="005474F9">
        <w:t xml:space="preserve">is dient </w:t>
      </w:r>
      <w:r w:rsidR="005474F9" w:rsidRPr="0069698D">
        <w:t xml:space="preserve">de </w:t>
      </w:r>
      <w:proofErr w:type="spellStart"/>
      <w:r w:rsidR="005474F9" w:rsidRPr="0069698D">
        <w:t>tracing</w:t>
      </w:r>
      <w:proofErr w:type="spellEnd"/>
      <w:r w:rsidR="005474F9" w:rsidRPr="0069698D">
        <w:t xml:space="preserve"> op </w:t>
      </w:r>
      <w:r w:rsidR="005474F9">
        <w:t xml:space="preserve">de </w:t>
      </w:r>
      <w:r w:rsidR="005474F9" w:rsidRPr="0069698D">
        <w:t>buitenleidingen</w:t>
      </w:r>
      <w:r w:rsidR="005474F9">
        <w:t xml:space="preserve"> ge</w:t>
      </w:r>
      <w:r w:rsidR="005474F9" w:rsidRPr="0069698D">
        <w:t>controle</w:t>
      </w:r>
      <w:r w:rsidR="005474F9">
        <w:t xml:space="preserve">erd </w:t>
      </w:r>
      <w:r w:rsidR="005474F9" w:rsidRPr="0069698D">
        <w:t xml:space="preserve">en </w:t>
      </w:r>
      <w:r w:rsidR="005474F9">
        <w:t>ge</w:t>
      </w:r>
      <w:r w:rsidR="005474F9" w:rsidRPr="0069698D">
        <w:t>test</w:t>
      </w:r>
      <w:r w:rsidR="005474F9">
        <w:t xml:space="preserve"> te worden</w:t>
      </w:r>
      <w:r w:rsidR="00685064">
        <w:t>;</w:t>
      </w:r>
    </w:p>
    <w:p w14:paraId="04915302" w14:textId="2F32D20B" w:rsidR="005474F9" w:rsidRDefault="00E244CB" w:rsidP="00515F83">
      <w:pPr>
        <w:pStyle w:val="Opsommzonderinspring"/>
        <w:numPr>
          <w:ilvl w:val="0"/>
          <w:numId w:val="69"/>
        </w:numPr>
        <w:ind w:left="2127" w:hanging="426"/>
      </w:pPr>
      <w:r>
        <w:t>c</w:t>
      </w:r>
      <w:r w:rsidR="005474F9">
        <w:t>ontroleren op aanlopen/onbalans van elektromotoren en condensorventilatoren</w:t>
      </w:r>
      <w:r w:rsidR="00685064">
        <w:t>;</w:t>
      </w:r>
    </w:p>
    <w:p w14:paraId="562A2D45" w14:textId="32D6010C" w:rsidR="005474F9" w:rsidRDefault="00E244CB" w:rsidP="00515F83">
      <w:pPr>
        <w:pStyle w:val="Opsommzonderinspring"/>
        <w:numPr>
          <w:ilvl w:val="0"/>
          <w:numId w:val="69"/>
        </w:numPr>
        <w:ind w:left="2127" w:hanging="426"/>
      </w:pPr>
      <w:r>
        <w:t>b</w:t>
      </w:r>
      <w:r w:rsidR="005474F9">
        <w:t>ack-up maken van de database</w:t>
      </w:r>
      <w:r w:rsidR="008D6BDE">
        <w:t xml:space="preserve">, </w:t>
      </w:r>
      <w:r w:rsidR="008D6BDE" w:rsidRPr="008D6BDE">
        <w:t>het veiligstellen van alle instellingen en parameters van de regeltechniek (besturing) van het warmtepompsysteem</w:t>
      </w:r>
      <w:r w:rsidR="00685064">
        <w:t>;</w:t>
      </w:r>
    </w:p>
    <w:p w14:paraId="2B179D17" w14:textId="40EB052F" w:rsidR="005474F9" w:rsidRDefault="00E244CB" w:rsidP="00515F83">
      <w:pPr>
        <w:pStyle w:val="Opsommzonderinspring"/>
        <w:numPr>
          <w:ilvl w:val="0"/>
          <w:numId w:val="69"/>
        </w:numPr>
        <w:ind w:left="2127" w:hanging="426"/>
      </w:pPr>
      <w:r>
        <w:t>g</w:t>
      </w:r>
      <w:r w:rsidR="005474F9">
        <w:t xml:space="preserve">lycolmeting ten behoeve van </w:t>
      </w:r>
      <w:proofErr w:type="spellStart"/>
      <w:r w:rsidR="005474F9">
        <w:t>drycoolerfunctie</w:t>
      </w:r>
      <w:proofErr w:type="spellEnd"/>
      <w:r w:rsidR="005474F9">
        <w:t xml:space="preserve"> (refractiemeter)</w:t>
      </w:r>
      <w:r w:rsidR="00685064">
        <w:t>;</w:t>
      </w:r>
    </w:p>
    <w:p w14:paraId="27152763" w14:textId="7DCCC95B" w:rsidR="005474F9" w:rsidRDefault="005474F9" w:rsidP="00515F83">
      <w:pPr>
        <w:pStyle w:val="Opsommzonderinspring"/>
        <w:numPr>
          <w:ilvl w:val="0"/>
          <w:numId w:val="69"/>
        </w:numPr>
        <w:ind w:left="2127" w:hanging="426"/>
      </w:pPr>
      <w:r>
        <w:t>opstellen van een rapportage conform de huidige certificering</w:t>
      </w:r>
      <w:r w:rsidR="00685064">
        <w:t>;</w:t>
      </w:r>
    </w:p>
    <w:p w14:paraId="5F1388B4" w14:textId="776D1390" w:rsidR="00B531B9" w:rsidRPr="00673BB3" w:rsidRDefault="00E244CB" w:rsidP="00AD3806">
      <w:pPr>
        <w:pStyle w:val="Opsommzonderinspring"/>
        <w:numPr>
          <w:ilvl w:val="0"/>
          <w:numId w:val="69"/>
        </w:numPr>
        <w:tabs>
          <w:tab w:val="clear" w:pos="567"/>
        </w:tabs>
        <w:ind w:left="2127" w:hanging="426"/>
        <w:jc w:val="left"/>
        <w:rPr>
          <w:rFonts w:asciiTheme="majorHAnsi" w:hAnsiTheme="majorHAnsi" w:cs="Arial"/>
          <w:b/>
          <w:bCs/>
          <w:szCs w:val="26"/>
        </w:rPr>
      </w:pPr>
      <w:r>
        <w:t>i</w:t>
      </w:r>
      <w:r w:rsidR="00D26738">
        <w:t>n</w:t>
      </w:r>
      <w:r w:rsidR="005474F9" w:rsidRPr="009F3A59">
        <w:t xml:space="preserve">dien er tekortkomingen in de rapportage vermeld zijn dan dient er binnen </w:t>
      </w:r>
      <w:r w:rsidR="00DD5A86">
        <w:t>3</w:t>
      </w:r>
      <w:r w:rsidR="005474F9" w:rsidRPr="009F3A59">
        <w:t xml:space="preserve"> weken na uitvoering van het </w:t>
      </w:r>
      <w:r w:rsidR="00A670E3">
        <w:t>onderhoud</w:t>
      </w:r>
      <w:r w:rsidR="005474F9" w:rsidRPr="009F3A59">
        <w:t xml:space="preserve"> een complete prijsopgave voor het oplossen van de desbetreffende tekortkomingen aangeleverd te worden, als bijlage dient de onderhoudsrapportage te zijn toegevoegd.</w:t>
      </w:r>
      <w:r w:rsidR="00B531B9">
        <w:br w:type="page"/>
      </w:r>
    </w:p>
    <w:p w14:paraId="59EE2791" w14:textId="18931EDB" w:rsidR="00DB1E66" w:rsidRDefault="00DB1E66" w:rsidP="00DB1E66">
      <w:pPr>
        <w:pStyle w:val="Kop3"/>
        <w:ind w:left="567" w:hanging="567"/>
      </w:pPr>
      <w:bookmarkStart w:id="63" w:name="_Toc216360492"/>
      <w:r>
        <w:lastRenderedPageBreak/>
        <w:t>55.2</w:t>
      </w:r>
      <w:r w:rsidR="00AF2D95">
        <w:t>7</w:t>
      </w:r>
      <w:r>
        <w:t>.0</w:t>
      </w:r>
      <w:r w:rsidR="00AF2D95">
        <w:t>0</w:t>
      </w:r>
      <w:r>
        <w:tab/>
      </w:r>
      <w:r>
        <w:tab/>
      </w:r>
      <w:r w:rsidR="00AC2499">
        <w:t>BOVEN</w:t>
      </w:r>
      <w:r w:rsidR="003F35FD">
        <w:t>GRONDSE ENERGIE</w:t>
      </w:r>
      <w:r w:rsidR="00555CAE">
        <w:t xml:space="preserve"> </w:t>
      </w:r>
      <w:r w:rsidR="003F35FD">
        <w:t xml:space="preserve">CENTRALE </w:t>
      </w:r>
      <w:r w:rsidR="00171DA4">
        <w:t>MET</w:t>
      </w:r>
      <w:r w:rsidR="003F35FD">
        <w:t xml:space="preserve"> </w:t>
      </w:r>
      <w:r w:rsidR="00524571">
        <w:t>WARMTE KOUDE OPSLAG</w:t>
      </w:r>
      <w:bookmarkEnd w:id="63"/>
    </w:p>
    <w:p w14:paraId="77B38604" w14:textId="77777777" w:rsidR="00F0560C" w:rsidRPr="00F0560C" w:rsidRDefault="00F0560C" w:rsidP="00A14703">
      <w:pPr>
        <w:pStyle w:val="inspringen3"/>
        <w:ind w:left="1701"/>
      </w:pPr>
      <w:r w:rsidRPr="00F0560C">
        <w:t>Uitvoeren volgens BRL 6000-21 en ISSO 39, aangevuld met onderstaande werkzaamheden.</w:t>
      </w:r>
    </w:p>
    <w:p w14:paraId="7EE18C79" w14:textId="77777777" w:rsidR="00235773" w:rsidRPr="00F0560C" w:rsidRDefault="00235773" w:rsidP="00A14703">
      <w:pPr>
        <w:pStyle w:val="inspringen3"/>
        <w:ind w:left="1701"/>
      </w:pPr>
    </w:p>
    <w:p w14:paraId="3D294CFA" w14:textId="5C502224" w:rsidR="00F0560C" w:rsidRPr="00F0560C" w:rsidRDefault="00F0560C" w:rsidP="00A14703">
      <w:pPr>
        <w:pStyle w:val="inspringen3"/>
        <w:ind w:left="1701"/>
      </w:pPr>
      <w:r w:rsidRPr="00F0560C">
        <w:t xml:space="preserve">Aanvullende onderhoudswerkzaamheden (minimaal </w:t>
      </w:r>
      <w:r w:rsidR="00027F97">
        <w:t>maandelijks</w:t>
      </w:r>
      <w:r w:rsidRPr="00F0560C">
        <w:t>):</w:t>
      </w:r>
    </w:p>
    <w:p w14:paraId="747AE0AB" w14:textId="0E21252F" w:rsidR="00F0560C" w:rsidRPr="00F0560C" w:rsidRDefault="00E244CB" w:rsidP="00515F83">
      <w:pPr>
        <w:pStyle w:val="Opsommzonderinspring"/>
        <w:numPr>
          <w:ilvl w:val="0"/>
          <w:numId w:val="70"/>
        </w:numPr>
        <w:ind w:left="2127" w:hanging="426"/>
      </w:pPr>
      <w:r>
        <w:t>h</w:t>
      </w:r>
      <w:r w:rsidR="00F0560C" w:rsidRPr="00F0560C">
        <w:t>et controleren van de actuele bedrijfscondities van de bovengrondse installatie (energiecentrale BE</w:t>
      </w:r>
      <w:r w:rsidR="005144DC">
        <w:t>S</w:t>
      </w:r>
      <w:r w:rsidR="00F0560C" w:rsidRPr="00F0560C">
        <w:t>) ten opzichte van de ontwerpwaarden, inclusief druk, temperatuur en volumestromen</w:t>
      </w:r>
      <w:r w:rsidR="00685064">
        <w:t>;</w:t>
      </w:r>
    </w:p>
    <w:p w14:paraId="2909F5C3" w14:textId="4B10E4CA" w:rsidR="00F0560C" w:rsidRPr="00F0560C" w:rsidRDefault="00E244CB" w:rsidP="00515F83">
      <w:pPr>
        <w:pStyle w:val="Opsommzonderinspring"/>
        <w:numPr>
          <w:ilvl w:val="0"/>
          <w:numId w:val="70"/>
        </w:numPr>
        <w:ind w:left="2127" w:hanging="426"/>
      </w:pPr>
      <w:r>
        <w:t>h</w:t>
      </w:r>
      <w:r w:rsidR="00F0560C" w:rsidRPr="00F0560C">
        <w:t>et uitvoeren van een functionele test van de regeling en beveiligingen van de energiecentrale, inclusief koppeling met het ondergrondse deel</w:t>
      </w:r>
      <w:r w:rsidR="00685064">
        <w:t>;</w:t>
      </w:r>
    </w:p>
    <w:p w14:paraId="7E25F435" w14:textId="674C4838" w:rsidR="00F0560C" w:rsidRPr="00F0560C" w:rsidRDefault="00E244CB" w:rsidP="00515F83">
      <w:pPr>
        <w:pStyle w:val="Opsommzonderinspring"/>
        <w:numPr>
          <w:ilvl w:val="0"/>
          <w:numId w:val="70"/>
        </w:numPr>
        <w:ind w:left="2127" w:hanging="426"/>
      </w:pPr>
      <w:r>
        <w:t>h</w:t>
      </w:r>
      <w:r w:rsidR="00F0560C" w:rsidRPr="00F0560C">
        <w:t>et controleren van de meetinstrumentatie voor energiestromen en SPFBES-bepaling op juiste werking en kalibratie conform ISSO 39, bijlage K</w:t>
      </w:r>
      <w:r w:rsidR="00685064">
        <w:t>;</w:t>
      </w:r>
    </w:p>
    <w:p w14:paraId="11168234" w14:textId="3F844E4B" w:rsidR="00F0560C" w:rsidRPr="00F0560C" w:rsidRDefault="00E244CB" w:rsidP="00515F83">
      <w:pPr>
        <w:pStyle w:val="Opsommzonderinspring"/>
        <w:numPr>
          <w:ilvl w:val="0"/>
          <w:numId w:val="70"/>
        </w:numPr>
        <w:ind w:left="2127" w:hanging="426"/>
      </w:pPr>
      <w:r>
        <w:t>h</w:t>
      </w:r>
      <w:r w:rsidR="00F0560C" w:rsidRPr="00F0560C">
        <w:t>et vastleggen van alle meetresultaten en bedrijfsgegevens in het logboek en het beheerplan, inclusief afwijkingen en corrigerende maatregelen</w:t>
      </w:r>
      <w:r w:rsidR="00685064">
        <w:t>;</w:t>
      </w:r>
    </w:p>
    <w:p w14:paraId="278DBC90" w14:textId="46C29EDE" w:rsidR="00F0560C" w:rsidRPr="00F0560C" w:rsidRDefault="00E244CB" w:rsidP="00515F83">
      <w:pPr>
        <w:pStyle w:val="Opsommzonderinspring"/>
        <w:numPr>
          <w:ilvl w:val="0"/>
          <w:numId w:val="70"/>
        </w:numPr>
        <w:ind w:left="2127" w:hanging="426"/>
      </w:pPr>
      <w:r>
        <w:t>h</w:t>
      </w:r>
      <w:r w:rsidR="00F0560C" w:rsidRPr="00F0560C">
        <w:t>et verzamelen en aanleveren van alle relevante gegevens (energieverbruik, energiebalans, temperaturen, waterverplaatsingen) aan de partij die verantwoordelijk is voor het ondergrondse deel (BRL SIKB 11000), zodat deze kan voldoen aan de wettelijke rapportageverplichtingen</w:t>
      </w:r>
      <w:r w:rsidR="00685064">
        <w:t>;</w:t>
      </w:r>
    </w:p>
    <w:p w14:paraId="5B230927" w14:textId="61BFC91D" w:rsidR="00A06633" w:rsidRPr="00F0560C" w:rsidRDefault="00A06633" w:rsidP="00515F83">
      <w:pPr>
        <w:pStyle w:val="Opsommzonderinspring"/>
        <w:numPr>
          <w:ilvl w:val="0"/>
          <w:numId w:val="70"/>
        </w:numPr>
        <w:ind w:left="2127" w:hanging="426"/>
      </w:pPr>
      <w:r>
        <w:t>het aanleveren van een jaarrapportage aan de Omgevingsdienst;</w:t>
      </w:r>
    </w:p>
    <w:p w14:paraId="0387B895" w14:textId="5BD0D8DB" w:rsidR="00F0560C" w:rsidRDefault="00E244CB" w:rsidP="00515F83">
      <w:pPr>
        <w:pStyle w:val="Opsommzonderinspring"/>
        <w:numPr>
          <w:ilvl w:val="0"/>
          <w:numId w:val="70"/>
        </w:numPr>
        <w:ind w:left="2127" w:hanging="426"/>
      </w:pPr>
      <w:r>
        <w:t>h</w:t>
      </w:r>
      <w:r w:rsidR="00F0560C" w:rsidRPr="00F0560C">
        <w:t xml:space="preserve">et coördineren van de communicatie tussen bovengrondse en ondergrondse partijen en het opstellen van een gezamenlijke rapportage richting bevoegd gezag conform Waterwetvergunning en </w:t>
      </w:r>
      <w:proofErr w:type="spellStart"/>
      <w:r w:rsidR="00F0560C" w:rsidRPr="00F0560C">
        <w:t>Bbk</w:t>
      </w:r>
      <w:proofErr w:type="spellEnd"/>
      <w:r w:rsidR="00F0560C" w:rsidRPr="00F0560C">
        <w:t>-eisen</w:t>
      </w:r>
      <w:r w:rsidR="00A501BA">
        <w:t>;</w:t>
      </w:r>
    </w:p>
    <w:p w14:paraId="0273B351" w14:textId="15561878" w:rsidR="00234516" w:rsidRDefault="00FA7355" w:rsidP="00515F83">
      <w:pPr>
        <w:pStyle w:val="Opsommzonderinspring"/>
        <w:numPr>
          <w:ilvl w:val="0"/>
          <w:numId w:val="70"/>
        </w:numPr>
        <w:ind w:left="2127" w:hanging="426"/>
      </w:pPr>
      <w:r w:rsidRPr="00FA7355">
        <w:t>Voor de WKO-installatie van het Huis voor de Stad is het van belang dat, naast de reguliere analyses, jaarlijks een analyse wordt uitgevoerd op het grondwater en een controle op mogelijke bodemverontreiniging</w:t>
      </w:r>
      <w:r w:rsidR="00F2484F">
        <w:t>;</w:t>
      </w:r>
      <w:r w:rsidR="005D3ACC">
        <w:t xml:space="preserve"> </w:t>
      </w:r>
    </w:p>
    <w:p w14:paraId="47A163D4" w14:textId="77777777" w:rsidR="00E91872" w:rsidRPr="00E91872" w:rsidRDefault="00E91872" w:rsidP="00E91872">
      <w:pPr>
        <w:pStyle w:val="Opsommzonderinspring"/>
        <w:numPr>
          <w:ilvl w:val="0"/>
          <w:numId w:val="70"/>
        </w:numPr>
        <w:ind w:left="2127" w:hanging="426"/>
      </w:pPr>
      <w:r w:rsidRPr="00E91872">
        <w:t xml:space="preserve">Maandelijks dient een statusrapportage </w:t>
      </w:r>
      <w:r w:rsidRPr="00E91872">
        <w:rPr>
          <w:i/>
          <w:iCs/>
        </w:rPr>
        <w:t>Actief Beheer</w:t>
      </w:r>
      <w:r w:rsidRPr="00E91872">
        <w:t xml:space="preserve"> te worden aangeleverd. Deze rapportage bevat ten minste:</w:t>
      </w:r>
    </w:p>
    <w:p w14:paraId="157F8E5D" w14:textId="77777777" w:rsidR="00E91872" w:rsidRPr="00E91872" w:rsidRDefault="00E91872" w:rsidP="00E91872">
      <w:pPr>
        <w:pStyle w:val="Opsommzonderinspring"/>
        <w:numPr>
          <w:ilvl w:val="0"/>
          <w:numId w:val="70"/>
        </w:numPr>
        <w:ind w:left="2127" w:hanging="426"/>
      </w:pPr>
      <w:r w:rsidRPr="00E91872">
        <w:t>Aandachtspunten van de vorige en huidige maand;</w:t>
      </w:r>
    </w:p>
    <w:p w14:paraId="59855129" w14:textId="77777777" w:rsidR="00E91872" w:rsidRPr="00E91872" w:rsidRDefault="00E91872" w:rsidP="00E91872">
      <w:pPr>
        <w:pStyle w:val="Lijstopsomteken2"/>
        <w:ind w:left="2421"/>
      </w:pPr>
      <w:r w:rsidRPr="00E91872">
        <w:t>Aandachtspunten met betrekking tot gebouwinstallaties;</w:t>
      </w:r>
    </w:p>
    <w:p w14:paraId="6A8787C1" w14:textId="77777777" w:rsidR="00E91872" w:rsidRPr="00E91872" w:rsidRDefault="00E91872" w:rsidP="00E91872">
      <w:pPr>
        <w:pStyle w:val="Lijstopsomteken2"/>
        <w:ind w:left="2421"/>
      </w:pPr>
      <w:r w:rsidRPr="00E91872">
        <w:t>Voorgestelde acties;</w:t>
      </w:r>
    </w:p>
    <w:p w14:paraId="6C6FEC99" w14:textId="77777777" w:rsidR="00E91872" w:rsidRPr="00E91872" w:rsidRDefault="00E91872" w:rsidP="00E91872">
      <w:pPr>
        <w:pStyle w:val="Lijstopsomteken2"/>
        <w:ind w:left="2421"/>
      </w:pPr>
      <w:r w:rsidRPr="00E91872">
        <w:t>Een dashboardweergave van de status van het bodemenergiesysteem;</w:t>
      </w:r>
    </w:p>
    <w:p w14:paraId="1CD4A298" w14:textId="77777777" w:rsidR="00E91872" w:rsidRPr="00E91872" w:rsidRDefault="00E91872" w:rsidP="00E91872">
      <w:pPr>
        <w:pStyle w:val="Lijstopsomteken2"/>
        <w:ind w:left="2421"/>
      </w:pPr>
      <w:r w:rsidRPr="00E91872">
        <w:t>Overzicht van storingen en prestaties van de energiebalans.</w:t>
      </w:r>
    </w:p>
    <w:p w14:paraId="30FF8C4C" w14:textId="2C0350A9" w:rsidR="00A501BA" w:rsidRPr="00F0560C" w:rsidRDefault="00E91872" w:rsidP="00E91872">
      <w:pPr>
        <w:pStyle w:val="Opsommzonderinspring"/>
        <w:numPr>
          <w:ilvl w:val="0"/>
          <w:numId w:val="70"/>
        </w:numPr>
        <w:ind w:left="2127" w:hanging="426"/>
      </w:pPr>
      <w:r w:rsidRPr="00E91872">
        <w:t>Indien tekortkomingen worden geconstateerd, moeten deze binnen vier weken na uitvoering van het onderhoud in de rapportage worden vermeld, inclusief een volledige prijsopgave voor het verhelpen van de tekortkomingen. Als bijlage dient de onderhoudsrapportage te worden toegevoegd.</w:t>
      </w:r>
    </w:p>
    <w:p w14:paraId="1A3DE082" w14:textId="77777777" w:rsidR="00595C04" w:rsidRDefault="00595C04" w:rsidP="00595C04">
      <w:pPr>
        <w:pStyle w:val="inspringen3"/>
        <w:ind w:left="1701"/>
      </w:pPr>
    </w:p>
    <w:p w14:paraId="08C0DE8F" w14:textId="38867B88" w:rsidR="00F0560C" w:rsidRPr="00F0560C" w:rsidRDefault="00F0560C" w:rsidP="00595C04">
      <w:pPr>
        <w:pStyle w:val="inspringen3"/>
        <w:ind w:left="1701"/>
      </w:pPr>
      <w:r w:rsidRPr="00F0560C">
        <w:t>Belangrijk:</w:t>
      </w:r>
    </w:p>
    <w:p w14:paraId="6A26D0CA" w14:textId="77777777" w:rsidR="00F0560C" w:rsidRPr="00F0560C" w:rsidRDefault="00F0560C" w:rsidP="00595C04">
      <w:pPr>
        <w:pStyle w:val="inspringen3"/>
        <w:ind w:left="1701"/>
      </w:pPr>
      <w:r w:rsidRPr="00F0560C">
        <w:t>De onderhoudspartij van het bovengrondse deel is verantwoordelijk voor de communicatie, coördinatie en rapportagevorm van deze werkzaamheden. Dit omvat het tijdig verstrekken van gegevens aan de ondergrondse partij en het borgen dat alle wettelijke eisen (energiebalans, monitoring, registratie) worden nageleefd.</w:t>
      </w:r>
    </w:p>
    <w:p w14:paraId="22E2EF64" w14:textId="53207D42" w:rsidR="001E2A4E" w:rsidRDefault="001E2A4E" w:rsidP="001E2A4E">
      <w:pPr>
        <w:pStyle w:val="Kop3"/>
        <w:ind w:left="567" w:hanging="567"/>
      </w:pPr>
      <w:bookmarkStart w:id="64" w:name="_Toc216360493"/>
      <w:r>
        <w:t>55.80.00</w:t>
      </w:r>
      <w:r>
        <w:tab/>
      </w:r>
      <w:r w:rsidR="00335D91">
        <w:tab/>
      </w:r>
      <w:r>
        <w:t>EXPANSIEAUTOMAAT</w:t>
      </w:r>
      <w:bookmarkEnd w:id="60"/>
      <w:bookmarkEnd w:id="64"/>
    </w:p>
    <w:p w14:paraId="770693BC" w14:textId="77777777" w:rsidR="001E2A4E" w:rsidRDefault="001E2A4E" w:rsidP="001E2A4E">
      <w:pPr>
        <w:pStyle w:val="inspringen3"/>
        <w:ind w:left="1701"/>
      </w:pPr>
      <w:r>
        <w:t>De onderhoudswerkzaamheden bestaan uit:</w:t>
      </w:r>
    </w:p>
    <w:p w14:paraId="525E8D48" w14:textId="2D5D313C" w:rsidR="001E2A4E" w:rsidRDefault="001E2A4E" w:rsidP="001E2A4E">
      <w:pPr>
        <w:pStyle w:val="inspringen3"/>
        <w:tabs>
          <w:tab w:val="clear" w:pos="2126"/>
          <w:tab w:val="left" w:pos="2127"/>
        </w:tabs>
        <w:ind w:left="2127" w:hanging="426"/>
      </w:pPr>
      <w:r>
        <w:t>1.</w:t>
      </w:r>
      <w:r>
        <w:tab/>
      </w:r>
      <w:r w:rsidR="00E244CB">
        <w:t>c</w:t>
      </w:r>
      <w:r>
        <w:t>ontroleren van voordruk, deze wordt automatisch geregeld, is af te lezen op de drukmeter</w:t>
      </w:r>
      <w:r w:rsidR="00685064">
        <w:t>;</w:t>
      </w:r>
    </w:p>
    <w:p w14:paraId="105ED1E9" w14:textId="26999DF4" w:rsidR="001E2A4E" w:rsidRDefault="001E2A4E" w:rsidP="001E2A4E">
      <w:pPr>
        <w:pStyle w:val="inspringen3"/>
        <w:tabs>
          <w:tab w:val="clear" w:pos="2126"/>
          <w:tab w:val="left" w:pos="2127"/>
        </w:tabs>
        <w:ind w:left="1701"/>
        <w:jc w:val="left"/>
      </w:pPr>
      <w:r>
        <w:t>2.</w:t>
      </w:r>
      <w:r>
        <w:tab/>
      </w:r>
      <w:r w:rsidR="00E244CB">
        <w:t>c</w:t>
      </w:r>
      <w:r>
        <w:t>ontroleren van de drukvoet voor de inhoud van het vat, oliepeil en nulpuntinstelling</w:t>
      </w:r>
      <w:r w:rsidR="00685064">
        <w:t>;</w:t>
      </w:r>
    </w:p>
    <w:p w14:paraId="20A78773" w14:textId="2AF55723" w:rsidR="001E2A4E" w:rsidRDefault="001E2A4E" w:rsidP="001E2A4E">
      <w:pPr>
        <w:pStyle w:val="inspringen3"/>
        <w:tabs>
          <w:tab w:val="clear" w:pos="2126"/>
          <w:tab w:val="left" w:pos="2127"/>
        </w:tabs>
        <w:ind w:left="1701"/>
        <w:jc w:val="left"/>
      </w:pPr>
      <w:r>
        <w:t>3.</w:t>
      </w:r>
      <w:r>
        <w:tab/>
      </w:r>
      <w:r w:rsidR="00E244CB">
        <w:t>c</w:t>
      </w:r>
      <w:r>
        <w:t>ontroleren van werking met compressor, instelling, drukschakelaars</w:t>
      </w:r>
      <w:r w:rsidR="00685064">
        <w:t>;</w:t>
      </w:r>
    </w:p>
    <w:p w14:paraId="5D5DA655" w14:textId="77777777" w:rsidR="002B63C8" w:rsidRDefault="002B63C8">
      <w:pPr>
        <w:tabs>
          <w:tab w:val="clear" w:pos="567"/>
        </w:tabs>
        <w:jc w:val="left"/>
        <w:rPr>
          <w:rFonts w:asciiTheme="majorHAnsi" w:hAnsiTheme="majorHAnsi" w:cs="Arial"/>
          <w:b/>
          <w:bCs/>
          <w:caps/>
          <w:kern w:val="32"/>
          <w:szCs w:val="32"/>
        </w:rPr>
      </w:pPr>
      <w:bookmarkStart w:id="65" w:name="_Toc196201320"/>
      <w:r>
        <w:br w:type="page"/>
      </w:r>
    </w:p>
    <w:p w14:paraId="5B14D145" w14:textId="521DD412" w:rsidR="001E2A4E" w:rsidRDefault="001E2A4E" w:rsidP="001E2A4E">
      <w:pPr>
        <w:pStyle w:val="Kop1"/>
      </w:pPr>
      <w:bookmarkStart w:id="66" w:name="_Toc216360494"/>
      <w:r>
        <w:lastRenderedPageBreak/>
        <w:t>56</w:t>
      </w:r>
      <w:r>
        <w:tab/>
      </w:r>
      <w:r>
        <w:tab/>
      </w:r>
      <w:r w:rsidR="00335D91">
        <w:tab/>
      </w:r>
      <w:r w:rsidR="00335D91">
        <w:tab/>
      </w:r>
      <w:bookmarkEnd w:id="65"/>
      <w:r w:rsidR="003F54E2">
        <w:t>verwarming</w:t>
      </w:r>
      <w:bookmarkEnd w:id="66"/>
    </w:p>
    <w:p w14:paraId="5E6C0E18" w14:textId="21FBC0BD" w:rsidR="003F54E2" w:rsidRDefault="003F54E2" w:rsidP="003F54E2">
      <w:pPr>
        <w:pStyle w:val="Kop3"/>
        <w:ind w:left="567" w:hanging="567"/>
      </w:pPr>
      <w:bookmarkStart w:id="67" w:name="_Toc196201299"/>
      <w:bookmarkStart w:id="68" w:name="_Toc196201322"/>
      <w:bookmarkStart w:id="69" w:name="_Toc216360495"/>
      <w:r>
        <w:t>56.12.00-a</w:t>
      </w:r>
      <w:r>
        <w:tab/>
      </w:r>
      <w:r>
        <w:tab/>
      </w:r>
      <w:r w:rsidR="002B63C8">
        <w:t>STOOM</w:t>
      </w:r>
      <w:r>
        <w:t>BEVOCHTIGER</w:t>
      </w:r>
      <w:bookmarkEnd w:id="67"/>
      <w:r w:rsidR="002B63C8">
        <w:t xml:space="preserve"> GASGESTOOKT</w:t>
      </w:r>
      <w:bookmarkEnd w:id="69"/>
    </w:p>
    <w:p w14:paraId="72658F39" w14:textId="77777777" w:rsidR="003F54E2" w:rsidRDefault="003F54E2" w:rsidP="003F54E2">
      <w:pPr>
        <w:pStyle w:val="inspringen3"/>
        <w:ind w:left="1701"/>
      </w:pPr>
      <w:r>
        <w:t>Uitvoeren volgens voorschriften fabrikant/leverancier, echter voor zover van toepassing</w:t>
      </w:r>
    </w:p>
    <w:p w14:paraId="3D347C1D" w14:textId="77777777" w:rsidR="003F54E2" w:rsidRDefault="003F54E2" w:rsidP="003F54E2">
      <w:pPr>
        <w:pStyle w:val="inspringen3"/>
        <w:ind w:left="1701"/>
      </w:pPr>
      <w:r>
        <w:t>aangevuld met de hieronder vermelde handelingen.</w:t>
      </w:r>
    </w:p>
    <w:p w14:paraId="218A287F" w14:textId="77777777" w:rsidR="003F54E2" w:rsidRDefault="003F54E2" w:rsidP="003F54E2">
      <w:pPr>
        <w:pStyle w:val="inspringen3"/>
        <w:ind w:left="1701"/>
      </w:pPr>
      <w:r>
        <w:t xml:space="preserve"> </w:t>
      </w:r>
    </w:p>
    <w:p w14:paraId="4C40604F" w14:textId="77777777" w:rsidR="003F54E2" w:rsidRDefault="003F54E2" w:rsidP="003F54E2">
      <w:pPr>
        <w:pStyle w:val="inspringen3"/>
        <w:ind w:left="1701"/>
      </w:pPr>
      <w:r>
        <w:t>De onderhoudswerkzaamheden bestaan uit:</w:t>
      </w:r>
    </w:p>
    <w:p w14:paraId="5CBB9E2C" w14:textId="77777777" w:rsidR="003F54E2" w:rsidRDefault="003F54E2" w:rsidP="003F54E2">
      <w:pPr>
        <w:pStyle w:val="inspringen3"/>
        <w:numPr>
          <w:ilvl w:val="0"/>
          <w:numId w:val="27"/>
        </w:numPr>
        <w:ind w:left="2127" w:hanging="426"/>
      </w:pPr>
      <w:r>
        <w:t>vervangen van de stoomtank (min 1x per jaar);</w:t>
      </w:r>
    </w:p>
    <w:p w14:paraId="24AFF845" w14:textId="77777777" w:rsidR="003F54E2" w:rsidRDefault="003F54E2" w:rsidP="003F54E2">
      <w:pPr>
        <w:pStyle w:val="inspringen3"/>
        <w:numPr>
          <w:ilvl w:val="0"/>
          <w:numId w:val="27"/>
        </w:numPr>
        <w:ind w:left="2127" w:hanging="426"/>
      </w:pPr>
      <w:r>
        <w:t>reinigen en controleren van het rookkanaal en aansluitingen;</w:t>
      </w:r>
    </w:p>
    <w:p w14:paraId="0DD43354" w14:textId="77777777" w:rsidR="003F54E2" w:rsidRDefault="003F54E2" w:rsidP="003F54E2">
      <w:pPr>
        <w:pStyle w:val="inspringen3"/>
        <w:numPr>
          <w:ilvl w:val="0"/>
          <w:numId w:val="27"/>
        </w:numPr>
        <w:ind w:left="2127" w:hanging="426"/>
      </w:pPr>
      <w:r>
        <w:t xml:space="preserve">reinigen van het </w:t>
      </w:r>
      <w:proofErr w:type="spellStart"/>
      <w:r>
        <w:t>branderbed</w:t>
      </w:r>
      <w:proofErr w:type="spellEnd"/>
      <w:r>
        <w:t xml:space="preserve"> c.q. branders en de platen eronder;</w:t>
      </w:r>
    </w:p>
    <w:p w14:paraId="20C1E333" w14:textId="77777777" w:rsidR="003F54E2" w:rsidRDefault="003F54E2" w:rsidP="003F54E2">
      <w:pPr>
        <w:pStyle w:val="inspringen3"/>
        <w:numPr>
          <w:ilvl w:val="0"/>
          <w:numId w:val="27"/>
        </w:numPr>
        <w:ind w:left="2127" w:hanging="426"/>
      </w:pPr>
      <w:r>
        <w:t>reinigen en controleren van de inspuitstukken, ontstekingen, trafo, ionisatie- pennen, waak en/of ontsteekvlammen, vlamtrechters, het afstellen hiervan, alsmede het reinigen van de kijkglazen;</w:t>
      </w:r>
    </w:p>
    <w:p w14:paraId="4935F285" w14:textId="77777777" w:rsidR="003F54E2" w:rsidRDefault="003F54E2" w:rsidP="003F54E2">
      <w:pPr>
        <w:pStyle w:val="inspringen3"/>
        <w:numPr>
          <w:ilvl w:val="0"/>
          <w:numId w:val="27"/>
        </w:numPr>
        <w:ind w:left="2127" w:hanging="426"/>
      </w:pPr>
      <w:r>
        <w:t>reinigen van de gasfilters;</w:t>
      </w:r>
    </w:p>
    <w:p w14:paraId="35A5ADBC" w14:textId="77777777" w:rsidR="003F54E2" w:rsidRDefault="003F54E2" w:rsidP="003F54E2">
      <w:pPr>
        <w:pStyle w:val="inspringen3"/>
        <w:numPr>
          <w:ilvl w:val="0"/>
          <w:numId w:val="27"/>
        </w:numPr>
        <w:ind w:left="2127" w:hanging="426"/>
      </w:pPr>
      <w:r>
        <w:t>opmeten van de gasdruk (</w:t>
      </w:r>
      <w:proofErr w:type="spellStart"/>
      <w:r>
        <w:t>branderdruk</w:t>
      </w:r>
      <w:proofErr w:type="spellEnd"/>
      <w:r>
        <w:t>) en eventueel afstellen;</w:t>
      </w:r>
    </w:p>
    <w:p w14:paraId="3006E1D6" w14:textId="77777777" w:rsidR="003F54E2" w:rsidRDefault="003F54E2" w:rsidP="003F54E2">
      <w:pPr>
        <w:pStyle w:val="inspringen3"/>
        <w:numPr>
          <w:ilvl w:val="0"/>
          <w:numId w:val="27"/>
        </w:numPr>
        <w:ind w:left="2127" w:hanging="426"/>
      </w:pPr>
      <w:r>
        <w:t>controleren van de branders op een rustige start, voldoende rookgas-, afvoer en vlamstabiliteit en het doven van de vlam bij het uitschakelen;</w:t>
      </w:r>
    </w:p>
    <w:p w14:paraId="13128EBC" w14:textId="77777777" w:rsidR="003F54E2" w:rsidRDefault="003F54E2" w:rsidP="003F54E2">
      <w:pPr>
        <w:pStyle w:val="inspringen3"/>
        <w:numPr>
          <w:ilvl w:val="0"/>
          <w:numId w:val="27"/>
        </w:numPr>
        <w:ind w:left="2127" w:hanging="426"/>
      </w:pPr>
      <w:r>
        <w:t>(indien aanwezig) doven van de waakvlam en controleren of vergrendeling van de gastoevoer is opgetreden. Zo niet, dan het betreffende onderdeel vervangen en wederom testen.</w:t>
      </w:r>
    </w:p>
    <w:p w14:paraId="49FA7A6B" w14:textId="77777777" w:rsidR="003F54E2" w:rsidRPr="00F24738" w:rsidRDefault="003F54E2" w:rsidP="003F54E2">
      <w:pPr>
        <w:pStyle w:val="inspringen3"/>
        <w:numPr>
          <w:ilvl w:val="0"/>
          <w:numId w:val="27"/>
        </w:numPr>
        <w:ind w:left="2127" w:hanging="426"/>
      </w:pPr>
      <w:r>
        <w:t>controleren van de luchtstromingsschakelaar op afstelling en goede werking;</w:t>
      </w:r>
    </w:p>
    <w:p w14:paraId="29373696" w14:textId="77777777" w:rsidR="003F54E2" w:rsidRDefault="003F54E2" w:rsidP="003F54E2">
      <w:pPr>
        <w:pStyle w:val="inspringen3"/>
        <w:numPr>
          <w:ilvl w:val="0"/>
          <w:numId w:val="27"/>
        </w:numPr>
        <w:ind w:left="2127" w:hanging="426"/>
      </w:pPr>
      <w:r>
        <w:t xml:space="preserve">het opstellen van een rapportage conform de huidige certificering </w:t>
      </w:r>
    </w:p>
    <w:p w14:paraId="4635D88E" w14:textId="77777777" w:rsidR="003F54E2" w:rsidRDefault="003F54E2" w:rsidP="003F54E2">
      <w:pPr>
        <w:pStyle w:val="inspringen3"/>
        <w:ind w:left="1701"/>
      </w:pPr>
      <w:r>
        <w:tab/>
        <w:t>In het rapport dient minimaal het volgende te worden vermeld:</w:t>
      </w:r>
    </w:p>
    <w:p w14:paraId="1AC1A50B" w14:textId="77777777" w:rsidR="003F54E2" w:rsidRDefault="003F54E2" w:rsidP="003F54E2">
      <w:pPr>
        <w:pStyle w:val="inspringen3"/>
        <w:tabs>
          <w:tab w:val="left" w:pos="2552"/>
          <w:tab w:val="left" w:pos="6237"/>
        </w:tabs>
        <w:ind w:left="2127"/>
      </w:pPr>
      <w:r>
        <w:t>a.</w:t>
      </w:r>
      <w:r>
        <w:tab/>
        <w:t>rookgastemperatuur</w:t>
      </w:r>
      <w:r>
        <w:tab/>
      </w:r>
      <w:r>
        <w:tab/>
        <w:t>(°C)</w:t>
      </w:r>
    </w:p>
    <w:p w14:paraId="11E5483A" w14:textId="77777777" w:rsidR="003F54E2" w:rsidRDefault="003F54E2" w:rsidP="003F54E2">
      <w:pPr>
        <w:pStyle w:val="inspringen3"/>
        <w:tabs>
          <w:tab w:val="left" w:pos="2552"/>
          <w:tab w:val="left" w:pos="6237"/>
        </w:tabs>
        <w:ind w:left="2127"/>
      </w:pPr>
      <w:r>
        <w:t>b.</w:t>
      </w:r>
      <w:r>
        <w:tab/>
        <w:t>omgevings-/verbrandingsluchttemperatuur</w:t>
      </w:r>
      <w:r>
        <w:tab/>
        <w:t>(°C)</w:t>
      </w:r>
    </w:p>
    <w:p w14:paraId="24109983" w14:textId="77777777" w:rsidR="003F54E2" w:rsidRDefault="003F54E2" w:rsidP="003F54E2">
      <w:pPr>
        <w:pStyle w:val="inspringen3"/>
        <w:tabs>
          <w:tab w:val="left" w:pos="2552"/>
          <w:tab w:val="left" w:pos="6237"/>
        </w:tabs>
        <w:ind w:left="2127"/>
      </w:pPr>
      <w:r>
        <w:t xml:space="preserve">c. </w:t>
      </w:r>
      <w:r>
        <w:tab/>
        <w:t>CO</w:t>
      </w:r>
      <w:r>
        <w:rPr>
          <w:vertAlign w:val="subscript"/>
        </w:rPr>
        <w:t>2</w:t>
      </w:r>
      <w:r>
        <w:tab/>
      </w:r>
      <w:r>
        <w:tab/>
        <w:t>(%)</w:t>
      </w:r>
    </w:p>
    <w:p w14:paraId="2BDDF229" w14:textId="77777777" w:rsidR="003F54E2" w:rsidRDefault="003F54E2" w:rsidP="003F54E2">
      <w:pPr>
        <w:pStyle w:val="inspringen3"/>
        <w:tabs>
          <w:tab w:val="left" w:pos="2552"/>
          <w:tab w:val="left" w:pos="6237"/>
        </w:tabs>
        <w:ind w:left="2127"/>
      </w:pPr>
      <w:r>
        <w:t xml:space="preserve">d. </w:t>
      </w:r>
      <w:r>
        <w:tab/>
        <w:t>CO</w:t>
      </w:r>
      <w:r>
        <w:tab/>
      </w:r>
      <w:r>
        <w:tab/>
        <w:t>(%)</w:t>
      </w:r>
    </w:p>
    <w:p w14:paraId="7C9FD1E1" w14:textId="77777777" w:rsidR="003F54E2" w:rsidRDefault="003F54E2" w:rsidP="003F54E2">
      <w:pPr>
        <w:pStyle w:val="inspringen3"/>
        <w:tabs>
          <w:tab w:val="left" w:pos="2552"/>
          <w:tab w:val="left" w:pos="6237"/>
        </w:tabs>
        <w:ind w:left="2127"/>
      </w:pPr>
      <w:r>
        <w:t xml:space="preserve">e. </w:t>
      </w:r>
      <w:r>
        <w:tab/>
      </w:r>
      <w:proofErr w:type="spellStart"/>
      <w:r>
        <w:t>stooktechnisch</w:t>
      </w:r>
      <w:proofErr w:type="spellEnd"/>
      <w:r>
        <w:t xml:space="preserve"> rendement (bovenwaarde)</w:t>
      </w:r>
      <w:r>
        <w:tab/>
        <w:t>(%)</w:t>
      </w:r>
    </w:p>
    <w:p w14:paraId="1A438D6A" w14:textId="77777777" w:rsidR="003F54E2" w:rsidRDefault="003F54E2" w:rsidP="003F54E2">
      <w:pPr>
        <w:pStyle w:val="inspringen3"/>
        <w:tabs>
          <w:tab w:val="left" w:pos="2552"/>
          <w:tab w:val="left" w:pos="6237"/>
        </w:tabs>
        <w:ind w:left="2127"/>
      </w:pPr>
      <w:r>
        <w:t xml:space="preserve">f. </w:t>
      </w:r>
      <w:r>
        <w:tab/>
        <w:t>druk vuurhaard</w:t>
      </w:r>
      <w:r>
        <w:tab/>
      </w:r>
      <w:r>
        <w:tab/>
        <w:t>(Pa)</w:t>
      </w:r>
    </w:p>
    <w:p w14:paraId="2C94EBE8" w14:textId="77777777" w:rsidR="003F54E2" w:rsidRDefault="003F54E2" w:rsidP="003F54E2">
      <w:pPr>
        <w:pStyle w:val="inspringen3"/>
        <w:tabs>
          <w:tab w:val="left" w:pos="2552"/>
          <w:tab w:val="left" w:pos="6237"/>
        </w:tabs>
        <w:ind w:left="2127"/>
      </w:pPr>
      <w:r>
        <w:t xml:space="preserve">g. </w:t>
      </w:r>
      <w:r>
        <w:tab/>
        <w:t>gasdruk (</w:t>
      </w:r>
      <w:proofErr w:type="spellStart"/>
      <w:r>
        <w:t>branderdruk</w:t>
      </w:r>
      <w:proofErr w:type="spellEnd"/>
      <w:r>
        <w:t>)</w:t>
      </w:r>
      <w:r>
        <w:tab/>
      </w:r>
      <w:r>
        <w:tab/>
        <w:t>(mbar)</w:t>
      </w:r>
    </w:p>
    <w:p w14:paraId="682AF94C" w14:textId="77777777" w:rsidR="003F54E2" w:rsidRDefault="003F54E2" w:rsidP="003F54E2">
      <w:pPr>
        <w:pStyle w:val="inspringen3"/>
        <w:tabs>
          <w:tab w:val="left" w:pos="2552"/>
          <w:tab w:val="left" w:pos="6237"/>
        </w:tabs>
        <w:ind w:left="2127"/>
      </w:pPr>
      <w:r>
        <w:t xml:space="preserve">h. </w:t>
      </w:r>
      <w:r>
        <w:tab/>
        <w:t>berekend vermogen uit brandstof verbruik</w:t>
      </w:r>
      <w:r>
        <w:tab/>
        <w:t>(kW)</w:t>
      </w:r>
    </w:p>
    <w:p w14:paraId="53AAC687" w14:textId="77777777" w:rsidR="003F54E2" w:rsidRDefault="003F54E2" w:rsidP="003F54E2">
      <w:pPr>
        <w:pStyle w:val="inspringen3"/>
        <w:tabs>
          <w:tab w:val="left" w:pos="2552"/>
          <w:tab w:val="left" w:pos="6237"/>
        </w:tabs>
        <w:ind w:left="2127"/>
      </w:pPr>
      <w:r>
        <w:t>i.</w:t>
      </w:r>
      <w:r>
        <w:tab/>
        <w:t>watertemperatuur inkomend</w:t>
      </w:r>
      <w:r>
        <w:tab/>
      </w:r>
      <w:r>
        <w:tab/>
        <w:t>(°C)</w:t>
      </w:r>
    </w:p>
    <w:p w14:paraId="598F14CA" w14:textId="77777777" w:rsidR="003F54E2" w:rsidRDefault="003F54E2" w:rsidP="003F54E2">
      <w:pPr>
        <w:pStyle w:val="inspringen3"/>
        <w:tabs>
          <w:tab w:val="left" w:pos="2552"/>
          <w:tab w:val="left" w:pos="6237"/>
        </w:tabs>
        <w:ind w:left="2127"/>
      </w:pPr>
      <w:r>
        <w:t>j.</w:t>
      </w:r>
      <w:r>
        <w:tab/>
        <w:t>watertemperatuur uitgaand</w:t>
      </w:r>
      <w:r>
        <w:tab/>
      </w:r>
      <w:r>
        <w:tab/>
        <w:t>(°C)</w:t>
      </w:r>
    </w:p>
    <w:p w14:paraId="611D6ADD" w14:textId="2CA178F7" w:rsidR="003F54E2" w:rsidRDefault="003F54E2" w:rsidP="003F54E2">
      <w:pPr>
        <w:pStyle w:val="inspringen3"/>
        <w:numPr>
          <w:ilvl w:val="0"/>
          <w:numId w:val="27"/>
        </w:numPr>
        <w:ind w:left="2127" w:hanging="426"/>
      </w:pPr>
      <w:r>
        <w:t xml:space="preserve">Indien er tekortkomingen in de rapportage vermeld zijn dan dient er binnen </w:t>
      </w:r>
      <w:r w:rsidR="00DD5A86">
        <w:t>3</w:t>
      </w:r>
      <w:r>
        <w:t xml:space="preserve"> weken na uitvoering van het </w:t>
      </w:r>
      <w:r w:rsidR="00A670E3">
        <w:t>onderhoud</w:t>
      </w:r>
      <w:r>
        <w:t xml:space="preserve"> een complete prijsopgave voor het oplossen van de desbetreffende tekortkomingen aangeleverd te worden, als bijlage dient de onderhoudsrapportage te zijn toegevoegd.</w:t>
      </w:r>
    </w:p>
    <w:p w14:paraId="692FA0CB" w14:textId="595CB2BC" w:rsidR="009A088E" w:rsidRDefault="009A088E" w:rsidP="009A088E">
      <w:pPr>
        <w:pStyle w:val="Kop3"/>
        <w:tabs>
          <w:tab w:val="left" w:pos="1701"/>
        </w:tabs>
        <w:ind w:left="567" w:hanging="567"/>
      </w:pPr>
      <w:bookmarkStart w:id="70" w:name="_Toc196201300"/>
      <w:bookmarkStart w:id="71" w:name="_Toc216360496"/>
      <w:r>
        <w:t>56.12.00-b</w:t>
      </w:r>
      <w:r>
        <w:tab/>
      </w:r>
      <w:bookmarkEnd w:id="70"/>
      <w:r>
        <w:t>STOOMBEVOCHTIGER</w:t>
      </w:r>
      <w:bookmarkEnd w:id="71"/>
    </w:p>
    <w:p w14:paraId="63387ED6" w14:textId="77777777" w:rsidR="009A088E" w:rsidRDefault="009A088E" w:rsidP="009A088E">
      <w:pPr>
        <w:pStyle w:val="inspringen3"/>
        <w:ind w:left="1701"/>
      </w:pPr>
      <w:r>
        <w:t>Uitvoeren volgens voorschriften fabrikant/leverancier, echter voor zover van toepassing aangevuld met de hieronder vermelde handelingen.</w:t>
      </w:r>
    </w:p>
    <w:p w14:paraId="0966B196" w14:textId="77777777" w:rsidR="009A088E" w:rsidRDefault="009A088E" w:rsidP="009A088E">
      <w:pPr>
        <w:pStyle w:val="inspringen3"/>
        <w:ind w:left="1701"/>
      </w:pPr>
    </w:p>
    <w:p w14:paraId="43B772CD" w14:textId="77777777" w:rsidR="009A088E" w:rsidRDefault="009A088E" w:rsidP="009A088E">
      <w:pPr>
        <w:pStyle w:val="inspringen3"/>
        <w:ind w:left="1701"/>
      </w:pPr>
      <w:r>
        <w:t>De onderhoudswerkzaamheden bestaan uit:</w:t>
      </w:r>
    </w:p>
    <w:p w14:paraId="6FBBFBDC" w14:textId="77777777" w:rsidR="009A088E" w:rsidRDefault="009A088E" w:rsidP="009A088E">
      <w:pPr>
        <w:pStyle w:val="inspringen3"/>
        <w:numPr>
          <w:ilvl w:val="0"/>
          <w:numId w:val="28"/>
        </w:numPr>
      </w:pPr>
      <w:r>
        <w:t xml:space="preserve">controleren van de spiraal op kalkaanslag via een </w:t>
      </w:r>
      <w:proofErr w:type="spellStart"/>
      <w:r>
        <w:t>handgat</w:t>
      </w:r>
      <w:proofErr w:type="spellEnd"/>
      <w:r>
        <w:t xml:space="preserve"> of het trekken van de pijpenbundel;</w:t>
      </w:r>
    </w:p>
    <w:p w14:paraId="19BA1B83" w14:textId="77777777" w:rsidR="009A088E" w:rsidRDefault="009A088E" w:rsidP="009A088E">
      <w:pPr>
        <w:pStyle w:val="inspringen3"/>
        <w:numPr>
          <w:ilvl w:val="0"/>
          <w:numId w:val="28"/>
        </w:numPr>
      </w:pPr>
      <w:r>
        <w:t>in bedrijfstellen van de stoomvormer en op goede werking controleren van de ontlastkleppen bij druktoestellen;</w:t>
      </w:r>
    </w:p>
    <w:p w14:paraId="13BE3C58" w14:textId="77777777" w:rsidR="009A088E" w:rsidRDefault="009A088E" w:rsidP="009A088E">
      <w:pPr>
        <w:pStyle w:val="inspringen3"/>
        <w:numPr>
          <w:ilvl w:val="0"/>
          <w:numId w:val="28"/>
        </w:numPr>
      </w:pPr>
      <w:r>
        <w:t xml:space="preserve">controleren van de stoomspreidingsbuizen en de stoomverdelers op goede werking en </w:t>
      </w:r>
      <w:proofErr w:type="spellStart"/>
      <w:r>
        <w:t>condensafvoeren</w:t>
      </w:r>
      <w:proofErr w:type="spellEnd"/>
      <w:r>
        <w:t>;</w:t>
      </w:r>
    </w:p>
    <w:p w14:paraId="041DC7F3" w14:textId="77777777" w:rsidR="009A088E" w:rsidRDefault="009A088E" w:rsidP="009A088E">
      <w:pPr>
        <w:pStyle w:val="inspringen3"/>
        <w:numPr>
          <w:ilvl w:val="0"/>
          <w:numId w:val="28"/>
        </w:numPr>
        <w:tabs>
          <w:tab w:val="clear" w:pos="2126"/>
          <w:tab w:val="left" w:pos="2127"/>
        </w:tabs>
      </w:pPr>
      <w:r>
        <w:t>controleren van de overige condenspotten in het leidingsysteem op goede werking en doorslag.</w:t>
      </w:r>
    </w:p>
    <w:p w14:paraId="08127E69" w14:textId="033DA540" w:rsidR="001E2A4E" w:rsidRPr="00E5649C" w:rsidRDefault="001E2A4E" w:rsidP="001E2A4E">
      <w:pPr>
        <w:pStyle w:val="Kop3"/>
        <w:ind w:left="567" w:hanging="567"/>
      </w:pPr>
      <w:bookmarkStart w:id="72" w:name="_Toc216360497"/>
      <w:r w:rsidRPr="00E5649C">
        <w:lastRenderedPageBreak/>
        <w:t>56.30.00</w:t>
      </w:r>
      <w:r w:rsidRPr="00E5649C">
        <w:tab/>
      </w:r>
      <w:r w:rsidR="00335D91">
        <w:tab/>
      </w:r>
      <w:r w:rsidRPr="00E5649C">
        <w:t>EXPANSIEAUTOMAAT</w:t>
      </w:r>
      <w:bookmarkEnd w:id="68"/>
      <w:bookmarkEnd w:id="72"/>
    </w:p>
    <w:p w14:paraId="48882835" w14:textId="77777777" w:rsidR="001E2A4E" w:rsidRPr="00E5649C" w:rsidRDefault="001E2A4E" w:rsidP="001E2A4E">
      <w:pPr>
        <w:pStyle w:val="inspringen3"/>
        <w:ind w:left="1701"/>
      </w:pPr>
      <w:r w:rsidRPr="00E5649C">
        <w:t>De onderhoudswerkzaamheden bestaan uit:</w:t>
      </w:r>
    </w:p>
    <w:p w14:paraId="2A7B5D96" w14:textId="77777777" w:rsidR="001E2A4E" w:rsidRDefault="001E2A4E" w:rsidP="001E2A4E">
      <w:pPr>
        <w:pStyle w:val="inspringen3"/>
        <w:ind w:left="2126" w:hanging="425"/>
      </w:pPr>
      <w:r>
        <w:t>1.</w:t>
      </w:r>
      <w:r>
        <w:tab/>
        <w:t>controleren van voordruk, deze wordt automatisch geregeld, is af te lezen op de drukmeter;</w:t>
      </w:r>
    </w:p>
    <w:p w14:paraId="59C1FF49" w14:textId="77777777" w:rsidR="001E2A4E" w:rsidRDefault="001E2A4E" w:rsidP="001E2A4E">
      <w:pPr>
        <w:pStyle w:val="inspringen3"/>
        <w:ind w:left="1701"/>
      </w:pPr>
      <w:r>
        <w:t>2.</w:t>
      </w:r>
      <w:r>
        <w:tab/>
        <w:t>controleren van de drukvoet voor de inhoud van het vat, oliepeil en nulpuntinstelling;</w:t>
      </w:r>
    </w:p>
    <w:p w14:paraId="026B6B6A" w14:textId="091DB1B1" w:rsidR="001E2A4E" w:rsidRDefault="001E2A4E" w:rsidP="001E2A4E">
      <w:pPr>
        <w:pStyle w:val="inspringen3"/>
        <w:ind w:left="1701"/>
      </w:pPr>
      <w:r>
        <w:t>3.</w:t>
      </w:r>
      <w:r>
        <w:tab/>
        <w:t xml:space="preserve">controleren van werking met compressor, </w:t>
      </w:r>
      <w:r w:rsidR="00EC7891">
        <w:t>beveiliging, instellingen</w:t>
      </w:r>
      <w:r>
        <w:t xml:space="preserve"> en drukschakelaars.</w:t>
      </w:r>
    </w:p>
    <w:p w14:paraId="547E03EA" w14:textId="45827BF5" w:rsidR="000E3737" w:rsidRPr="00E5649C" w:rsidRDefault="000E3737" w:rsidP="000E3737">
      <w:pPr>
        <w:pStyle w:val="Kop3"/>
        <w:ind w:left="567" w:hanging="567"/>
      </w:pPr>
      <w:bookmarkStart w:id="73" w:name="_Toc216360498"/>
      <w:r w:rsidRPr="00E5649C">
        <w:t>56.30.</w:t>
      </w:r>
      <w:r w:rsidR="00041685">
        <w:t>1</w:t>
      </w:r>
      <w:r w:rsidRPr="00E5649C">
        <w:t>0</w:t>
      </w:r>
      <w:r w:rsidRPr="00E5649C">
        <w:tab/>
      </w:r>
      <w:r>
        <w:tab/>
      </w:r>
      <w:r w:rsidR="00A635A1">
        <w:t>VACUÜMONTGASSER</w:t>
      </w:r>
      <w:bookmarkEnd w:id="73"/>
    </w:p>
    <w:p w14:paraId="01690B24" w14:textId="77777777" w:rsidR="000E3737" w:rsidRPr="00E5649C" w:rsidRDefault="000E3737" w:rsidP="000E3737">
      <w:pPr>
        <w:pStyle w:val="inspringen3"/>
        <w:ind w:left="1701"/>
      </w:pPr>
      <w:r w:rsidRPr="00E5649C">
        <w:t>De onderhoudswerkzaamheden bestaan uit:</w:t>
      </w:r>
    </w:p>
    <w:p w14:paraId="4546AF1E" w14:textId="5FEB5C43" w:rsidR="00A37708" w:rsidRDefault="00A37708" w:rsidP="00DD75D5">
      <w:pPr>
        <w:pStyle w:val="inspringen3"/>
        <w:ind w:left="2126" w:hanging="425"/>
      </w:pPr>
      <w:r>
        <w:t>1.</w:t>
      </w:r>
      <w:r>
        <w:tab/>
      </w:r>
      <w:r w:rsidR="00E244CB">
        <w:t>r</w:t>
      </w:r>
      <w:r>
        <w:t xml:space="preserve">einigen van het </w:t>
      </w:r>
      <w:r w:rsidR="0070424B">
        <w:t>filter;</w:t>
      </w:r>
    </w:p>
    <w:p w14:paraId="35DD2378" w14:textId="5B7A7F1F" w:rsidR="000E3737" w:rsidRDefault="00A37708" w:rsidP="00DD75D5">
      <w:pPr>
        <w:pStyle w:val="inspringen3"/>
        <w:ind w:left="2126" w:hanging="425"/>
      </w:pPr>
      <w:r>
        <w:t>2</w:t>
      </w:r>
      <w:r w:rsidR="000E3737">
        <w:t>.</w:t>
      </w:r>
      <w:r w:rsidR="000E3737">
        <w:tab/>
        <w:t>controleren van voordruk, deze wordt automatisch geregeld, is af te lezen op de drukmeter;</w:t>
      </w:r>
    </w:p>
    <w:p w14:paraId="4F7EF4B1" w14:textId="79C426D1" w:rsidR="000E3737" w:rsidRDefault="00A37708" w:rsidP="000E3737">
      <w:pPr>
        <w:pStyle w:val="inspringen3"/>
        <w:ind w:left="1701"/>
      </w:pPr>
      <w:r>
        <w:t>3</w:t>
      </w:r>
      <w:r w:rsidR="000E3737">
        <w:t>.</w:t>
      </w:r>
      <w:r w:rsidR="000E3737">
        <w:tab/>
        <w:t xml:space="preserve">controleren van werking met compressor, </w:t>
      </w:r>
      <w:r w:rsidR="00CD2203">
        <w:t xml:space="preserve">beveiliging, </w:t>
      </w:r>
      <w:r w:rsidR="000E3737">
        <w:t>instelling</w:t>
      </w:r>
      <w:r w:rsidR="00CD2203">
        <w:t>en</w:t>
      </w:r>
      <w:r w:rsidR="000E3737">
        <w:t xml:space="preserve"> en drukschakelaars.</w:t>
      </w:r>
    </w:p>
    <w:p w14:paraId="277132BC" w14:textId="77777777" w:rsidR="00E503B0" w:rsidRPr="00DC7A30" w:rsidRDefault="00E503B0" w:rsidP="00E503B0">
      <w:pPr>
        <w:pStyle w:val="Kop3"/>
        <w:rPr>
          <w:strike/>
        </w:rPr>
      </w:pPr>
      <w:bookmarkStart w:id="74" w:name="_Toc216360499"/>
      <w:r>
        <w:t>56.31.10</w:t>
      </w:r>
      <w:r w:rsidRPr="00837C42">
        <w:tab/>
      </w:r>
      <w:r>
        <w:tab/>
      </w:r>
      <w:r w:rsidRPr="009E598A">
        <w:tab/>
      </w:r>
      <w:r>
        <w:t>HELLINGBAANVERWARMING</w:t>
      </w:r>
      <w:bookmarkEnd w:id="74"/>
      <w:r w:rsidRPr="00DC7A30">
        <w:rPr>
          <w:strike/>
        </w:rPr>
        <w:t xml:space="preserve"> </w:t>
      </w:r>
    </w:p>
    <w:p w14:paraId="3CB42712" w14:textId="77777777" w:rsidR="00E503B0" w:rsidRPr="009E598A" w:rsidRDefault="00E503B0" w:rsidP="00E503B0">
      <w:pPr>
        <w:pStyle w:val="inspringen3"/>
        <w:ind w:left="1701"/>
      </w:pPr>
      <w:r w:rsidRPr="009E598A">
        <w:t>Uitvoeren volgens voorschriften fabrikant/leverancier, echter voor zover van toepassing</w:t>
      </w:r>
    </w:p>
    <w:p w14:paraId="664BB008" w14:textId="77777777" w:rsidR="00E503B0" w:rsidRPr="009E598A" w:rsidRDefault="00E503B0" w:rsidP="00E503B0">
      <w:pPr>
        <w:pStyle w:val="inspringen3"/>
        <w:ind w:left="1701"/>
        <w:jc w:val="left"/>
      </w:pPr>
      <w:r w:rsidRPr="009E598A">
        <w:t>aangevuld met de hieronder vermelde handelingen.</w:t>
      </w:r>
    </w:p>
    <w:p w14:paraId="00AD2297" w14:textId="77777777" w:rsidR="00E503B0" w:rsidRPr="009E598A" w:rsidRDefault="00E503B0" w:rsidP="00E503B0">
      <w:pPr>
        <w:pStyle w:val="inspringen3"/>
        <w:numPr>
          <w:ilvl w:val="0"/>
          <w:numId w:val="17"/>
        </w:numPr>
        <w:jc w:val="left"/>
      </w:pPr>
      <w:r w:rsidRPr="009E598A">
        <w:t>het uitvoeren van een functionele test op de werking van de installatie;</w:t>
      </w:r>
    </w:p>
    <w:p w14:paraId="0D149BC1" w14:textId="77777777" w:rsidR="00E503B0" w:rsidRPr="009E598A" w:rsidRDefault="00E503B0" w:rsidP="00E503B0">
      <w:pPr>
        <w:pStyle w:val="inspringen3"/>
        <w:numPr>
          <w:ilvl w:val="0"/>
          <w:numId w:val="17"/>
        </w:numPr>
        <w:jc w:val="left"/>
      </w:pPr>
      <w:r w:rsidRPr="009E598A">
        <w:t>het uitvoeren van een visuele controle van de volledige installatie;</w:t>
      </w:r>
    </w:p>
    <w:p w14:paraId="6AA7E49F" w14:textId="77777777" w:rsidR="00E503B0" w:rsidRPr="009E598A" w:rsidRDefault="00E503B0" w:rsidP="00E503B0">
      <w:pPr>
        <w:pStyle w:val="inspringen3"/>
        <w:numPr>
          <w:ilvl w:val="0"/>
          <w:numId w:val="17"/>
        </w:numPr>
        <w:jc w:val="left"/>
      </w:pPr>
      <w:r>
        <w:t>doormeten van de verwarmingslussen, controle op breuk en kortsluiting</w:t>
      </w:r>
      <w:r w:rsidRPr="009E598A">
        <w:t>;</w:t>
      </w:r>
    </w:p>
    <w:p w14:paraId="45FAA53B" w14:textId="77777777" w:rsidR="00E503B0" w:rsidRPr="009E598A" w:rsidRDefault="00E503B0" w:rsidP="00E503B0">
      <w:pPr>
        <w:pStyle w:val="inspringen3"/>
        <w:numPr>
          <w:ilvl w:val="0"/>
          <w:numId w:val="17"/>
        </w:numPr>
        <w:jc w:val="left"/>
      </w:pPr>
      <w:r w:rsidRPr="009E598A">
        <w:t xml:space="preserve">het schoonmaken van de schakel- en </w:t>
      </w:r>
      <w:proofErr w:type="spellStart"/>
      <w:r w:rsidRPr="009E598A">
        <w:t>apparatuurkasten</w:t>
      </w:r>
      <w:proofErr w:type="spellEnd"/>
      <w:r w:rsidRPr="009E598A">
        <w:t>;</w:t>
      </w:r>
    </w:p>
    <w:p w14:paraId="3BA19529" w14:textId="77777777" w:rsidR="00E503B0" w:rsidRPr="009E598A" w:rsidRDefault="00E503B0" w:rsidP="00E503B0">
      <w:pPr>
        <w:pStyle w:val="inspringen3"/>
        <w:numPr>
          <w:ilvl w:val="0"/>
          <w:numId w:val="17"/>
        </w:numPr>
      </w:pPr>
      <w:r>
        <w:t>a</w:t>
      </w:r>
      <w:r w:rsidRPr="009E598A">
        <w:t>anleveren van een onderhoudsrapportage;</w:t>
      </w:r>
    </w:p>
    <w:p w14:paraId="40E41FBC" w14:textId="26CCE8FF" w:rsidR="00E503B0" w:rsidRDefault="00E503B0" w:rsidP="00E503B0">
      <w:pPr>
        <w:pStyle w:val="inspringen3"/>
        <w:numPr>
          <w:ilvl w:val="0"/>
          <w:numId w:val="17"/>
        </w:numPr>
      </w:pPr>
      <w:r w:rsidRPr="009E598A">
        <w:t xml:space="preserve">Indien er tekortkomingen in de rapportage vermeld zijn dan dient er binnen </w:t>
      </w:r>
      <w:r w:rsidR="00DD5A86">
        <w:t>3</w:t>
      </w:r>
      <w:r w:rsidRPr="009E598A">
        <w:t xml:space="preserve"> weken na uitvoering van het </w:t>
      </w:r>
      <w:r w:rsidR="00A670E3">
        <w:t>onderhoud</w:t>
      </w:r>
      <w:r w:rsidRPr="009E598A">
        <w:t xml:space="preserve"> een complete prijsopgave voor het oplossen van de desbetreffende tekortkomingen aangeleverd te worden, als bijlage dient de onderhoudsrapportage te zijn toegevoegd.</w:t>
      </w:r>
    </w:p>
    <w:p w14:paraId="0AA240F9" w14:textId="77777777" w:rsidR="00E503B0" w:rsidRDefault="00E503B0" w:rsidP="00E503B0">
      <w:pPr>
        <w:pStyle w:val="inspringen3"/>
        <w:ind w:left="0"/>
      </w:pPr>
    </w:p>
    <w:p w14:paraId="0DA3437D" w14:textId="77777777" w:rsidR="00E503B0" w:rsidRPr="00837C42" w:rsidRDefault="00E503B0" w:rsidP="00E503B0">
      <w:pPr>
        <w:pStyle w:val="inspringen3"/>
        <w:ind w:left="2127" w:hanging="426"/>
      </w:pPr>
      <w:r>
        <w:t>A</w:t>
      </w:r>
      <w:r w:rsidRPr="00AB49FB">
        <w:t>.</w:t>
      </w:r>
      <w:r w:rsidRPr="00AB49FB">
        <w:tab/>
      </w:r>
      <w:r>
        <w:t>De aannemer dient (indien niet in eigen dienst) een 24/7 serviceovereenkomst af te sluiten inclusief onderhoud en alle voorkomende werkzaamheden. Deze kosten moeten in de aanneemsom zijn inbegrepen. Een afschrift van deze overeenkomst moet aan de opdrachtgever worden verstrekt.</w:t>
      </w:r>
    </w:p>
    <w:p w14:paraId="6E047774" w14:textId="5C3F402F" w:rsidR="001E2A4E" w:rsidRDefault="001E2A4E" w:rsidP="001E2A4E">
      <w:pPr>
        <w:pStyle w:val="Kop3"/>
        <w:numPr>
          <w:ilvl w:val="2"/>
          <w:numId w:val="0"/>
        </w:numPr>
        <w:ind w:left="567" w:hanging="567"/>
      </w:pPr>
      <w:bookmarkStart w:id="75" w:name="_Toc196201323"/>
      <w:bookmarkStart w:id="76" w:name="_Toc216360500"/>
      <w:r>
        <w:t>56.81.00</w:t>
      </w:r>
      <w:r>
        <w:tab/>
      </w:r>
      <w:r>
        <w:tab/>
        <w:t>INDUCTIE-UNIT</w:t>
      </w:r>
      <w:bookmarkEnd w:id="75"/>
      <w:bookmarkEnd w:id="76"/>
    </w:p>
    <w:p w14:paraId="3C6794F4" w14:textId="77777777" w:rsidR="001E2A4E" w:rsidRDefault="001E2A4E" w:rsidP="001E2A4E">
      <w:pPr>
        <w:pStyle w:val="inspringen3"/>
        <w:ind w:left="1701"/>
      </w:pPr>
      <w:r>
        <w:t>De onderhoudswerkzaamheden bestaan uit:</w:t>
      </w:r>
    </w:p>
    <w:p w14:paraId="6CCA3020" w14:textId="77777777" w:rsidR="001E2A4E" w:rsidRDefault="001E2A4E" w:rsidP="00515F83">
      <w:pPr>
        <w:pStyle w:val="inspringen3"/>
        <w:numPr>
          <w:ilvl w:val="3"/>
          <w:numId w:val="39"/>
        </w:numPr>
        <w:ind w:left="2127" w:hanging="426"/>
      </w:pPr>
      <w:r>
        <w:t>vervangen van het luchtfilter c.q. reinigen van speciale reinigbare filters;</w:t>
      </w:r>
    </w:p>
    <w:p w14:paraId="23A53383" w14:textId="77777777" w:rsidR="001E2A4E" w:rsidRDefault="001E2A4E" w:rsidP="00515F83">
      <w:pPr>
        <w:pStyle w:val="inspringen3"/>
        <w:numPr>
          <w:ilvl w:val="3"/>
          <w:numId w:val="39"/>
        </w:numPr>
        <w:ind w:left="2127" w:hanging="426"/>
      </w:pPr>
      <w:r>
        <w:t>reinigen van de lamellen van de batterijen en de lekbak, alsmede het controleren op corrosie, eventuele corrosie verwijderen en behandelen;</w:t>
      </w:r>
    </w:p>
    <w:p w14:paraId="13B5F40C" w14:textId="77777777" w:rsidR="001E2A4E" w:rsidRDefault="001E2A4E" w:rsidP="00515F83">
      <w:pPr>
        <w:pStyle w:val="inspringen3"/>
        <w:numPr>
          <w:ilvl w:val="3"/>
          <w:numId w:val="39"/>
        </w:numPr>
        <w:ind w:left="2127" w:hanging="426"/>
      </w:pPr>
      <w:r>
        <w:t>reinigen van het inwendige van de omkasting;</w:t>
      </w:r>
    </w:p>
    <w:p w14:paraId="46602077" w14:textId="77777777" w:rsidR="001E2A4E" w:rsidRDefault="001E2A4E" w:rsidP="00515F83">
      <w:pPr>
        <w:pStyle w:val="inspringen3"/>
        <w:numPr>
          <w:ilvl w:val="3"/>
          <w:numId w:val="39"/>
        </w:numPr>
        <w:ind w:left="2127" w:hanging="426"/>
      </w:pPr>
      <w:r>
        <w:t>op goede werking controleren van de regelapparatuur.</w:t>
      </w:r>
    </w:p>
    <w:p w14:paraId="70CA403B" w14:textId="12CC2765" w:rsidR="001E2A4E" w:rsidRDefault="001E2A4E" w:rsidP="001E2A4E">
      <w:pPr>
        <w:pStyle w:val="Kop3"/>
        <w:ind w:left="567" w:hanging="567"/>
      </w:pPr>
      <w:bookmarkStart w:id="77" w:name="_Toc196201324"/>
      <w:bookmarkStart w:id="78" w:name="_Toc216360501"/>
      <w:r>
        <w:t>56.81.</w:t>
      </w:r>
      <w:r w:rsidR="0035556E">
        <w:t>10</w:t>
      </w:r>
      <w:r>
        <w:tab/>
      </w:r>
      <w:r w:rsidR="00335D91">
        <w:tab/>
      </w:r>
      <w:r>
        <w:t>VENTILATORCONVECTOR</w:t>
      </w:r>
      <w:bookmarkEnd w:id="77"/>
      <w:bookmarkEnd w:id="78"/>
    </w:p>
    <w:p w14:paraId="1A0F10D2" w14:textId="77777777" w:rsidR="001E2A4E" w:rsidRDefault="001E2A4E" w:rsidP="001E2A4E">
      <w:pPr>
        <w:pStyle w:val="inspringen3"/>
        <w:ind w:left="1701"/>
      </w:pPr>
      <w:r>
        <w:t>De onderhoudswerkzaamheden bestaan uit:</w:t>
      </w:r>
    </w:p>
    <w:p w14:paraId="4F0505A8" w14:textId="13BC4F4B" w:rsidR="001E2A4E" w:rsidRDefault="001E2A4E" w:rsidP="001E2A4E">
      <w:pPr>
        <w:pStyle w:val="inspringen3"/>
        <w:ind w:left="1701"/>
      </w:pPr>
      <w:r>
        <w:t>1.</w:t>
      </w:r>
      <w:r>
        <w:tab/>
      </w:r>
      <w:r w:rsidR="00E244CB">
        <w:t>r</w:t>
      </w:r>
      <w:r>
        <w:t>einigen van element</w:t>
      </w:r>
      <w:r w:rsidR="00E7534E">
        <w:t>;</w:t>
      </w:r>
    </w:p>
    <w:p w14:paraId="0EB6CECF" w14:textId="77F532E0" w:rsidR="001E2A4E" w:rsidRDefault="001E2A4E" w:rsidP="001E2A4E">
      <w:pPr>
        <w:pStyle w:val="inspringen3"/>
        <w:ind w:left="1701"/>
      </w:pPr>
      <w:r>
        <w:t>2.</w:t>
      </w:r>
      <w:r>
        <w:tab/>
      </w:r>
      <w:r w:rsidR="00E244CB">
        <w:t>v</w:t>
      </w:r>
      <w:r>
        <w:t>ervangen filters</w:t>
      </w:r>
      <w:r w:rsidR="00E7534E">
        <w:t>;</w:t>
      </w:r>
    </w:p>
    <w:p w14:paraId="16288756" w14:textId="654A4DCF" w:rsidR="001E2A4E" w:rsidRDefault="001E2A4E" w:rsidP="001E2A4E">
      <w:pPr>
        <w:pStyle w:val="inspringen3"/>
        <w:ind w:left="2126" w:hanging="425"/>
        <w:jc w:val="left"/>
      </w:pPr>
      <w:r>
        <w:t>3.</w:t>
      </w:r>
      <w:r>
        <w:tab/>
      </w:r>
      <w:r w:rsidR="00E244CB">
        <w:t>b</w:t>
      </w:r>
      <w:r>
        <w:t>ij convectoren van buitenluchtaansluiting controleren van buitenluchtklep met bijbehorende servomotor</w:t>
      </w:r>
      <w:r w:rsidR="00E7534E">
        <w:t>;</w:t>
      </w:r>
    </w:p>
    <w:p w14:paraId="2BDCA132" w14:textId="533C1E50" w:rsidR="001E2A4E" w:rsidRDefault="001E2A4E" w:rsidP="001E2A4E">
      <w:pPr>
        <w:pStyle w:val="inspringen3"/>
        <w:ind w:left="1701"/>
      </w:pPr>
      <w:r>
        <w:t>4.</w:t>
      </w:r>
      <w:r>
        <w:tab/>
      </w:r>
      <w:r w:rsidR="00E244CB">
        <w:t>r</w:t>
      </w:r>
      <w:r>
        <w:t>einigen buitenlucht aanzuigrooster</w:t>
      </w:r>
      <w:r w:rsidR="00E7534E">
        <w:t>;</w:t>
      </w:r>
    </w:p>
    <w:p w14:paraId="4A20C26C" w14:textId="4083C4E7" w:rsidR="001E2A4E" w:rsidRDefault="001E2A4E" w:rsidP="001E2A4E">
      <w:pPr>
        <w:pStyle w:val="inspringen3"/>
        <w:ind w:left="1701"/>
      </w:pPr>
      <w:r>
        <w:t>5.</w:t>
      </w:r>
      <w:r>
        <w:tab/>
      </w:r>
      <w:r w:rsidR="00E244CB">
        <w:t>c</w:t>
      </w:r>
      <w:r>
        <w:t>ontroleren vorstthermostaat op goede werking en afstelling</w:t>
      </w:r>
      <w:r w:rsidR="00E7534E">
        <w:t>;</w:t>
      </w:r>
    </w:p>
    <w:p w14:paraId="65CF791B" w14:textId="30A2D584" w:rsidR="001E2A4E" w:rsidRDefault="001E2A4E" w:rsidP="001E2A4E">
      <w:pPr>
        <w:pStyle w:val="inspringen3"/>
        <w:ind w:left="1701"/>
      </w:pPr>
      <w:r>
        <w:t>6.</w:t>
      </w:r>
      <w:r>
        <w:tab/>
      </w:r>
      <w:r w:rsidR="00E244CB">
        <w:t>c</w:t>
      </w:r>
      <w:r>
        <w:t>ontroleren ventilator op werking en overmatige geluidsproductie van de lagers</w:t>
      </w:r>
      <w:r w:rsidR="00E7534E">
        <w:t>;</w:t>
      </w:r>
    </w:p>
    <w:p w14:paraId="6365F2C6" w14:textId="1BAAA999" w:rsidR="001E2A4E" w:rsidRDefault="001E2A4E" w:rsidP="001E2A4E">
      <w:pPr>
        <w:pStyle w:val="inspringen3"/>
        <w:ind w:left="1701"/>
      </w:pPr>
      <w:r>
        <w:t>7.</w:t>
      </w:r>
      <w:r>
        <w:tab/>
      </w:r>
      <w:r w:rsidR="00E244CB">
        <w:t>r</w:t>
      </w:r>
      <w:r>
        <w:t>einigen van de ventilatorschoepen</w:t>
      </w:r>
      <w:r w:rsidR="00E7534E">
        <w:t>.</w:t>
      </w:r>
    </w:p>
    <w:p w14:paraId="591F7A55" w14:textId="0375039C" w:rsidR="001E2A4E" w:rsidRDefault="001E2A4E" w:rsidP="001E2A4E">
      <w:pPr>
        <w:pStyle w:val="Kop3"/>
      </w:pPr>
      <w:bookmarkStart w:id="79" w:name="_Toc196201325"/>
      <w:bookmarkStart w:id="80" w:name="_Toc216360502"/>
      <w:r>
        <w:lastRenderedPageBreak/>
        <w:t>56.83.00</w:t>
      </w:r>
      <w:r>
        <w:tab/>
      </w:r>
      <w:r w:rsidR="00335D91">
        <w:tab/>
      </w:r>
      <w:r w:rsidR="00335D91">
        <w:tab/>
      </w:r>
      <w:r>
        <w:t>WARM-WATER LUCHTVERHITTER</w:t>
      </w:r>
      <w:bookmarkEnd w:id="79"/>
      <w:bookmarkEnd w:id="80"/>
    </w:p>
    <w:p w14:paraId="27A4F801" w14:textId="77777777" w:rsidR="001E2A4E" w:rsidRPr="009B1A2D" w:rsidRDefault="001E2A4E" w:rsidP="001E2A4E">
      <w:pPr>
        <w:pStyle w:val="inspringen3"/>
        <w:ind w:left="1701"/>
      </w:pPr>
      <w:r w:rsidRPr="009B1A2D">
        <w:t>Uitvoeren volgens voorschriften fabrikant/leverancier, echter voor zover van toepassing</w:t>
      </w:r>
      <w:r>
        <w:t xml:space="preserve"> </w:t>
      </w:r>
      <w:r w:rsidRPr="009B1A2D">
        <w:t>aangevuld met de hieronder vermelde handelingen.</w:t>
      </w:r>
    </w:p>
    <w:p w14:paraId="7ECB1221" w14:textId="77777777" w:rsidR="001E2A4E" w:rsidRPr="009B1A2D" w:rsidRDefault="001E2A4E" w:rsidP="001E2A4E">
      <w:pPr>
        <w:pStyle w:val="inspringen3"/>
        <w:ind w:left="1701"/>
      </w:pPr>
    </w:p>
    <w:p w14:paraId="4F837F0A" w14:textId="20CA2729" w:rsidR="001E2A4E" w:rsidRPr="009B1A2D" w:rsidRDefault="001E2A4E" w:rsidP="001E2A4E">
      <w:pPr>
        <w:pStyle w:val="inspringen3"/>
        <w:ind w:left="1701"/>
      </w:pPr>
      <w:r w:rsidRPr="009B1A2D">
        <w:t>De onderhoudswerkzaamheden bestaan uit:</w:t>
      </w:r>
    </w:p>
    <w:p w14:paraId="02AD70A3" w14:textId="77777777" w:rsidR="001E2A4E" w:rsidRPr="009B1A2D" w:rsidRDefault="001E2A4E" w:rsidP="00515F83">
      <w:pPr>
        <w:pStyle w:val="inspringen3"/>
        <w:numPr>
          <w:ilvl w:val="3"/>
          <w:numId w:val="38"/>
        </w:numPr>
        <w:ind w:left="2127" w:hanging="426"/>
      </w:pPr>
      <w:r w:rsidRPr="009B1A2D">
        <w:t>reinigen van lamellen van de batterijen en de lekbak, alsmede het controleren</w:t>
      </w:r>
      <w:r>
        <w:t xml:space="preserve"> </w:t>
      </w:r>
      <w:r w:rsidRPr="009B1A2D">
        <w:t>op corrosie, eventuele corrosie verwijderen en behandelen;</w:t>
      </w:r>
    </w:p>
    <w:p w14:paraId="52C6D410" w14:textId="77777777" w:rsidR="001E2A4E" w:rsidRPr="009B1A2D" w:rsidRDefault="001E2A4E" w:rsidP="00515F83">
      <w:pPr>
        <w:pStyle w:val="inspringen3"/>
        <w:numPr>
          <w:ilvl w:val="3"/>
          <w:numId w:val="38"/>
        </w:numPr>
        <w:ind w:left="2127" w:hanging="426"/>
      </w:pPr>
      <w:r w:rsidRPr="009B1A2D">
        <w:t>controleren op water- en luchtlekkages;</w:t>
      </w:r>
    </w:p>
    <w:p w14:paraId="30C24228" w14:textId="77777777" w:rsidR="001E2A4E" w:rsidRDefault="001E2A4E" w:rsidP="00515F83">
      <w:pPr>
        <w:pStyle w:val="inspringen3"/>
        <w:numPr>
          <w:ilvl w:val="3"/>
          <w:numId w:val="38"/>
        </w:numPr>
        <w:ind w:left="2127" w:hanging="426"/>
      </w:pPr>
      <w:r w:rsidRPr="009B1A2D">
        <w:t>controleren op goede werking van de regelapparatuur;</w:t>
      </w:r>
    </w:p>
    <w:p w14:paraId="2770C8EE" w14:textId="77777777" w:rsidR="001E2A4E" w:rsidRDefault="001E2A4E" w:rsidP="00515F83">
      <w:pPr>
        <w:pStyle w:val="inspringen3"/>
        <w:numPr>
          <w:ilvl w:val="3"/>
          <w:numId w:val="38"/>
        </w:numPr>
        <w:ind w:left="2127" w:hanging="426"/>
      </w:pPr>
      <w:r w:rsidRPr="009B1A2D">
        <w:t>controleren van de ophangconstructie/bevestiging;</w:t>
      </w:r>
    </w:p>
    <w:p w14:paraId="21F2BE3E" w14:textId="566BD5AE" w:rsidR="001E2A4E" w:rsidRDefault="001E2A4E" w:rsidP="001E2A4E">
      <w:pPr>
        <w:pStyle w:val="Kop3"/>
        <w:ind w:left="567" w:hanging="567"/>
      </w:pPr>
      <w:bookmarkStart w:id="81" w:name="_Toc196201326"/>
      <w:bookmarkStart w:id="82" w:name="_Toc216360503"/>
      <w:r>
        <w:t>56.84.00</w:t>
      </w:r>
      <w:r>
        <w:tab/>
      </w:r>
      <w:r w:rsidR="00335D91">
        <w:tab/>
      </w:r>
      <w:r>
        <w:t>VLOERVERWARMINGSSET</w:t>
      </w:r>
      <w:bookmarkEnd w:id="81"/>
      <w:bookmarkEnd w:id="82"/>
    </w:p>
    <w:p w14:paraId="787915E7" w14:textId="77777777" w:rsidR="001E2A4E" w:rsidRDefault="001E2A4E" w:rsidP="001E2A4E">
      <w:pPr>
        <w:pStyle w:val="inspringen3"/>
        <w:ind w:left="1701"/>
      </w:pPr>
      <w:r>
        <w:t>Uitvoeren volgens voorschriften fabrikant/leverancier, echter voor zover van toepassing aangevuld met de hieronder vermelde handelingen.</w:t>
      </w:r>
    </w:p>
    <w:p w14:paraId="584A46C3" w14:textId="77777777" w:rsidR="001E2A4E" w:rsidRDefault="001E2A4E" w:rsidP="001E2A4E">
      <w:pPr>
        <w:pStyle w:val="inspringen3"/>
        <w:ind w:left="1701"/>
      </w:pPr>
      <w:r>
        <w:t xml:space="preserve"> </w:t>
      </w:r>
    </w:p>
    <w:p w14:paraId="34898CD1" w14:textId="77777777" w:rsidR="001E2A4E" w:rsidRDefault="001E2A4E" w:rsidP="001E2A4E">
      <w:pPr>
        <w:pStyle w:val="inspringen3"/>
        <w:ind w:left="1701"/>
      </w:pPr>
      <w:r>
        <w:t>De onderhoudswerkzaamheden bestaan uit:</w:t>
      </w:r>
    </w:p>
    <w:p w14:paraId="1BEC0FEF" w14:textId="77777777" w:rsidR="001E2A4E" w:rsidRDefault="001E2A4E" w:rsidP="00515F83">
      <w:pPr>
        <w:pStyle w:val="inspringen3"/>
        <w:numPr>
          <w:ilvl w:val="3"/>
          <w:numId w:val="37"/>
        </w:numPr>
        <w:ind w:left="2127" w:hanging="426"/>
      </w:pPr>
      <w:r>
        <w:t>controleren van circulatiepompen op goede werking, overmatige geluidsproductie en lekkages;</w:t>
      </w:r>
    </w:p>
    <w:p w14:paraId="4A2C0DC7" w14:textId="77777777" w:rsidR="001E2A4E" w:rsidRDefault="001E2A4E" w:rsidP="00515F83">
      <w:pPr>
        <w:pStyle w:val="inspringen3"/>
        <w:numPr>
          <w:ilvl w:val="3"/>
          <w:numId w:val="37"/>
        </w:numPr>
        <w:ind w:left="2127" w:hanging="426"/>
      </w:pPr>
      <w:r>
        <w:t>controleren van temperatuur- en drukmeters op goede aanwijzing;</w:t>
      </w:r>
    </w:p>
    <w:p w14:paraId="17196FD9" w14:textId="77777777" w:rsidR="001E2A4E" w:rsidRDefault="001E2A4E" w:rsidP="00515F83">
      <w:pPr>
        <w:pStyle w:val="inspringen3"/>
        <w:numPr>
          <w:ilvl w:val="3"/>
          <w:numId w:val="37"/>
        </w:numPr>
        <w:ind w:left="2127" w:hanging="426"/>
      </w:pPr>
      <w:r>
        <w:t>controleren op aanwezigheid van vulslangen, deze dienen losgekoppeld opgehangen te zijn;</w:t>
      </w:r>
    </w:p>
    <w:p w14:paraId="45E4A888" w14:textId="77777777" w:rsidR="001E2A4E" w:rsidRDefault="001E2A4E" w:rsidP="00515F83">
      <w:pPr>
        <w:pStyle w:val="inspringen3"/>
        <w:numPr>
          <w:ilvl w:val="3"/>
          <w:numId w:val="37"/>
        </w:numPr>
        <w:ind w:left="2127" w:hanging="426"/>
      </w:pPr>
      <w:r>
        <w:t>controleren van de naamplaten op leesbaarheid.</w:t>
      </w:r>
    </w:p>
    <w:p w14:paraId="40378A9D" w14:textId="77777777" w:rsidR="00B531B9" w:rsidRDefault="00B531B9">
      <w:pPr>
        <w:tabs>
          <w:tab w:val="clear" w:pos="567"/>
        </w:tabs>
        <w:jc w:val="left"/>
        <w:rPr>
          <w:rFonts w:asciiTheme="majorHAnsi" w:hAnsiTheme="majorHAnsi" w:cs="Arial"/>
          <w:b/>
          <w:bCs/>
          <w:caps/>
          <w:kern w:val="32"/>
          <w:szCs w:val="32"/>
        </w:rPr>
      </w:pPr>
      <w:bookmarkStart w:id="83" w:name="_Toc196201327"/>
      <w:r>
        <w:br w:type="page"/>
      </w:r>
    </w:p>
    <w:p w14:paraId="4CD8DB4C" w14:textId="5C1F84D3" w:rsidR="001E2A4E" w:rsidRDefault="001E2A4E" w:rsidP="001E2A4E">
      <w:pPr>
        <w:pStyle w:val="Kop1"/>
      </w:pPr>
      <w:bookmarkStart w:id="84" w:name="_Toc216360504"/>
      <w:r>
        <w:lastRenderedPageBreak/>
        <w:t>57</w:t>
      </w:r>
      <w:r>
        <w:tab/>
      </w:r>
      <w:r>
        <w:tab/>
      </w:r>
      <w:r w:rsidR="00335D91">
        <w:tab/>
      </w:r>
      <w:r w:rsidR="00335D91">
        <w:tab/>
      </w:r>
      <w:r>
        <w:t>LUCHTBEHANDELINGSINSTALLATIES</w:t>
      </w:r>
      <w:bookmarkEnd w:id="83"/>
      <w:bookmarkEnd w:id="84"/>
    </w:p>
    <w:p w14:paraId="56006741" w14:textId="03ECD345" w:rsidR="001E2A4E" w:rsidRPr="00830089" w:rsidRDefault="001E2A4E" w:rsidP="001E2A4E">
      <w:pPr>
        <w:pStyle w:val="Kop3"/>
      </w:pPr>
      <w:bookmarkStart w:id="85" w:name="_Toc196201329"/>
      <w:bookmarkStart w:id="86" w:name="_Toc216360505"/>
      <w:r w:rsidRPr="00830089">
        <w:t>5</w:t>
      </w:r>
      <w:r>
        <w:t>7</w:t>
      </w:r>
      <w:r w:rsidRPr="00830089">
        <w:t>.</w:t>
      </w:r>
      <w:r>
        <w:t>3</w:t>
      </w:r>
      <w:r w:rsidRPr="00830089">
        <w:t>0.00</w:t>
      </w:r>
      <w:r w:rsidRPr="00830089">
        <w:tab/>
      </w:r>
      <w:r w:rsidR="00335D91">
        <w:tab/>
      </w:r>
      <w:r w:rsidR="00335D91">
        <w:tab/>
      </w:r>
      <w:r>
        <w:t>LUCHTBEHANDELING: MECHANISCH (LOKAAL EN CENTRAAL)</w:t>
      </w:r>
      <w:bookmarkEnd w:id="85"/>
      <w:bookmarkEnd w:id="86"/>
    </w:p>
    <w:p w14:paraId="68861AE0" w14:textId="77777777" w:rsidR="001E2A4E" w:rsidRDefault="001E2A4E" w:rsidP="001E2A4E">
      <w:pPr>
        <w:pStyle w:val="inspringen3"/>
        <w:ind w:left="1701"/>
      </w:pPr>
      <w:r>
        <w:t>Uitvoeren volgens genoemde normen en voorschriften fabrikant/leverancier, echter voor zover van toepassing aangevuld met de hieronder vermelde handelingen.</w:t>
      </w:r>
    </w:p>
    <w:p w14:paraId="7BC203A6" w14:textId="77777777" w:rsidR="001E2A4E" w:rsidRDefault="001E2A4E" w:rsidP="001E2A4E">
      <w:pPr>
        <w:pStyle w:val="inspringen3"/>
        <w:ind w:left="1701"/>
      </w:pPr>
    </w:p>
    <w:p w14:paraId="5D12F64F" w14:textId="77777777" w:rsidR="001E2A4E" w:rsidRPr="00A03BD5" w:rsidRDefault="001E2A4E" w:rsidP="001E2A4E">
      <w:pPr>
        <w:pStyle w:val="inspringen3"/>
        <w:ind w:left="1701"/>
      </w:pPr>
      <w:r>
        <w:t>Aanvullende onderhoudswerkzaamheden bovenop de genoemde normen omvatten</w:t>
      </w:r>
      <w:r w:rsidRPr="00A03BD5">
        <w:t>:</w:t>
      </w:r>
    </w:p>
    <w:p w14:paraId="3B800A0B" w14:textId="138712A3" w:rsidR="001E2A4E" w:rsidRPr="00BD6BD1" w:rsidRDefault="00E244CB" w:rsidP="00515F83">
      <w:pPr>
        <w:pStyle w:val="inspringen3"/>
        <w:numPr>
          <w:ilvl w:val="3"/>
          <w:numId w:val="40"/>
        </w:numPr>
        <w:ind w:left="2127" w:hanging="426"/>
      </w:pPr>
      <w:r>
        <w:t>r</w:t>
      </w:r>
      <w:r w:rsidR="001E2A4E" w:rsidRPr="00BD6BD1">
        <w:t>einigen van luchttoevoer- en afvoerroosters aan gevel(s) en/of dak(en)</w:t>
      </w:r>
      <w:r w:rsidR="00E7534E">
        <w:t>;</w:t>
      </w:r>
    </w:p>
    <w:p w14:paraId="3A0E1D91" w14:textId="75F49762" w:rsidR="001E2A4E" w:rsidRDefault="00E244CB" w:rsidP="00515F83">
      <w:pPr>
        <w:pStyle w:val="inspringen3"/>
        <w:numPr>
          <w:ilvl w:val="3"/>
          <w:numId w:val="40"/>
        </w:numPr>
        <w:ind w:left="2127" w:hanging="426"/>
      </w:pPr>
      <w:r>
        <w:t>r</w:t>
      </w:r>
      <w:r w:rsidR="001E2A4E" w:rsidRPr="00BD6BD1">
        <w:t>einigen van de verwarmings</w:t>
      </w:r>
      <w:r w:rsidR="001E2A4E">
        <w:t>- en koel</w:t>
      </w:r>
      <w:r w:rsidR="001E2A4E" w:rsidRPr="00BD6BD1">
        <w:t>batterijen</w:t>
      </w:r>
      <w:r w:rsidR="001E2A4E">
        <w:t xml:space="preserve"> </w:t>
      </w:r>
      <w:r w:rsidR="001E2A4E" w:rsidRPr="00BD6BD1">
        <w:t xml:space="preserve"> met perslucht, indien nodig chemisch reinigen</w:t>
      </w:r>
      <w:r w:rsidR="00E7534E">
        <w:t>;</w:t>
      </w:r>
    </w:p>
    <w:p w14:paraId="4A9107C9" w14:textId="01B2AF65" w:rsidR="001E2A4E" w:rsidRDefault="00E244CB" w:rsidP="00515F83">
      <w:pPr>
        <w:pStyle w:val="inspringen3"/>
        <w:numPr>
          <w:ilvl w:val="3"/>
          <w:numId w:val="40"/>
        </w:numPr>
        <w:ind w:left="2127" w:hanging="426"/>
      </w:pPr>
      <w:r>
        <w:t>i</w:t>
      </w:r>
      <w:r w:rsidR="001E2A4E">
        <w:t>nwendig reinigen van de gehele luchtbeha</w:t>
      </w:r>
      <w:r w:rsidR="00235773">
        <w:t>nde</w:t>
      </w:r>
      <w:r w:rsidR="001E2A4E">
        <w:t>lingskast</w:t>
      </w:r>
      <w:r w:rsidR="00E7534E">
        <w:t>;</w:t>
      </w:r>
    </w:p>
    <w:p w14:paraId="38E48821" w14:textId="031F9AE4" w:rsidR="001E2A4E" w:rsidRPr="00BD6BD1" w:rsidRDefault="00E244CB" w:rsidP="00515F83">
      <w:pPr>
        <w:pStyle w:val="inspringen3"/>
        <w:numPr>
          <w:ilvl w:val="3"/>
          <w:numId w:val="40"/>
        </w:numPr>
        <w:ind w:left="2127" w:hanging="426"/>
      </w:pPr>
      <w:r>
        <w:t>c</w:t>
      </w:r>
      <w:r w:rsidR="001E2A4E">
        <w:t>ontroleren op goede coating van de natte secties met bijbehorende afvoer</w:t>
      </w:r>
      <w:r w:rsidR="00E7534E">
        <w:t>;</w:t>
      </w:r>
    </w:p>
    <w:p w14:paraId="32473939" w14:textId="1F8F26C3" w:rsidR="001E2A4E" w:rsidRPr="00BD6BD1" w:rsidRDefault="00E244CB" w:rsidP="00515F83">
      <w:pPr>
        <w:pStyle w:val="inspringen3"/>
        <w:numPr>
          <w:ilvl w:val="3"/>
          <w:numId w:val="40"/>
        </w:numPr>
        <w:ind w:left="2127" w:hanging="426"/>
      </w:pPr>
      <w:r>
        <w:t>c</w:t>
      </w:r>
      <w:r w:rsidR="001E2A4E" w:rsidRPr="00BD6BD1">
        <w:t>ontroleren op goede werking en afstelling van de vorstthermostaat</w:t>
      </w:r>
      <w:r w:rsidR="00E7534E">
        <w:t>;</w:t>
      </w:r>
    </w:p>
    <w:p w14:paraId="716B1460" w14:textId="05FD518D" w:rsidR="001E2A4E" w:rsidRPr="00BD6BD1" w:rsidRDefault="001E2A4E" w:rsidP="00515F83">
      <w:pPr>
        <w:pStyle w:val="inspringen3"/>
        <w:numPr>
          <w:ilvl w:val="3"/>
          <w:numId w:val="40"/>
        </w:numPr>
        <w:ind w:left="2127" w:hanging="426"/>
      </w:pPr>
      <w:r w:rsidRPr="00BD6BD1">
        <w:t xml:space="preserve">V-snaren vervangen en controleren </w:t>
      </w:r>
      <w:proofErr w:type="spellStart"/>
      <w:r w:rsidR="00DC6A5B">
        <w:t>pulley’s</w:t>
      </w:r>
      <w:proofErr w:type="spellEnd"/>
      <w:r w:rsidR="00DC6A5B">
        <w:t xml:space="preserve"> </w:t>
      </w:r>
      <w:r w:rsidRPr="00BD6BD1">
        <w:t>c.q. spannen/uitlijnen</w:t>
      </w:r>
      <w:r w:rsidR="00E7534E">
        <w:t>;</w:t>
      </w:r>
    </w:p>
    <w:p w14:paraId="33F98A75" w14:textId="5B8DCF94" w:rsidR="001E2A4E" w:rsidRDefault="00E244CB" w:rsidP="00515F83">
      <w:pPr>
        <w:pStyle w:val="inspringen3"/>
        <w:numPr>
          <w:ilvl w:val="3"/>
          <w:numId w:val="40"/>
        </w:numPr>
        <w:ind w:left="2127" w:hanging="426"/>
      </w:pPr>
      <w:r>
        <w:t>z</w:t>
      </w:r>
      <w:r w:rsidR="001E2A4E" w:rsidRPr="00BD6BD1">
        <w:t>akkenfilters dienen verticaal gemonteerd te worden</w:t>
      </w:r>
      <w:r w:rsidR="005D0B6A">
        <w:t xml:space="preserve"> en één maal per kalenderjaar vervangen te worden</w:t>
      </w:r>
      <w:r w:rsidR="00E7534E">
        <w:t>;</w:t>
      </w:r>
    </w:p>
    <w:p w14:paraId="07416D6B" w14:textId="66800053" w:rsidR="001E2A4E" w:rsidRDefault="00E244CB" w:rsidP="00515F83">
      <w:pPr>
        <w:pStyle w:val="inspringen3"/>
        <w:numPr>
          <w:ilvl w:val="3"/>
          <w:numId w:val="40"/>
        </w:numPr>
        <w:ind w:left="2127" w:hanging="426"/>
      </w:pPr>
      <w:r>
        <w:t>c</w:t>
      </w:r>
      <w:r w:rsidR="001E2A4E" w:rsidRPr="00536B9F">
        <w:t>ontroleren op goede aanwijzing van lucht- en vloeistofthermometers</w:t>
      </w:r>
      <w:r w:rsidR="00E7534E">
        <w:t>;</w:t>
      </w:r>
    </w:p>
    <w:p w14:paraId="740F5D36" w14:textId="30285665" w:rsidR="001E2A4E" w:rsidRDefault="00E244CB" w:rsidP="00515F83">
      <w:pPr>
        <w:pStyle w:val="Opsommzonderinspring"/>
        <w:numPr>
          <w:ilvl w:val="0"/>
          <w:numId w:val="68"/>
        </w:numPr>
        <w:ind w:left="2127" w:hanging="426"/>
      </w:pPr>
      <w:r>
        <w:t>o</w:t>
      </w:r>
      <w:r w:rsidR="001E2A4E">
        <w:t>pstellen van een rapportage conform de huidige certificering</w:t>
      </w:r>
      <w:r w:rsidR="00E7534E">
        <w:t>;</w:t>
      </w:r>
    </w:p>
    <w:p w14:paraId="0C77DB6E" w14:textId="62E083E9" w:rsidR="001E2A4E" w:rsidRDefault="00E244CB" w:rsidP="00515F83">
      <w:pPr>
        <w:pStyle w:val="Opsommzonderinspring"/>
        <w:numPr>
          <w:ilvl w:val="0"/>
          <w:numId w:val="68"/>
        </w:numPr>
        <w:ind w:left="2127" w:hanging="426"/>
      </w:pPr>
      <w:r>
        <w:t>i</w:t>
      </w:r>
      <w:r w:rsidR="001E2A4E" w:rsidRPr="009F3A59">
        <w:t xml:space="preserve">ndien er tekortkomingen in de rapportage vermeld zijn dan dient er binnen </w:t>
      </w:r>
      <w:r w:rsidR="00DD5A86">
        <w:t>3</w:t>
      </w:r>
      <w:r w:rsidR="001E2A4E" w:rsidRPr="009F3A59">
        <w:t xml:space="preserve"> weken na uitvoering van het </w:t>
      </w:r>
      <w:r w:rsidR="00A670E3">
        <w:t>onderhoud</w:t>
      </w:r>
      <w:r w:rsidR="001E2A4E" w:rsidRPr="009F3A59">
        <w:t xml:space="preserve"> een complete prijsopgave voor het oplossen van de desbetreffende tekortkomingen aangeleverd te worden, als bijlage dient de onderhoudsrapportage te zijn toegevoegd.</w:t>
      </w:r>
    </w:p>
    <w:p w14:paraId="6D29B358" w14:textId="3B183AE2" w:rsidR="001E2A4E" w:rsidRDefault="001E2A4E" w:rsidP="001E2A4E">
      <w:pPr>
        <w:pStyle w:val="Kop3"/>
        <w:ind w:left="567" w:hanging="567"/>
      </w:pPr>
      <w:bookmarkStart w:id="87" w:name="_Toc196201330"/>
      <w:bookmarkStart w:id="88" w:name="_Toc216360506"/>
      <w:r>
        <w:t>57.30.</w:t>
      </w:r>
      <w:r w:rsidR="00D1707A">
        <w:t>05</w:t>
      </w:r>
      <w:r>
        <w:tab/>
      </w:r>
      <w:r w:rsidR="00335D91">
        <w:tab/>
      </w:r>
      <w:r>
        <w:t>WARMTETERUGWIN-SECTIES</w:t>
      </w:r>
      <w:bookmarkEnd w:id="87"/>
      <w:bookmarkEnd w:id="88"/>
    </w:p>
    <w:p w14:paraId="73D2337F" w14:textId="77777777" w:rsidR="001E2A4E" w:rsidRDefault="001E2A4E" w:rsidP="001E2A4E">
      <w:pPr>
        <w:pStyle w:val="inspringen3"/>
        <w:ind w:left="1701"/>
      </w:pPr>
      <w:r>
        <w:t>Uitvoeren volgens genoemde normen en voorschriften fabrikant/leverancier, echter voor zover van toepassing aangevuld met de hieronder vermelde handelingen.</w:t>
      </w:r>
    </w:p>
    <w:p w14:paraId="620E8B24" w14:textId="77777777" w:rsidR="001E2A4E" w:rsidRDefault="001E2A4E" w:rsidP="001E2A4E">
      <w:pPr>
        <w:pStyle w:val="inspringen3"/>
        <w:ind w:left="1701"/>
      </w:pPr>
    </w:p>
    <w:p w14:paraId="62FCD598" w14:textId="77777777" w:rsidR="001E2A4E" w:rsidRDefault="001E2A4E" w:rsidP="001E2A4E">
      <w:pPr>
        <w:pStyle w:val="inspringen3"/>
        <w:ind w:left="1701"/>
      </w:pPr>
      <w:r>
        <w:t>Aanvullende onderhoudswerkzaamheden bovenop de genoemde normen omvatten</w:t>
      </w:r>
      <w:r w:rsidRPr="00A03BD5">
        <w:t>:</w:t>
      </w:r>
    </w:p>
    <w:p w14:paraId="189B092E" w14:textId="0461712E" w:rsidR="001E2A4E" w:rsidRPr="00913B07" w:rsidRDefault="00E244CB" w:rsidP="00515F83">
      <w:pPr>
        <w:pStyle w:val="inspringen3"/>
        <w:numPr>
          <w:ilvl w:val="0"/>
          <w:numId w:val="42"/>
        </w:numPr>
        <w:ind w:left="2127" w:hanging="426"/>
      </w:pPr>
      <w:r>
        <w:t>r</w:t>
      </w:r>
      <w:r w:rsidR="001E2A4E" w:rsidRPr="00913B07">
        <w:t>einigen en (indien nodig) reinigen van de wisselaar aan beide zijden</w:t>
      </w:r>
      <w:r w:rsidR="00E7534E">
        <w:t>;</w:t>
      </w:r>
    </w:p>
    <w:p w14:paraId="0EBBDED7" w14:textId="0C2F1767" w:rsidR="001E2A4E" w:rsidRPr="00913B07" w:rsidRDefault="00E244CB" w:rsidP="00515F83">
      <w:pPr>
        <w:pStyle w:val="inspringen3"/>
        <w:numPr>
          <w:ilvl w:val="0"/>
          <w:numId w:val="42"/>
        </w:numPr>
        <w:ind w:left="2127" w:hanging="426"/>
      </w:pPr>
      <w:r>
        <w:t>c</w:t>
      </w:r>
      <w:r w:rsidR="001E2A4E" w:rsidRPr="00913B07">
        <w:t>ontroleren op beschadiging van het vulmateriaal in de omkasting</w:t>
      </w:r>
      <w:r w:rsidR="00E7534E">
        <w:t>;</w:t>
      </w:r>
    </w:p>
    <w:p w14:paraId="58608943" w14:textId="2036828E" w:rsidR="001E2A4E" w:rsidRPr="00913B07" w:rsidRDefault="00E244CB" w:rsidP="00515F83">
      <w:pPr>
        <w:pStyle w:val="inspringen3"/>
        <w:numPr>
          <w:ilvl w:val="0"/>
          <w:numId w:val="42"/>
        </w:numPr>
        <w:ind w:left="2127" w:hanging="426"/>
      </w:pPr>
      <w:r>
        <w:t>c</w:t>
      </w:r>
      <w:r w:rsidR="001E2A4E" w:rsidRPr="00913B07">
        <w:t>ontroleren op goede werking van de toerenregeling van het warmtewiel</w:t>
      </w:r>
      <w:r w:rsidR="00E7534E">
        <w:t>;</w:t>
      </w:r>
    </w:p>
    <w:p w14:paraId="0A7EC129" w14:textId="2E05F92C" w:rsidR="001E2A4E" w:rsidRPr="00913B07" w:rsidRDefault="00BC543E" w:rsidP="00515F83">
      <w:pPr>
        <w:pStyle w:val="inspringen3"/>
        <w:numPr>
          <w:ilvl w:val="0"/>
          <w:numId w:val="42"/>
        </w:numPr>
        <w:ind w:left="2127" w:hanging="426"/>
      </w:pPr>
      <w:r>
        <w:t>c</w:t>
      </w:r>
      <w:r w:rsidR="001E2A4E" w:rsidRPr="00913B07">
        <w:t>ontroleren op goede werking van de spoelzone</w:t>
      </w:r>
      <w:r w:rsidR="00E7534E">
        <w:t>;</w:t>
      </w:r>
    </w:p>
    <w:p w14:paraId="3BC4F200" w14:textId="45104300" w:rsidR="001E2A4E" w:rsidRPr="00913B07" w:rsidRDefault="007E7F8F" w:rsidP="00515F83">
      <w:pPr>
        <w:pStyle w:val="inspringen3"/>
        <w:numPr>
          <w:ilvl w:val="0"/>
          <w:numId w:val="42"/>
        </w:numPr>
        <w:ind w:left="2127" w:hanging="426"/>
      </w:pPr>
      <w:r>
        <w:t xml:space="preserve">reinigen en </w:t>
      </w:r>
      <w:r w:rsidR="00BC543E">
        <w:t>c</w:t>
      </w:r>
      <w:r w:rsidR="001E2A4E" w:rsidRPr="00913B07">
        <w:t>ontroleren op juiste draairichting van het warmtewiel</w:t>
      </w:r>
      <w:r w:rsidR="00E7534E">
        <w:t>;</w:t>
      </w:r>
    </w:p>
    <w:p w14:paraId="0D84B502" w14:textId="0853A85C" w:rsidR="001E2A4E" w:rsidRPr="00913B07" w:rsidRDefault="00BC543E" w:rsidP="00515F83">
      <w:pPr>
        <w:pStyle w:val="inspringen3"/>
        <w:numPr>
          <w:ilvl w:val="0"/>
          <w:numId w:val="42"/>
        </w:numPr>
        <w:ind w:left="2127" w:hanging="426"/>
      </w:pPr>
      <w:r>
        <w:t>c</w:t>
      </w:r>
      <w:r w:rsidR="001E2A4E" w:rsidRPr="00913B07">
        <w:t>ontroleren op goede aanwijzing van temperatuur- en vochtigheidsmeters</w:t>
      </w:r>
      <w:r w:rsidR="00E7534E">
        <w:t>;</w:t>
      </w:r>
    </w:p>
    <w:p w14:paraId="3720BA62" w14:textId="09740022" w:rsidR="001E2A4E" w:rsidRPr="00913B07" w:rsidRDefault="00BC543E" w:rsidP="00515F83">
      <w:pPr>
        <w:pStyle w:val="inspringen3"/>
        <w:numPr>
          <w:ilvl w:val="0"/>
          <w:numId w:val="42"/>
        </w:numPr>
        <w:ind w:left="2127" w:hanging="426"/>
      </w:pPr>
      <w:r>
        <w:t>o</w:t>
      </w:r>
      <w:r w:rsidR="001E2A4E" w:rsidRPr="00913B07">
        <w:t>pnemen van de luchtcondities aan de in- en uittredezijde, ter bepaling van het temperatuur</w:t>
      </w:r>
      <w:r w:rsidR="001E2A4E">
        <w:t xml:space="preserve"> </w:t>
      </w:r>
      <w:r w:rsidR="001E2A4E" w:rsidRPr="00913B07">
        <w:t>en/of vochtrendement.</w:t>
      </w:r>
    </w:p>
    <w:p w14:paraId="7D9B2554" w14:textId="504776D5" w:rsidR="001E2A4E" w:rsidRDefault="001E2A4E" w:rsidP="001E2A4E">
      <w:pPr>
        <w:pStyle w:val="Kop3"/>
        <w:ind w:left="567" w:hanging="567"/>
      </w:pPr>
      <w:bookmarkStart w:id="89" w:name="_Toc196201331"/>
      <w:bookmarkStart w:id="90" w:name="_Toc216360507"/>
      <w:r>
        <w:t>57.30.</w:t>
      </w:r>
      <w:r w:rsidR="00902A8E">
        <w:t>10</w:t>
      </w:r>
      <w:r>
        <w:tab/>
      </w:r>
      <w:r w:rsidR="00335D91">
        <w:tab/>
      </w:r>
      <w:r>
        <w:t>ELEKTRISCH</w:t>
      </w:r>
      <w:r w:rsidR="00902A8E">
        <w:t>E</w:t>
      </w:r>
      <w:r>
        <w:t xml:space="preserve"> STOOMGENERATOR</w:t>
      </w:r>
      <w:bookmarkEnd w:id="89"/>
      <w:bookmarkEnd w:id="90"/>
    </w:p>
    <w:p w14:paraId="43F3FEA7" w14:textId="77777777" w:rsidR="001E2A4E" w:rsidRDefault="001E2A4E" w:rsidP="001E2A4E">
      <w:pPr>
        <w:pStyle w:val="inspringen3"/>
        <w:ind w:left="1701"/>
      </w:pPr>
      <w:r>
        <w:t>Uitvoeren volgens voorschriften fabrikant/leverancier, echter voor zover van toepassing aangevuld met de hieronder vermelde handelingen.</w:t>
      </w:r>
    </w:p>
    <w:p w14:paraId="027D1F51" w14:textId="77777777" w:rsidR="001E2A4E" w:rsidRDefault="001E2A4E" w:rsidP="001E2A4E">
      <w:pPr>
        <w:pStyle w:val="inspringen3"/>
        <w:ind w:left="1701"/>
      </w:pPr>
      <w:r>
        <w:t xml:space="preserve"> </w:t>
      </w:r>
    </w:p>
    <w:p w14:paraId="15272751" w14:textId="77777777" w:rsidR="001E2A4E" w:rsidRDefault="001E2A4E" w:rsidP="001E2A4E">
      <w:pPr>
        <w:pStyle w:val="inspringen3"/>
        <w:ind w:left="1701"/>
      </w:pPr>
      <w:r>
        <w:t>De onderhoudswerkzaamheden bestaan uit:</w:t>
      </w:r>
    </w:p>
    <w:p w14:paraId="1A1C0D72" w14:textId="77777777" w:rsidR="001E2A4E" w:rsidRDefault="001E2A4E" w:rsidP="00515F83">
      <w:pPr>
        <w:pStyle w:val="Opsommzonderinspring"/>
        <w:numPr>
          <w:ilvl w:val="3"/>
          <w:numId w:val="43"/>
        </w:numPr>
        <w:ind w:left="2127" w:hanging="426"/>
      </w:pPr>
      <w:r>
        <w:t>demonteren van de verwarmingsspiralen c.q. elektroden, deze ontdoen van eventuele kalkaanslag;</w:t>
      </w:r>
    </w:p>
    <w:p w14:paraId="413C8FAD" w14:textId="77777777" w:rsidR="001E2A4E" w:rsidRDefault="001E2A4E" w:rsidP="00515F83">
      <w:pPr>
        <w:pStyle w:val="Opsommzonderinspring"/>
        <w:numPr>
          <w:ilvl w:val="3"/>
          <w:numId w:val="43"/>
        </w:numPr>
        <w:ind w:left="2127" w:hanging="426"/>
      </w:pPr>
      <w:r>
        <w:t>verwijderen van kalkaanslag uit de stoomvormer en het controleren van de coating;</w:t>
      </w:r>
    </w:p>
    <w:p w14:paraId="4B60C1B4" w14:textId="77777777" w:rsidR="001E2A4E" w:rsidRDefault="001E2A4E" w:rsidP="00515F83">
      <w:pPr>
        <w:pStyle w:val="Opsommzonderinspring"/>
        <w:numPr>
          <w:ilvl w:val="3"/>
          <w:numId w:val="43"/>
        </w:numPr>
        <w:ind w:left="2127" w:hanging="426"/>
      </w:pPr>
      <w:r>
        <w:t xml:space="preserve">controleren van de stoomspreidingsbuizen en de stoomverdelers op goede werking en </w:t>
      </w:r>
      <w:proofErr w:type="spellStart"/>
      <w:r>
        <w:t>condensafvoeren</w:t>
      </w:r>
      <w:proofErr w:type="spellEnd"/>
      <w:r>
        <w:t>;</w:t>
      </w:r>
    </w:p>
    <w:p w14:paraId="59F3F8C5" w14:textId="77777777" w:rsidR="001E2A4E" w:rsidRDefault="001E2A4E" w:rsidP="00515F83">
      <w:pPr>
        <w:pStyle w:val="Opsommzonderinspring"/>
        <w:numPr>
          <w:ilvl w:val="3"/>
          <w:numId w:val="43"/>
        </w:numPr>
        <w:ind w:left="2127" w:hanging="426"/>
      </w:pPr>
      <w:r>
        <w:t>controleren van de overige condenspotten in het leidingsysteem op goede werking en doorslag;</w:t>
      </w:r>
    </w:p>
    <w:p w14:paraId="7F9B8A5C" w14:textId="77777777" w:rsidR="001E2A4E" w:rsidRDefault="001E2A4E" w:rsidP="00515F83">
      <w:pPr>
        <w:pStyle w:val="Opsommzonderinspring"/>
        <w:numPr>
          <w:ilvl w:val="3"/>
          <w:numId w:val="43"/>
        </w:numPr>
        <w:ind w:left="2127" w:hanging="426"/>
      </w:pPr>
      <w:r>
        <w:t>de kunststof stoomtank reinigen;</w:t>
      </w:r>
    </w:p>
    <w:p w14:paraId="0D17E1BD" w14:textId="77777777" w:rsidR="001E2A4E" w:rsidRDefault="001E2A4E" w:rsidP="00515F83">
      <w:pPr>
        <w:pStyle w:val="Opsommzonderinspring"/>
        <w:numPr>
          <w:ilvl w:val="3"/>
          <w:numId w:val="43"/>
        </w:numPr>
        <w:ind w:left="2127" w:hanging="426"/>
      </w:pPr>
      <w:r>
        <w:t>controleren van de automatische spui-inrichting op goede werking en doorlekken;</w:t>
      </w:r>
    </w:p>
    <w:p w14:paraId="683BBBF1" w14:textId="0FD47BED" w:rsidR="001E2A4E" w:rsidRDefault="001E2A4E" w:rsidP="00515F83">
      <w:pPr>
        <w:pStyle w:val="Opsommzonderinspring"/>
        <w:numPr>
          <w:ilvl w:val="3"/>
          <w:numId w:val="43"/>
        </w:numPr>
        <w:ind w:left="2127" w:hanging="426"/>
      </w:pPr>
      <w:r>
        <w:lastRenderedPageBreak/>
        <w:t>opstellen van een rapportage conform de huidige certificering</w:t>
      </w:r>
      <w:r w:rsidR="00E7534E">
        <w:t>;</w:t>
      </w:r>
    </w:p>
    <w:p w14:paraId="56A5F3CD" w14:textId="352A57B7" w:rsidR="001E2A4E" w:rsidRDefault="001E2A4E" w:rsidP="00515F83">
      <w:pPr>
        <w:pStyle w:val="Opsommzonderinspring"/>
        <w:numPr>
          <w:ilvl w:val="3"/>
          <w:numId w:val="43"/>
        </w:numPr>
        <w:ind w:left="2127" w:hanging="426"/>
      </w:pPr>
      <w:r w:rsidRPr="009F3A59">
        <w:t xml:space="preserve">Indien er tekortkomingen in de rapportage vermeld zijn dan dient er binnen </w:t>
      </w:r>
      <w:r w:rsidR="00DD5A86">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3786E4DA" w14:textId="77777777" w:rsidR="001E2A4E" w:rsidRDefault="001E2A4E" w:rsidP="001E2A4E">
      <w:pPr>
        <w:pStyle w:val="inspringen3"/>
        <w:tabs>
          <w:tab w:val="left" w:pos="2410"/>
        </w:tabs>
        <w:ind w:left="0"/>
      </w:pPr>
      <w:r>
        <w:tab/>
      </w:r>
    </w:p>
    <w:p w14:paraId="4D064FD1" w14:textId="77777777" w:rsidR="001E2A4E" w:rsidRDefault="001E2A4E" w:rsidP="001E2A4E">
      <w:pPr>
        <w:pStyle w:val="inspringen3"/>
        <w:ind w:left="1701"/>
      </w:pPr>
      <w:r w:rsidRPr="008D614A">
        <w:t>N.B. Niet tot de werkzaamheden van dit bestek behoort</w:t>
      </w:r>
      <w:r>
        <w:t xml:space="preserve"> </w:t>
      </w:r>
      <w:r w:rsidRPr="008D614A">
        <w:t xml:space="preserve">het vervangen van de </w:t>
      </w:r>
      <w:r>
        <w:t xml:space="preserve">condenspotten </w:t>
      </w:r>
    </w:p>
    <w:p w14:paraId="0630EFDA" w14:textId="77777777" w:rsidR="001E2A4E" w:rsidRDefault="001E2A4E" w:rsidP="001E2A4E">
      <w:pPr>
        <w:pStyle w:val="inspringen3"/>
        <w:ind w:left="1701"/>
      </w:pPr>
      <w:r>
        <w:t>en stoomtank</w:t>
      </w:r>
      <w:r w:rsidRPr="008D614A">
        <w:t>.</w:t>
      </w:r>
    </w:p>
    <w:p w14:paraId="1E6E3964" w14:textId="77155541" w:rsidR="001E2A4E" w:rsidRDefault="001E2A4E" w:rsidP="001E2A4E">
      <w:pPr>
        <w:pStyle w:val="Kop3"/>
        <w:ind w:left="567" w:hanging="567"/>
      </w:pPr>
      <w:bookmarkStart w:id="91" w:name="_Toc196201332"/>
      <w:bookmarkStart w:id="92" w:name="_Toc216360508"/>
      <w:r>
        <w:t>57.30.</w:t>
      </w:r>
      <w:r w:rsidR="00CE1AF5">
        <w:t>15</w:t>
      </w:r>
      <w:r>
        <w:tab/>
      </w:r>
      <w:r w:rsidR="00335D91">
        <w:tab/>
      </w:r>
      <w:r>
        <w:t>NATTE SECTIE VENTILATIE-/LUCHTBEHANDELINGSAPPARATEN</w:t>
      </w:r>
      <w:bookmarkEnd w:id="91"/>
      <w:bookmarkEnd w:id="92"/>
    </w:p>
    <w:p w14:paraId="059C77D7" w14:textId="77777777" w:rsidR="001E2A4E" w:rsidRDefault="001E2A4E" w:rsidP="001E2A4E">
      <w:pPr>
        <w:pStyle w:val="inspringen3"/>
        <w:ind w:left="1701"/>
      </w:pPr>
      <w:r>
        <w:t>De onderhoudswerkzaamheden bestaan uit:</w:t>
      </w:r>
    </w:p>
    <w:p w14:paraId="5EAE23A8" w14:textId="77777777" w:rsidR="001E2A4E" w:rsidRDefault="001E2A4E" w:rsidP="001E2A4E">
      <w:pPr>
        <w:pStyle w:val="inspringen3"/>
        <w:ind w:left="2126" w:hanging="425"/>
      </w:pPr>
      <w:r>
        <w:t>1.</w:t>
      </w:r>
      <w:r>
        <w:tab/>
        <w:t>reinigen en controleren op corrosie van de bevochtigingssectie, koelbatterij en druppelvangers;</w:t>
      </w:r>
    </w:p>
    <w:p w14:paraId="599AD8D8" w14:textId="77777777" w:rsidR="001E2A4E" w:rsidRDefault="001E2A4E" w:rsidP="001E2A4E">
      <w:pPr>
        <w:pStyle w:val="inspringen3"/>
        <w:ind w:left="1701"/>
      </w:pPr>
      <w:r>
        <w:t>2.</w:t>
      </w:r>
      <w:r>
        <w:tab/>
        <w:t>reinigen/ontsmetten van de bevochtigingspakketten/-matten (indien aanwezig);</w:t>
      </w:r>
    </w:p>
    <w:p w14:paraId="247DB721" w14:textId="77777777" w:rsidR="001E2A4E" w:rsidRDefault="001E2A4E" w:rsidP="001E2A4E">
      <w:pPr>
        <w:pStyle w:val="inspringen3"/>
        <w:ind w:left="1701"/>
      </w:pPr>
      <w:r>
        <w:t>3.</w:t>
      </w:r>
      <w:r>
        <w:tab/>
        <w:t>controleren van de sproeipomp op druk en overmatige geluidsproductie;</w:t>
      </w:r>
    </w:p>
    <w:p w14:paraId="05E72C9B" w14:textId="77777777" w:rsidR="001E2A4E" w:rsidRDefault="001E2A4E" w:rsidP="001E2A4E">
      <w:pPr>
        <w:pStyle w:val="inspringen3"/>
        <w:ind w:left="1701"/>
      </w:pPr>
      <w:r>
        <w:t>4.</w:t>
      </w:r>
      <w:r>
        <w:tab/>
        <w:t>controleren op goede werking van de vlotterkraan;</w:t>
      </w:r>
    </w:p>
    <w:p w14:paraId="10A6F1F4" w14:textId="77777777" w:rsidR="001E2A4E" w:rsidRDefault="001E2A4E" w:rsidP="001E2A4E">
      <w:pPr>
        <w:pStyle w:val="inspringen3"/>
        <w:ind w:left="1701"/>
      </w:pPr>
      <w:r>
        <w:t>5.</w:t>
      </w:r>
      <w:r>
        <w:tab/>
        <w:t>reinigen/ontsmetten van de waterbak en het controleren op corrosie en lekkage;</w:t>
      </w:r>
    </w:p>
    <w:p w14:paraId="6F9CE798" w14:textId="77777777" w:rsidR="001E2A4E" w:rsidRDefault="001E2A4E" w:rsidP="001E2A4E">
      <w:pPr>
        <w:pStyle w:val="inspringen3"/>
        <w:ind w:left="1701"/>
      </w:pPr>
      <w:r>
        <w:t>6.</w:t>
      </w:r>
      <w:r>
        <w:tab/>
        <w:t>controleren op goede werking van de verdeelpijpen en sproeiers;</w:t>
      </w:r>
    </w:p>
    <w:p w14:paraId="716D96C5" w14:textId="77777777" w:rsidR="001E2A4E" w:rsidRDefault="001E2A4E" w:rsidP="001E2A4E">
      <w:pPr>
        <w:pStyle w:val="inspringen3"/>
        <w:ind w:left="1701"/>
      </w:pPr>
      <w:r>
        <w:t>7.</w:t>
      </w:r>
      <w:r>
        <w:tab/>
        <w:t>controleren van de flexibele leidingen en verbindingen op lekkage;</w:t>
      </w:r>
    </w:p>
    <w:p w14:paraId="143DFAC8" w14:textId="77777777" w:rsidR="001E2A4E" w:rsidRDefault="001E2A4E" w:rsidP="001E2A4E">
      <w:pPr>
        <w:pStyle w:val="inspringen3"/>
        <w:ind w:left="1701"/>
      </w:pPr>
      <w:r>
        <w:t>8.</w:t>
      </w:r>
      <w:r>
        <w:tab/>
        <w:t>controleren van de afstelling van de spui-inrichting;</w:t>
      </w:r>
    </w:p>
    <w:p w14:paraId="28CA7DD6" w14:textId="77777777" w:rsidR="001E2A4E" w:rsidRDefault="001E2A4E" w:rsidP="001E2A4E">
      <w:pPr>
        <w:pStyle w:val="inspringen3"/>
        <w:ind w:left="1701"/>
      </w:pPr>
      <w:r>
        <w:t>9.</w:t>
      </w:r>
      <w:r>
        <w:tab/>
        <w:t>controleren van de overloopleiding op goede werking en stankafsluiting;</w:t>
      </w:r>
    </w:p>
    <w:p w14:paraId="7B4A308A" w14:textId="77777777" w:rsidR="001E2A4E" w:rsidRDefault="001E2A4E" w:rsidP="001E2A4E">
      <w:pPr>
        <w:pStyle w:val="inspringen3"/>
        <w:ind w:left="1701"/>
      </w:pPr>
      <w:r>
        <w:t>10.</w:t>
      </w:r>
      <w:r>
        <w:tab/>
        <w:t>controleren op beschadigingen van de in- en uitwendige isolatie.</w:t>
      </w:r>
    </w:p>
    <w:p w14:paraId="162B1492" w14:textId="115FAC3E" w:rsidR="001E2A4E" w:rsidRDefault="001E2A4E" w:rsidP="001E2A4E">
      <w:pPr>
        <w:pStyle w:val="Kop3"/>
        <w:ind w:left="567" w:hanging="567"/>
      </w:pPr>
      <w:bookmarkStart w:id="93" w:name="_Toc196201334"/>
      <w:bookmarkStart w:id="94" w:name="_Toc216360509"/>
      <w:r>
        <w:t>57.30.</w:t>
      </w:r>
      <w:r w:rsidR="00D24F23">
        <w:t>1</w:t>
      </w:r>
      <w:r>
        <w:t>0</w:t>
      </w:r>
      <w:r>
        <w:tab/>
      </w:r>
      <w:r w:rsidR="00335D91">
        <w:tab/>
      </w:r>
      <w:r>
        <w:t>ELEKTRISCHE LUCHTBEVOCHTIGER</w:t>
      </w:r>
      <w:bookmarkEnd w:id="93"/>
      <w:bookmarkEnd w:id="94"/>
    </w:p>
    <w:p w14:paraId="0DC0E88E" w14:textId="77777777" w:rsidR="001E2A4E" w:rsidRPr="00AF431E" w:rsidRDefault="001E2A4E" w:rsidP="001E2A4E">
      <w:pPr>
        <w:tabs>
          <w:tab w:val="left" w:pos="1701"/>
          <w:tab w:val="left" w:pos="2126"/>
        </w:tabs>
        <w:ind w:left="1701"/>
        <w:rPr>
          <w:rFonts w:ascii="Arial Narrow" w:hAnsi="Arial Narrow"/>
        </w:rPr>
      </w:pPr>
      <w:r w:rsidRPr="00AF431E">
        <w:rPr>
          <w:rFonts w:ascii="Arial Narrow" w:hAnsi="Arial Narrow"/>
        </w:rPr>
        <w:t>Uitvoeren volgens genoemde normen en voorschriften fabrikant/leverancier, echter voor zover van toepassing aangevuld met de hieronder vermelde handelingen.</w:t>
      </w:r>
    </w:p>
    <w:p w14:paraId="3CA635F3" w14:textId="77777777" w:rsidR="001E2A4E" w:rsidRPr="00AF431E" w:rsidRDefault="001E2A4E" w:rsidP="001E2A4E">
      <w:pPr>
        <w:tabs>
          <w:tab w:val="left" w:pos="1701"/>
          <w:tab w:val="left" w:pos="2126"/>
        </w:tabs>
        <w:ind w:left="1701"/>
        <w:rPr>
          <w:rFonts w:ascii="Arial Narrow" w:hAnsi="Arial Narrow"/>
        </w:rPr>
      </w:pPr>
    </w:p>
    <w:p w14:paraId="4F70851E" w14:textId="77777777" w:rsidR="001E2A4E" w:rsidRDefault="001E2A4E" w:rsidP="001E2A4E">
      <w:pPr>
        <w:pStyle w:val="inspringen3"/>
        <w:ind w:left="1701"/>
      </w:pPr>
      <w:r w:rsidRPr="00AF431E">
        <w:rPr>
          <w:rFonts w:ascii="Arial Narrow" w:hAnsi="Arial Narrow"/>
        </w:rPr>
        <w:t>Aanvullende onderhoudswerkzaamheden bovenop de genoemde normen omvatten:</w:t>
      </w:r>
    </w:p>
    <w:p w14:paraId="2AAFA192" w14:textId="3BD84032" w:rsidR="001E2A4E" w:rsidRDefault="001E2A4E" w:rsidP="00515F83">
      <w:pPr>
        <w:pStyle w:val="inspringen3"/>
        <w:numPr>
          <w:ilvl w:val="0"/>
          <w:numId w:val="58"/>
        </w:numPr>
      </w:pPr>
      <w:r>
        <w:t>controleren op kalkafzetting en reinigen van de stoomtank</w:t>
      </w:r>
      <w:r w:rsidR="00E7534E">
        <w:t>;</w:t>
      </w:r>
    </w:p>
    <w:p w14:paraId="2ED6376E" w14:textId="77777777" w:rsidR="001E2A4E" w:rsidRDefault="001E2A4E" w:rsidP="00515F83">
      <w:pPr>
        <w:pStyle w:val="inspringen3"/>
        <w:numPr>
          <w:ilvl w:val="0"/>
          <w:numId w:val="58"/>
        </w:numPr>
      </w:pPr>
      <w:r>
        <w:t>controleren van de watertoevoer kleppen op juiste werking;</w:t>
      </w:r>
    </w:p>
    <w:p w14:paraId="6B19452F" w14:textId="59773C73" w:rsidR="001E2A4E" w:rsidRDefault="001E2A4E" w:rsidP="00515F83">
      <w:pPr>
        <w:pStyle w:val="inspringen3"/>
        <w:numPr>
          <w:ilvl w:val="0"/>
          <w:numId w:val="58"/>
        </w:numPr>
      </w:pPr>
      <w:r>
        <w:tab/>
        <w:t>controleren van de drain</w:t>
      </w:r>
      <w:r w:rsidR="00E7534E">
        <w:t>.</w:t>
      </w:r>
    </w:p>
    <w:p w14:paraId="43800E31" w14:textId="77777777" w:rsidR="001E2A4E" w:rsidRDefault="001E2A4E" w:rsidP="001E2A4E">
      <w:pPr>
        <w:pStyle w:val="inspringen3"/>
        <w:ind w:left="1701"/>
      </w:pPr>
    </w:p>
    <w:p w14:paraId="22AD39DB" w14:textId="77777777" w:rsidR="001E2A4E" w:rsidRDefault="001E2A4E" w:rsidP="001E2A4E">
      <w:pPr>
        <w:pStyle w:val="inspringen3"/>
        <w:ind w:left="1701"/>
      </w:pPr>
      <w:r w:rsidRPr="008D614A">
        <w:t>N.B. Niet tot de werkzaamheden van dit bestek behoort</w:t>
      </w:r>
      <w:r>
        <w:t xml:space="preserve"> </w:t>
      </w:r>
      <w:r w:rsidRPr="008D614A">
        <w:t xml:space="preserve">het vervangen van de </w:t>
      </w:r>
      <w:r>
        <w:t>stoomtank</w:t>
      </w:r>
      <w:r w:rsidRPr="008D614A">
        <w:t>.</w:t>
      </w:r>
    </w:p>
    <w:p w14:paraId="197E15CD" w14:textId="2BBC3B82" w:rsidR="008E76E0" w:rsidRDefault="00C93DCA" w:rsidP="001E2A4E">
      <w:pPr>
        <w:pStyle w:val="Kop3"/>
        <w:ind w:left="567" w:hanging="567"/>
      </w:pPr>
      <w:bookmarkStart w:id="95" w:name="_Toc196201335"/>
      <w:bookmarkStart w:id="96" w:name="_Toc216360510"/>
      <w:r w:rsidRPr="00FC1CCB">
        <w:t>57.30.99</w:t>
      </w:r>
      <w:r w:rsidRPr="00FC1CCB">
        <w:tab/>
      </w:r>
      <w:r w:rsidRPr="00FC1CCB">
        <w:tab/>
        <w:t>MOBILE BEVOCHTIGER</w:t>
      </w:r>
      <w:bookmarkEnd w:id="96"/>
    </w:p>
    <w:p w14:paraId="72D4959C" w14:textId="503E91EE" w:rsidR="003E583F" w:rsidRDefault="003E583F" w:rsidP="003E583F">
      <w:pPr>
        <w:pStyle w:val="inspringen3"/>
        <w:ind w:left="1701"/>
      </w:pPr>
      <w:r>
        <w:t>Uitvoeren volgens genoemde normen en voorschriften fabrikant/leverancier, echter voor zover van toepassing aangevuld met de hieronder vermelde handelingen.</w:t>
      </w:r>
    </w:p>
    <w:p w14:paraId="607C7C41" w14:textId="77777777" w:rsidR="003E583F" w:rsidRDefault="003E583F" w:rsidP="003E583F">
      <w:pPr>
        <w:pStyle w:val="inspringen3"/>
        <w:ind w:left="1701"/>
      </w:pPr>
    </w:p>
    <w:p w14:paraId="22B7A9C0" w14:textId="77777777" w:rsidR="003E583F" w:rsidRDefault="003E583F" w:rsidP="003E583F">
      <w:pPr>
        <w:pStyle w:val="inspringen3"/>
        <w:ind w:left="1701"/>
      </w:pPr>
      <w:r>
        <w:t>Aanvullende onderhoudswerkzaamheden bovenop de genoemde normen omvatten</w:t>
      </w:r>
      <w:r w:rsidRPr="00A03BD5">
        <w:t>:</w:t>
      </w:r>
    </w:p>
    <w:p w14:paraId="3BADC362" w14:textId="626481D2" w:rsidR="00FC1CCB" w:rsidRPr="00FC1CCB" w:rsidRDefault="00FC1CCB" w:rsidP="00FC1CCB">
      <w:pPr>
        <w:pStyle w:val="inspringen3"/>
        <w:numPr>
          <w:ilvl w:val="0"/>
          <w:numId w:val="80"/>
        </w:numPr>
      </w:pPr>
      <w:r w:rsidRPr="00FC1CCB">
        <w:t xml:space="preserve">Reiniging van waterreservoir en bevochtigingssectie (minimaal maandelijks). </w:t>
      </w:r>
    </w:p>
    <w:p w14:paraId="142D55BB" w14:textId="19175CC4" w:rsidR="00FC1CCB" w:rsidRPr="00FC1CCB" w:rsidRDefault="00FC1CCB" w:rsidP="00FC1CCB">
      <w:pPr>
        <w:pStyle w:val="inspringen3"/>
        <w:numPr>
          <w:ilvl w:val="0"/>
          <w:numId w:val="80"/>
        </w:numPr>
      </w:pPr>
      <w:r w:rsidRPr="00FC1CCB">
        <w:t xml:space="preserve">Controle op kalkaanslag en ontkalking van interne onderdelen. </w:t>
      </w:r>
    </w:p>
    <w:p w14:paraId="2A3E9338" w14:textId="5DD50649" w:rsidR="00FC1CCB" w:rsidRPr="00FC1CCB" w:rsidRDefault="00FC1CCB" w:rsidP="00FC1CCB">
      <w:pPr>
        <w:pStyle w:val="inspringen3"/>
        <w:numPr>
          <w:ilvl w:val="0"/>
          <w:numId w:val="80"/>
        </w:numPr>
      </w:pPr>
      <w:r w:rsidRPr="00FC1CCB">
        <w:t xml:space="preserve">Desinfectie van waterreservoir ter voorkoming van bacteriegroei. </w:t>
      </w:r>
    </w:p>
    <w:p w14:paraId="3DA28C3B" w14:textId="1FB7E410" w:rsidR="00FC1CCB" w:rsidRPr="00FC1CCB" w:rsidRDefault="00FC1CCB" w:rsidP="00FC1CCB">
      <w:pPr>
        <w:pStyle w:val="inspringen3"/>
        <w:numPr>
          <w:ilvl w:val="0"/>
          <w:numId w:val="80"/>
        </w:numPr>
      </w:pPr>
      <w:r w:rsidRPr="00FC1CCB">
        <w:t xml:space="preserve">Controle van filters en terugstroombeveiligingen. </w:t>
      </w:r>
    </w:p>
    <w:p w14:paraId="1FEA98D0" w14:textId="210D8986" w:rsidR="00FC1CCB" w:rsidRPr="00FC1CCB" w:rsidRDefault="00FC1CCB" w:rsidP="00FC1CCB">
      <w:pPr>
        <w:pStyle w:val="inspringen3"/>
        <w:numPr>
          <w:ilvl w:val="0"/>
          <w:numId w:val="80"/>
        </w:numPr>
      </w:pPr>
      <w:r w:rsidRPr="00FC1CCB">
        <w:t xml:space="preserve">Inspectie van elektrische aansluitingen en besturing. </w:t>
      </w:r>
    </w:p>
    <w:p w14:paraId="7AF7DFF2" w14:textId="71065DE5" w:rsidR="003E583F" w:rsidRDefault="00FC1CCB" w:rsidP="00FC1CCB">
      <w:pPr>
        <w:pStyle w:val="inspringen3"/>
        <w:numPr>
          <w:ilvl w:val="0"/>
          <w:numId w:val="80"/>
        </w:numPr>
      </w:pPr>
      <w:r w:rsidRPr="00FC1CCB">
        <w:t xml:space="preserve">Controle van verneveling en </w:t>
      </w:r>
      <w:proofErr w:type="spellStart"/>
      <w:r w:rsidRPr="00FC1CCB">
        <w:t>luchtuitblaasfunctie</w:t>
      </w:r>
      <w:proofErr w:type="spellEnd"/>
      <w:r w:rsidRPr="00FC1CCB">
        <w:t>.</w:t>
      </w:r>
    </w:p>
    <w:p w14:paraId="57A1CB18" w14:textId="77777777" w:rsidR="00424B8E" w:rsidRDefault="00424B8E">
      <w:pPr>
        <w:tabs>
          <w:tab w:val="clear" w:pos="567"/>
        </w:tabs>
        <w:jc w:val="left"/>
        <w:rPr>
          <w:rFonts w:asciiTheme="majorHAnsi" w:hAnsiTheme="majorHAnsi" w:cs="Arial"/>
          <w:b/>
          <w:bCs/>
          <w:szCs w:val="26"/>
        </w:rPr>
      </w:pPr>
      <w:r>
        <w:br w:type="page"/>
      </w:r>
    </w:p>
    <w:p w14:paraId="6A91480B" w14:textId="24E3F103" w:rsidR="001E2A4E" w:rsidRDefault="001E2A4E" w:rsidP="001E2A4E">
      <w:pPr>
        <w:pStyle w:val="Kop3"/>
        <w:ind w:left="567" w:hanging="567"/>
      </w:pPr>
      <w:bookmarkStart w:id="97" w:name="_Toc216360511"/>
      <w:r>
        <w:lastRenderedPageBreak/>
        <w:t>57.32.00</w:t>
      </w:r>
      <w:r>
        <w:tab/>
      </w:r>
      <w:r w:rsidR="00335D91">
        <w:tab/>
      </w:r>
      <w:r>
        <w:t>LUCHTBEHANDELING: AFZUIGINSTALLATIE (LOKAAL EN CENTRAAL)</w:t>
      </w:r>
      <w:bookmarkEnd w:id="95"/>
      <w:bookmarkEnd w:id="97"/>
    </w:p>
    <w:p w14:paraId="6285C4C1" w14:textId="77777777" w:rsidR="001E2A4E" w:rsidRDefault="001E2A4E" w:rsidP="001E2A4E">
      <w:pPr>
        <w:pStyle w:val="inspringen3"/>
        <w:ind w:left="1701"/>
      </w:pPr>
      <w:r>
        <w:t>Uitvoeren volgens genoemde normen en voorschriften fabrikant/leverancier, echter voor zover van toepassing aangevuld met de hieronder vermelde handelingen.</w:t>
      </w:r>
    </w:p>
    <w:p w14:paraId="40DA1C7F" w14:textId="77777777" w:rsidR="001E2A4E" w:rsidRDefault="001E2A4E" w:rsidP="001E2A4E">
      <w:pPr>
        <w:pStyle w:val="inspringen3"/>
        <w:ind w:left="1701"/>
      </w:pPr>
    </w:p>
    <w:p w14:paraId="0A83FBB2" w14:textId="77777777" w:rsidR="001E2A4E" w:rsidRDefault="001E2A4E" w:rsidP="001E2A4E">
      <w:pPr>
        <w:pStyle w:val="inspringen3"/>
        <w:ind w:left="1701"/>
      </w:pPr>
      <w:r>
        <w:t>Aanvullende onderhoudswerkzaamheden bovenop de genoemde normen omvatten</w:t>
      </w:r>
      <w:r w:rsidRPr="00A03BD5">
        <w:t>:</w:t>
      </w:r>
    </w:p>
    <w:p w14:paraId="4CA9ED09" w14:textId="77777777" w:rsidR="00F3523F" w:rsidRDefault="00F3523F" w:rsidP="00515F83">
      <w:pPr>
        <w:pStyle w:val="inspringen3"/>
        <w:numPr>
          <w:ilvl w:val="0"/>
          <w:numId w:val="41"/>
        </w:numPr>
        <w:ind w:left="2127" w:hanging="426"/>
      </w:pPr>
      <w:r>
        <w:t>c</w:t>
      </w:r>
      <w:r w:rsidRPr="00A531A9">
        <w:t>ontroleren van de draairichting en balans van de ventilator.</w:t>
      </w:r>
    </w:p>
    <w:p w14:paraId="2DF74704" w14:textId="77777777" w:rsidR="00F3523F" w:rsidRPr="00A531A9" w:rsidRDefault="00F3523F" w:rsidP="00515F83">
      <w:pPr>
        <w:pStyle w:val="inspringen3"/>
        <w:numPr>
          <w:ilvl w:val="0"/>
          <w:numId w:val="41"/>
        </w:numPr>
        <w:ind w:left="2127" w:hanging="426"/>
      </w:pPr>
      <w:r>
        <w:t>inwendig reinigen van de behuizing</w:t>
      </w:r>
    </w:p>
    <w:p w14:paraId="026C28A4" w14:textId="549DA0CE" w:rsidR="00F3523F" w:rsidRDefault="000A58A4" w:rsidP="00515F83">
      <w:pPr>
        <w:pStyle w:val="inspringen3"/>
        <w:numPr>
          <w:ilvl w:val="0"/>
          <w:numId w:val="41"/>
        </w:numPr>
        <w:ind w:left="2127" w:hanging="426"/>
      </w:pPr>
      <w:r>
        <w:t>vervangen</w:t>
      </w:r>
      <w:r w:rsidR="00F3523F" w:rsidRPr="00A531A9">
        <w:t xml:space="preserve"> van de V-snaar </w:t>
      </w:r>
      <w:r w:rsidR="00242B35">
        <w:t xml:space="preserve">en controleren </w:t>
      </w:r>
      <w:r w:rsidR="00F3523F" w:rsidRPr="00A531A9">
        <w:t>op spanning en kwaliteit;</w:t>
      </w:r>
    </w:p>
    <w:p w14:paraId="4DFE6002" w14:textId="30C30A85" w:rsidR="001E2A4E" w:rsidRPr="00A531A9" w:rsidRDefault="00F3523F" w:rsidP="00515F83">
      <w:pPr>
        <w:pStyle w:val="inspringen3"/>
        <w:numPr>
          <w:ilvl w:val="0"/>
          <w:numId w:val="41"/>
        </w:numPr>
        <w:ind w:left="2127" w:hanging="426"/>
      </w:pPr>
      <w:r>
        <w:t xml:space="preserve">controleren van buiten opgestelde </w:t>
      </w:r>
      <w:r w:rsidR="003E7218">
        <w:t>installatie</w:t>
      </w:r>
      <w:r>
        <w:t xml:space="preserve"> op corrosievorming aan de omkasting, deze zo</w:t>
      </w:r>
      <w:r w:rsidR="00974F3E">
        <w:t xml:space="preserve"> </w:t>
      </w:r>
      <w:r>
        <w:t>nodig ontroesten en bijwerken.</w:t>
      </w:r>
    </w:p>
    <w:p w14:paraId="61500DA9" w14:textId="63342BF4" w:rsidR="00F24291" w:rsidRDefault="00F24291" w:rsidP="00F24291">
      <w:pPr>
        <w:pStyle w:val="Kop3"/>
        <w:ind w:left="567" w:hanging="567"/>
      </w:pPr>
      <w:bookmarkStart w:id="98" w:name="_Toc196201336"/>
      <w:bookmarkStart w:id="99" w:name="_Toc216360512"/>
      <w:r>
        <w:t>57.32.0</w:t>
      </w:r>
      <w:r w:rsidR="006456C7">
        <w:t>1</w:t>
      </w:r>
      <w:r>
        <w:tab/>
      </w:r>
      <w:r>
        <w:tab/>
      </w:r>
      <w:r w:rsidR="006456C7">
        <w:t>STUWDRUKVENTILATOREN</w:t>
      </w:r>
      <w:bookmarkEnd w:id="99"/>
    </w:p>
    <w:p w14:paraId="5728E9FB" w14:textId="77777777" w:rsidR="00F24291" w:rsidRDefault="00F24291" w:rsidP="00F24291">
      <w:pPr>
        <w:pStyle w:val="inspringen3"/>
        <w:ind w:left="1701"/>
      </w:pPr>
      <w:r>
        <w:t>Uitvoeren volgens genoemde normen en voorschriften fabrikant/leverancier, echter voor zover van toepassing aangevuld met de hieronder vermelde handelingen.</w:t>
      </w:r>
    </w:p>
    <w:p w14:paraId="57A51700" w14:textId="77777777" w:rsidR="00F24291" w:rsidRDefault="00F24291" w:rsidP="00F24291">
      <w:pPr>
        <w:pStyle w:val="inspringen3"/>
        <w:ind w:left="1701"/>
      </w:pPr>
    </w:p>
    <w:p w14:paraId="73704C83" w14:textId="77777777" w:rsidR="00F24291" w:rsidRDefault="00F24291" w:rsidP="00F24291">
      <w:pPr>
        <w:pStyle w:val="inspringen3"/>
        <w:ind w:left="1701"/>
      </w:pPr>
      <w:r>
        <w:t>Aanvullende onderhoudswerkzaamheden bovenop de genoemde normen omvatten</w:t>
      </w:r>
      <w:r w:rsidRPr="00A03BD5">
        <w:t>:</w:t>
      </w:r>
    </w:p>
    <w:p w14:paraId="7F0C2E8F" w14:textId="77777777" w:rsidR="004C68CC" w:rsidRDefault="004C68CC" w:rsidP="00515F83">
      <w:pPr>
        <w:pStyle w:val="inspringen3"/>
        <w:numPr>
          <w:ilvl w:val="0"/>
          <w:numId w:val="77"/>
        </w:numPr>
        <w:ind w:left="2127" w:hanging="426"/>
      </w:pPr>
      <w:r>
        <w:t>Reiniging van ventilatorbladen en behuizing (stof, corrosie)</w:t>
      </w:r>
    </w:p>
    <w:p w14:paraId="1163267A" w14:textId="77777777" w:rsidR="004C68CC" w:rsidRDefault="004C68CC" w:rsidP="00515F83">
      <w:pPr>
        <w:pStyle w:val="inspringen3"/>
        <w:numPr>
          <w:ilvl w:val="0"/>
          <w:numId w:val="77"/>
        </w:numPr>
        <w:ind w:left="2127" w:hanging="426"/>
      </w:pPr>
      <w:r>
        <w:t>Controle van lagers en trillingsdempers</w:t>
      </w:r>
    </w:p>
    <w:p w14:paraId="23C7D9FC" w14:textId="77777777" w:rsidR="004C68CC" w:rsidRDefault="004C68CC" w:rsidP="00515F83">
      <w:pPr>
        <w:pStyle w:val="inspringen3"/>
        <w:numPr>
          <w:ilvl w:val="0"/>
          <w:numId w:val="77"/>
        </w:numPr>
        <w:ind w:left="2127" w:hanging="426"/>
      </w:pPr>
      <w:r>
        <w:t>Test van regelapparatuur en frequentieregelaars</w:t>
      </w:r>
    </w:p>
    <w:p w14:paraId="45024CD9" w14:textId="77777777" w:rsidR="004C68CC" w:rsidRDefault="004C68CC" w:rsidP="00515F83">
      <w:pPr>
        <w:pStyle w:val="inspringen3"/>
        <w:numPr>
          <w:ilvl w:val="0"/>
          <w:numId w:val="77"/>
        </w:numPr>
        <w:ind w:left="2127" w:hanging="426"/>
      </w:pPr>
      <w:r>
        <w:t>Inspectie van ophangconstructies en bevestigingen</w:t>
      </w:r>
    </w:p>
    <w:p w14:paraId="51B9BDB1" w14:textId="044AF26F" w:rsidR="00F24291" w:rsidRPr="004C68CC" w:rsidRDefault="004C68CC" w:rsidP="00515F83">
      <w:pPr>
        <w:pStyle w:val="inspringen3"/>
        <w:numPr>
          <w:ilvl w:val="0"/>
          <w:numId w:val="77"/>
        </w:numPr>
        <w:ind w:left="2127" w:hanging="426"/>
      </w:pPr>
      <w:r>
        <w:t>Software-update van besturingssystemen (indien aanwezig)</w:t>
      </w:r>
    </w:p>
    <w:p w14:paraId="32B607C4" w14:textId="44F09F34" w:rsidR="001E2A4E" w:rsidRDefault="001E2A4E" w:rsidP="001E2A4E">
      <w:pPr>
        <w:pStyle w:val="Kop3"/>
        <w:ind w:left="567" w:hanging="567"/>
      </w:pPr>
      <w:bookmarkStart w:id="100" w:name="_Toc216360513"/>
      <w:r>
        <w:t>57.</w:t>
      </w:r>
      <w:r w:rsidR="00364B1E">
        <w:t>41</w:t>
      </w:r>
      <w:r>
        <w:t>.01</w:t>
      </w:r>
      <w:r>
        <w:tab/>
      </w:r>
      <w:r w:rsidR="00335D91">
        <w:tab/>
      </w:r>
      <w:bookmarkEnd w:id="98"/>
      <w:r w:rsidR="00ED3981">
        <w:t>BRANDKLEPPEN</w:t>
      </w:r>
      <w:bookmarkEnd w:id="100"/>
      <w:r w:rsidR="000F3889">
        <w:t xml:space="preserve"> </w:t>
      </w:r>
    </w:p>
    <w:p w14:paraId="42E07129" w14:textId="2EA7AE14" w:rsidR="00F7147B" w:rsidRDefault="003168B3" w:rsidP="00DB4446">
      <w:pPr>
        <w:pStyle w:val="inspringen3"/>
        <w:ind w:left="1701"/>
      </w:pPr>
      <w:r>
        <w:t xml:space="preserve">De brandkleppen </w:t>
      </w:r>
      <w:r w:rsidR="00DB4446">
        <w:t>worden minimaal 1x per jaar getest en gereinigd conform NEN-EN 15650 en NEN-EN 1366-2. Inspectie en onderhoud worden vastgelegd in een logboek</w:t>
      </w:r>
      <w:r w:rsidR="00867773">
        <w:t>, waarbij e</w:t>
      </w:r>
      <w:r w:rsidR="00DB4446">
        <w:t xml:space="preserve">lke brandklep een uniek equipmentnummer en </w:t>
      </w:r>
      <w:r w:rsidR="004A7CF6">
        <w:t xml:space="preserve">code (QR of </w:t>
      </w:r>
      <w:r w:rsidR="00DB4446">
        <w:t>barcode</w:t>
      </w:r>
      <w:r w:rsidR="004A7CF6">
        <w:t>)</w:t>
      </w:r>
      <w:r w:rsidR="00867773">
        <w:t xml:space="preserve"> krijgt</w:t>
      </w:r>
      <w:r w:rsidR="00DB4446">
        <w:t>.</w:t>
      </w:r>
      <w:r w:rsidR="00867773">
        <w:t xml:space="preserve"> </w:t>
      </w:r>
      <w:r w:rsidR="00DB4446">
        <w:t>Bij oplevering en na onderhoud wordt een certificaat verstrekt waarin de correcte werking is aangetoond.</w:t>
      </w:r>
    </w:p>
    <w:p w14:paraId="1C8D1278" w14:textId="77777777" w:rsidR="0088644F" w:rsidRDefault="0088644F" w:rsidP="00DB4446">
      <w:pPr>
        <w:pStyle w:val="inspringen3"/>
        <w:ind w:left="1701"/>
      </w:pPr>
    </w:p>
    <w:p w14:paraId="575D0AA2" w14:textId="3173ECA5" w:rsidR="00FE6EA5" w:rsidRDefault="00FE6EA5" w:rsidP="00FE6EA5">
      <w:pPr>
        <w:pStyle w:val="inspringen3"/>
        <w:ind w:left="1701"/>
      </w:pPr>
      <w:r>
        <w:t>Inspectieprocedure:</w:t>
      </w:r>
    </w:p>
    <w:p w14:paraId="276DD307" w14:textId="11659C8E" w:rsidR="00FE6EA5" w:rsidRDefault="00BC543E" w:rsidP="00515F83">
      <w:pPr>
        <w:pStyle w:val="Lijstnummering"/>
        <w:numPr>
          <w:ilvl w:val="0"/>
          <w:numId w:val="66"/>
        </w:numPr>
      </w:pPr>
      <w:r>
        <w:t>g</w:t>
      </w:r>
      <w:r w:rsidR="00FE6EA5">
        <w:t>ebruik een inspectiechecklist conform bijlage D/E/F van NEN-EN 15650</w:t>
      </w:r>
      <w:r w:rsidR="00974F3E">
        <w:t>;</w:t>
      </w:r>
    </w:p>
    <w:p w14:paraId="3B4575C8" w14:textId="153204BE" w:rsidR="00FE6EA5" w:rsidRDefault="00BC543E" w:rsidP="00515F83">
      <w:pPr>
        <w:pStyle w:val="Lijstnummering"/>
        <w:numPr>
          <w:ilvl w:val="0"/>
          <w:numId w:val="66"/>
        </w:numPr>
      </w:pPr>
      <w:r>
        <w:t>p</w:t>
      </w:r>
      <w:r w:rsidR="00FE6EA5">
        <w:t>er brandklep wordt de checklist volledig doorlopen en ingevuld</w:t>
      </w:r>
      <w:r w:rsidR="00974F3E">
        <w:t>;</w:t>
      </w:r>
    </w:p>
    <w:p w14:paraId="72C44302" w14:textId="2474248E" w:rsidR="00FE6EA5" w:rsidRDefault="00BC543E" w:rsidP="00515F83">
      <w:pPr>
        <w:pStyle w:val="Lijstnummering"/>
        <w:numPr>
          <w:ilvl w:val="0"/>
          <w:numId w:val="66"/>
        </w:numPr>
      </w:pPr>
      <w:r>
        <w:t>p</w:t>
      </w:r>
      <w:r w:rsidR="00FE6EA5">
        <w:t>er gebouw wordt een rapportage opgesteld met resultaten en uitgevoerde werkzaamheden</w:t>
      </w:r>
      <w:r w:rsidR="00974F3E">
        <w:t>;</w:t>
      </w:r>
    </w:p>
    <w:p w14:paraId="03502CCD" w14:textId="3D0E77BC" w:rsidR="0088644F" w:rsidRDefault="00BC543E" w:rsidP="00515F83">
      <w:pPr>
        <w:pStyle w:val="Lijstnummering"/>
        <w:numPr>
          <w:ilvl w:val="0"/>
          <w:numId w:val="66"/>
        </w:numPr>
      </w:pPr>
      <w:r>
        <w:t>b</w:t>
      </w:r>
      <w:r w:rsidR="00FE6EA5">
        <w:t>ij elk inspectiepunt worden foto’s toegevoegd als bewijs van conformiteit.</w:t>
      </w:r>
    </w:p>
    <w:p w14:paraId="08703C2A" w14:textId="77777777" w:rsidR="0088644F" w:rsidRDefault="0088644F" w:rsidP="00DB4446">
      <w:pPr>
        <w:pStyle w:val="inspringen3"/>
        <w:ind w:left="1701"/>
      </w:pPr>
    </w:p>
    <w:p w14:paraId="57B4B296" w14:textId="443F139E" w:rsidR="00F7147B" w:rsidRPr="00F7147B" w:rsidRDefault="00F7147B" w:rsidP="00F7147B">
      <w:pPr>
        <w:pStyle w:val="inspringen3"/>
        <w:ind w:left="1701"/>
      </w:pPr>
      <w:r w:rsidRPr="00F7147B">
        <w:t xml:space="preserve">De volgende inspectiepunten dienen doorlopen te worden bij elke afzonderlijke </w:t>
      </w:r>
    </w:p>
    <w:p w14:paraId="4A33F6FD" w14:textId="77777777" w:rsidR="00F7147B" w:rsidRPr="00F7147B" w:rsidRDefault="00F7147B" w:rsidP="00F7147B">
      <w:pPr>
        <w:pStyle w:val="inspringen3"/>
        <w:ind w:left="1701"/>
      </w:pPr>
      <w:r w:rsidRPr="00F7147B">
        <w:t>brandklep:</w:t>
      </w:r>
    </w:p>
    <w:p w14:paraId="46972139" w14:textId="32A34C35" w:rsidR="00F7147B" w:rsidRPr="00F7147B" w:rsidRDefault="004F464A" w:rsidP="00515F83">
      <w:pPr>
        <w:pStyle w:val="inspringen3"/>
        <w:numPr>
          <w:ilvl w:val="0"/>
          <w:numId w:val="60"/>
        </w:numPr>
        <w:ind w:left="2127" w:hanging="426"/>
      </w:pPr>
      <w:r>
        <w:t>c</w:t>
      </w:r>
      <w:r w:rsidR="00F7147B" w:rsidRPr="00F7147B">
        <w:t xml:space="preserve">ontroleer of de bouwkundige afwerking rondom de klep (fixatie) aanwezig, </w:t>
      </w:r>
    </w:p>
    <w:p w14:paraId="2EE27554" w14:textId="77777777" w:rsidR="00F7147B" w:rsidRDefault="00F7147B" w:rsidP="007E27F7">
      <w:pPr>
        <w:pStyle w:val="inspringen3"/>
        <w:ind w:left="2127"/>
      </w:pPr>
      <w:r w:rsidRPr="00F7147B">
        <w:t>onbeschadigd en correct is aangebracht;</w:t>
      </w:r>
    </w:p>
    <w:p w14:paraId="6EADD96D" w14:textId="0A5E1490" w:rsidR="00BA725F" w:rsidRPr="00BA725F" w:rsidRDefault="004F464A" w:rsidP="00515F83">
      <w:pPr>
        <w:pStyle w:val="inspringen3"/>
        <w:numPr>
          <w:ilvl w:val="0"/>
          <w:numId w:val="60"/>
        </w:numPr>
        <w:ind w:left="2127" w:hanging="426"/>
      </w:pPr>
      <w:r>
        <w:t>c</w:t>
      </w:r>
      <w:r w:rsidR="00BA725F" w:rsidRPr="00BA725F">
        <w:t>ontroleer bouwkundige afwerking rondom de klep (fixatie) op aanwezigheid, schade en correcte montage</w:t>
      </w:r>
      <w:r w:rsidR="00974F3E">
        <w:t>;</w:t>
      </w:r>
      <w:r w:rsidR="00BA725F" w:rsidRPr="00BA725F">
        <w:t xml:space="preserve"> </w:t>
      </w:r>
    </w:p>
    <w:p w14:paraId="1E7B2196" w14:textId="7E366FF1" w:rsidR="00BA725F" w:rsidRPr="00BA725F" w:rsidRDefault="004F464A" w:rsidP="00515F83">
      <w:pPr>
        <w:pStyle w:val="inspringen3"/>
        <w:numPr>
          <w:ilvl w:val="0"/>
          <w:numId w:val="60"/>
        </w:numPr>
        <w:ind w:left="2127" w:hanging="426"/>
      </w:pPr>
      <w:r>
        <w:t>c</w:t>
      </w:r>
      <w:r w:rsidR="00BA725F" w:rsidRPr="00BA725F">
        <w:t>ontroleer bedrading van eindschakelaar en aandrijving op beschadiging (indien van toepassing)</w:t>
      </w:r>
      <w:r w:rsidR="00EA6CD3">
        <w:t>;</w:t>
      </w:r>
      <w:r w:rsidR="00BA725F" w:rsidRPr="00BA725F">
        <w:t xml:space="preserve"> </w:t>
      </w:r>
    </w:p>
    <w:p w14:paraId="74C43C0C" w14:textId="4A7F09C5" w:rsidR="00BA725F" w:rsidRPr="00BA725F" w:rsidRDefault="004F464A" w:rsidP="00515F83">
      <w:pPr>
        <w:pStyle w:val="inspringen3"/>
        <w:numPr>
          <w:ilvl w:val="0"/>
          <w:numId w:val="60"/>
        </w:numPr>
        <w:ind w:left="2127" w:hanging="426"/>
      </w:pPr>
      <w:r>
        <w:t>c</w:t>
      </w:r>
      <w:r w:rsidR="00BA725F" w:rsidRPr="00BA725F">
        <w:t>ontroleer brandklep op vervuiling en reinig indien nodig</w:t>
      </w:r>
      <w:r w:rsidR="00974F3E">
        <w:t>;</w:t>
      </w:r>
    </w:p>
    <w:p w14:paraId="2740A048" w14:textId="44624B5F" w:rsidR="00BA725F" w:rsidRPr="00BA725F" w:rsidRDefault="004F464A" w:rsidP="00515F83">
      <w:pPr>
        <w:pStyle w:val="inspringen3"/>
        <w:numPr>
          <w:ilvl w:val="0"/>
          <w:numId w:val="60"/>
        </w:numPr>
        <w:ind w:left="2127" w:hanging="426"/>
      </w:pPr>
      <w:r>
        <w:t>c</w:t>
      </w:r>
      <w:r w:rsidR="00BA725F" w:rsidRPr="00BA725F">
        <w:t>ontroleer staat van het klepblad en afdichting (rookdoorlatendheid conform Sa/S200 indien van toepassing)</w:t>
      </w:r>
      <w:r w:rsidR="00974F3E">
        <w:t>;</w:t>
      </w:r>
      <w:r w:rsidR="00BA725F" w:rsidRPr="00BA725F">
        <w:t xml:space="preserve"> </w:t>
      </w:r>
    </w:p>
    <w:p w14:paraId="7551B0D0" w14:textId="302BB618" w:rsidR="00BA725F" w:rsidRPr="00BA725F" w:rsidRDefault="004F464A" w:rsidP="00515F83">
      <w:pPr>
        <w:pStyle w:val="inspringen3"/>
        <w:numPr>
          <w:ilvl w:val="0"/>
          <w:numId w:val="60"/>
        </w:numPr>
        <w:ind w:left="2127" w:hanging="426"/>
      </w:pPr>
      <w:r>
        <w:t>t</w:t>
      </w:r>
      <w:r w:rsidR="00BA725F" w:rsidRPr="00BA725F">
        <w:t>est werking van eindschakelaars (openen/sluiten) en motorische aandrijving</w:t>
      </w:r>
      <w:r w:rsidR="00974F3E">
        <w:t>;</w:t>
      </w:r>
      <w:r w:rsidR="00BA725F" w:rsidRPr="00BA725F">
        <w:t xml:space="preserve"> </w:t>
      </w:r>
    </w:p>
    <w:p w14:paraId="59F9006A" w14:textId="4044EBD0" w:rsidR="00BA725F" w:rsidRPr="00BA725F" w:rsidRDefault="004F464A" w:rsidP="00515F83">
      <w:pPr>
        <w:pStyle w:val="inspringen3"/>
        <w:numPr>
          <w:ilvl w:val="0"/>
          <w:numId w:val="60"/>
        </w:numPr>
        <w:ind w:left="2127" w:hanging="426"/>
      </w:pPr>
      <w:r>
        <w:t>c</w:t>
      </w:r>
      <w:r w:rsidR="00BA725F" w:rsidRPr="00BA725F">
        <w:t>ontroleer veiligheidssluiting en noodbediening volgens fabrikantvoorschrift</w:t>
      </w:r>
      <w:r w:rsidR="00974F3E">
        <w:t>;</w:t>
      </w:r>
    </w:p>
    <w:p w14:paraId="4091CF3B" w14:textId="31C97A31" w:rsidR="00BA725F" w:rsidRPr="00BA725F" w:rsidRDefault="004F464A" w:rsidP="00515F83">
      <w:pPr>
        <w:pStyle w:val="inspringen3"/>
        <w:numPr>
          <w:ilvl w:val="0"/>
          <w:numId w:val="60"/>
        </w:numPr>
        <w:ind w:left="2127" w:hanging="426"/>
      </w:pPr>
      <w:r>
        <w:t>c</w:t>
      </w:r>
      <w:r w:rsidR="00BA725F" w:rsidRPr="00BA725F">
        <w:t>ontroleer correcte integratie met brandmeldinstallatie (voor motorische kleppen)</w:t>
      </w:r>
      <w:r w:rsidR="00974F3E">
        <w:t>;</w:t>
      </w:r>
      <w:r w:rsidR="00BA725F" w:rsidRPr="00BA725F">
        <w:t xml:space="preserve"> </w:t>
      </w:r>
    </w:p>
    <w:p w14:paraId="34C7D36A" w14:textId="4AF8D3C9" w:rsidR="00BA725F" w:rsidRPr="00BA725F" w:rsidRDefault="004F464A" w:rsidP="00515F83">
      <w:pPr>
        <w:pStyle w:val="inspringen3"/>
        <w:numPr>
          <w:ilvl w:val="0"/>
          <w:numId w:val="60"/>
        </w:numPr>
        <w:ind w:left="2127" w:hanging="426"/>
      </w:pPr>
      <w:r>
        <w:t>c</w:t>
      </w:r>
      <w:r w:rsidR="00BA725F" w:rsidRPr="00BA725F">
        <w:t>ontroleer of de brandklep functioneert als onderdeel van de brandscheiding (WBDBO en rookdoorlatendheid conform NEN 6075)</w:t>
      </w:r>
      <w:r w:rsidR="00974F3E">
        <w:t>;</w:t>
      </w:r>
    </w:p>
    <w:p w14:paraId="71066032" w14:textId="5BD7E8E6" w:rsidR="00BA725F" w:rsidRPr="00BA725F" w:rsidRDefault="004F464A" w:rsidP="00515F83">
      <w:pPr>
        <w:pStyle w:val="inspringen3"/>
        <w:numPr>
          <w:ilvl w:val="0"/>
          <w:numId w:val="60"/>
        </w:numPr>
        <w:ind w:left="2127" w:hanging="426"/>
      </w:pPr>
      <w:r>
        <w:lastRenderedPageBreak/>
        <w:t>c</w:t>
      </w:r>
      <w:r w:rsidR="00BA725F" w:rsidRPr="00BA725F">
        <w:t>ontroleer of de brandklep is achtergelaten in de juiste stand</w:t>
      </w:r>
      <w:r w:rsidR="00974F3E">
        <w:t>;</w:t>
      </w:r>
      <w:r w:rsidR="00BA725F" w:rsidRPr="00BA725F">
        <w:t xml:space="preserve"> </w:t>
      </w:r>
    </w:p>
    <w:p w14:paraId="192790CC" w14:textId="1E13B2DD" w:rsidR="00D8278B" w:rsidRDefault="004F464A" w:rsidP="00515F83">
      <w:pPr>
        <w:pStyle w:val="inspringen3"/>
        <w:numPr>
          <w:ilvl w:val="0"/>
          <w:numId w:val="60"/>
        </w:numPr>
        <w:ind w:left="2127" w:hanging="426"/>
      </w:pPr>
      <w:r>
        <w:t>d</w:t>
      </w:r>
      <w:r w:rsidR="00BA725F" w:rsidRPr="00BA725F">
        <w:t>ocumenteer alle bevindingen inclusief foto’s en opmerkingen bij afwijkingen.</w:t>
      </w:r>
      <w:r w:rsidR="00F7147B" w:rsidRPr="00F7147B">
        <w:t xml:space="preserve"> </w:t>
      </w:r>
    </w:p>
    <w:p w14:paraId="021DD83D" w14:textId="77777777" w:rsidR="00C83BDC" w:rsidRDefault="00C83BDC" w:rsidP="00C83BDC">
      <w:pPr>
        <w:pStyle w:val="inspringen3"/>
        <w:ind w:left="0"/>
      </w:pPr>
    </w:p>
    <w:p w14:paraId="4006F59A" w14:textId="01042EED" w:rsidR="00C83BDC" w:rsidRPr="00C83BDC" w:rsidRDefault="00C83BDC" w:rsidP="00C83BDC">
      <w:pPr>
        <w:pStyle w:val="inspringen3"/>
        <w:ind w:left="1701"/>
      </w:pPr>
      <w:r w:rsidRPr="00C83BDC">
        <w:t>Wanneer er wijzigingen aan een gebouw plaatsvinden, zoals het aanbrengen van doorvoeringen of het aanpassen van ventilatiekanalen, moet de aannemer volgens het Besluit bouwwerken leefomgeving (</w:t>
      </w:r>
      <w:proofErr w:type="spellStart"/>
      <w:r w:rsidRPr="00C83BDC">
        <w:t>Bbl</w:t>
      </w:r>
      <w:proofErr w:type="spellEnd"/>
      <w:r w:rsidRPr="00C83BDC">
        <w:t>) zorgen dat de brandveiligheidseisen behouden blijven. Dit betekent dat na elke ingreep gecontroleerd moet worden of de brandscheiding nog voldoet aan de vereiste weerstand tegen branddoorslag en brandoverslag (WBDBO) en aan de rookdoorlatendheidseisen conform NEN 6075.</w:t>
      </w:r>
    </w:p>
    <w:p w14:paraId="551F29B5" w14:textId="77E6A860" w:rsidR="00C329C4" w:rsidRDefault="00635A8B" w:rsidP="00795DE3">
      <w:pPr>
        <w:pStyle w:val="Kop3"/>
        <w:ind w:left="567" w:hanging="567"/>
      </w:pPr>
      <w:bookmarkStart w:id="101" w:name="_Toc216360514"/>
      <w:r>
        <w:t>57.41.0</w:t>
      </w:r>
      <w:r w:rsidR="00795DE3">
        <w:t>2</w:t>
      </w:r>
      <w:r>
        <w:tab/>
      </w:r>
      <w:r>
        <w:tab/>
      </w:r>
      <w:r w:rsidR="00C6125C">
        <w:t>VETAFZUIGINSTALLATIES KEUKEN</w:t>
      </w:r>
      <w:r w:rsidR="00EF0EC2">
        <w:t xml:space="preserve"> </w:t>
      </w:r>
      <w:r w:rsidR="0055054B">
        <w:t xml:space="preserve">en </w:t>
      </w:r>
      <w:r w:rsidR="00EF0EC2">
        <w:t>OZON installatie</w:t>
      </w:r>
      <w:bookmarkEnd w:id="101"/>
    </w:p>
    <w:p w14:paraId="58FBF9AD" w14:textId="7895D420" w:rsidR="00BD10B2" w:rsidRDefault="00BD10B2" w:rsidP="00BD10B2">
      <w:pPr>
        <w:pStyle w:val="inspringen3"/>
        <w:ind w:left="1701"/>
      </w:pPr>
      <w:r>
        <w:t>Uitvoeren volgens genoemde normen en voorschriften fabrikant/leverancier, echter voor zover van toepassing aangevuld met de hieronder vermelde handelingen</w:t>
      </w:r>
      <w:r w:rsidR="00DC345F">
        <w:t xml:space="preserve"> aan de afzuigkap, kanalen en ventilatoren</w:t>
      </w:r>
      <w:r>
        <w:t>.</w:t>
      </w:r>
    </w:p>
    <w:p w14:paraId="55A64700" w14:textId="77777777" w:rsidR="00BD10B2" w:rsidRDefault="00BD10B2" w:rsidP="00BD10B2">
      <w:pPr>
        <w:pStyle w:val="inspringen3"/>
        <w:ind w:left="1701"/>
      </w:pPr>
    </w:p>
    <w:p w14:paraId="66FEAD14" w14:textId="77777777" w:rsidR="00BD10B2" w:rsidRDefault="00BD10B2" w:rsidP="00BD10B2">
      <w:pPr>
        <w:pStyle w:val="inspringen3"/>
        <w:ind w:left="1701"/>
      </w:pPr>
      <w:r>
        <w:t>Aanvullende onderhoudswerkzaamheden bovenop de genoemde normen omvatten</w:t>
      </w:r>
      <w:r w:rsidRPr="00A03BD5">
        <w:t>:</w:t>
      </w:r>
    </w:p>
    <w:p w14:paraId="09D497D0" w14:textId="69D3FBA7" w:rsidR="00DC37D0" w:rsidRPr="00DC37D0" w:rsidRDefault="00DC37D0" w:rsidP="00515F83">
      <w:pPr>
        <w:pStyle w:val="inspringen3"/>
        <w:numPr>
          <w:ilvl w:val="0"/>
          <w:numId w:val="79"/>
        </w:numPr>
        <w:ind w:left="2127" w:hanging="426"/>
      </w:pPr>
      <w:r w:rsidRPr="00DC37D0">
        <w:t xml:space="preserve">Frequentie afhankelijk van vetproductie: </w:t>
      </w:r>
    </w:p>
    <w:p w14:paraId="1AF8C491" w14:textId="2AA637D2" w:rsidR="00DC37D0" w:rsidRPr="00DC37D0" w:rsidRDefault="00F81ED4" w:rsidP="002A2DDA">
      <w:pPr>
        <w:pStyle w:val="Lijstopsomteken2"/>
        <w:ind w:left="2487"/>
      </w:pPr>
      <w:r>
        <w:t>L</w:t>
      </w:r>
      <w:r w:rsidR="00DC37D0" w:rsidRPr="00DC37D0">
        <w:t>age productie: minimaal jaarlijks</w:t>
      </w:r>
      <w:r w:rsidR="00F27360">
        <w:t>e reiniging</w:t>
      </w:r>
      <w:r w:rsidR="00B0075B">
        <w:t>;</w:t>
      </w:r>
    </w:p>
    <w:p w14:paraId="5499A380" w14:textId="45B8470F" w:rsidR="00DC37D0" w:rsidRPr="00DC37D0" w:rsidRDefault="00DC37D0" w:rsidP="00515F83">
      <w:pPr>
        <w:pStyle w:val="inspringen3"/>
        <w:numPr>
          <w:ilvl w:val="0"/>
          <w:numId w:val="79"/>
        </w:numPr>
        <w:ind w:left="2127" w:hanging="426"/>
      </w:pPr>
      <w:r w:rsidRPr="00DC37D0">
        <w:t>Meting vetlaagdikte</w:t>
      </w:r>
      <w:r w:rsidR="00B0075B">
        <w:t>;</w:t>
      </w:r>
      <w:r w:rsidRPr="00DC37D0">
        <w:t xml:space="preserve"> (max. 200 µm, hotspots &gt;500 µm direct reinigen) </w:t>
      </w:r>
    </w:p>
    <w:p w14:paraId="25224184" w14:textId="668F68D3" w:rsidR="00DC37D0" w:rsidRPr="00DC37D0" w:rsidRDefault="00DC37D0" w:rsidP="00515F83">
      <w:pPr>
        <w:pStyle w:val="inspringen3"/>
        <w:numPr>
          <w:ilvl w:val="0"/>
          <w:numId w:val="79"/>
        </w:numPr>
        <w:ind w:left="2127" w:hanging="426"/>
      </w:pPr>
      <w:r w:rsidRPr="00DC37D0">
        <w:t>Rapportage met foto’s en certificaat voor verzekeraar</w:t>
      </w:r>
      <w:r w:rsidR="00B0075B">
        <w:t>;</w:t>
      </w:r>
    </w:p>
    <w:p w14:paraId="4BC9F587" w14:textId="26B54D02" w:rsidR="00635A8B" w:rsidRDefault="00DC37D0" w:rsidP="00515F83">
      <w:pPr>
        <w:pStyle w:val="inspringen3"/>
        <w:numPr>
          <w:ilvl w:val="0"/>
          <w:numId w:val="79"/>
        </w:numPr>
        <w:ind w:left="2127" w:hanging="426"/>
      </w:pPr>
      <w:r w:rsidRPr="00DC37D0">
        <w:t>Controle op toegangsluiken</w:t>
      </w:r>
      <w:r w:rsidR="00B0075B">
        <w:t>.</w:t>
      </w:r>
      <w:r w:rsidRPr="00DC37D0">
        <w:t xml:space="preserve"> (elke 3 m en bij bochten)</w:t>
      </w:r>
    </w:p>
    <w:p w14:paraId="3C57CFA1" w14:textId="4CA75DE5" w:rsidR="00201D59" w:rsidRDefault="00201D59" w:rsidP="00F7147B">
      <w:pPr>
        <w:pStyle w:val="Kop3"/>
        <w:ind w:left="567" w:hanging="567"/>
      </w:pPr>
      <w:bookmarkStart w:id="102" w:name="_Toc216360515"/>
      <w:r>
        <w:t>57.82.01</w:t>
      </w:r>
      <w:r>
        <w:tab/>
      </w:r>
      <w:r>
        <w:tab/>
        <w:t>BUITENLUCHTROOSTER</w:t>
      </w:r>
      <w:bookmarkEnd w:id="102"/>
    </w:p>
    <w:p w14:paraId="0FC52C95" w14:textId="77777777" w:rsidR="00201D59" w:rsidRDefault="00201D59" w:rsidP="00201D59">
      <w:pPr>
        <w:pStyle w:val="inspringen3"/>
        <w:ind w:left="1701"/>
      </w:pPr>
      <w:r>
        <w:t>De onderhoudswerkzaamheden bestaan uit:</w:t>
      </w:r>
    </w:p>
    <w:p w14:paraId="1A4C027C" w14:textId="77777777" w:rsidR="00201D59" w:rsidRDefault="00201D59" w:rsidP="00201D59">
      <w:pPr>
        <w:pStyle w:val="inspringen3"/>
        <w:tabs>
          <w:tab w:val="left" w:pos="2552"/>
        </w:tabs>
        <w:ind w:left="1701"/>
      </w:pPr>
      <w:r>
        <w:t>1.</w:t>
      </w:r>
      <w:r>
        <w:tab/>
        <w:t>reinigen van de roosters;</w:t>
      </w:r>
    </w:p>
    <w:p w14:paraId="710804EB" w14:textId="77777777" w:rsidR="00201D59" w:rsidRDefault="00201D59" w:rsidP="00201D59">
      <w:pPr>
        <w:pStyle w:val="inspringen3"/>
        <w:tabs>
          <w:tab w:val="left" w:pos="2552"/>
        </w:tabs>
        <w:ind w:left="1701"/>
      </w:pPr>
      <w:r>
        <w:t>2.</w:t>
      </w:r>
      <w:r>
        <w:tab/>
        <w:t>controleren op beschadiging en corrosie;</w:t>
      </w:r>
    </w:p>
    <w:p w14:paraId="5BB19C36" w14:textId="77777777" w:rsidR="00201D59" w:rsidRDefault="00201D59" w:rsidP="00201D59">
      <w:pPr>
        <w:pStyle w:val="inspringen3"/>
        <w:tabs>
          <w:tab w:val="left" w:pos="2552"/>
        </w:tabs>
        <w:ind w:left="1701"/>
      </w:pPr>
      <w:r>
        <w:t>3.</w:t>
      </w:r>
      <w:r>
        <w:tab/>
        <w:t>controleren op deugdelijkheid;</w:t>
      </w:r>
    </w:p>
    <w:p w14:paraId="47C2B2BC" w14:textId="77777777" w:rsidR="00201D59" w:rsidRDefault="00201D59" w:rsidP="00201D59">
      <w:pPr>
        <w:pStyle w:val="inspringen3"/>
        <w:tabs>
          <w:tab w:val="left" w:pos="2552"/>
        </w:tabs>
        <w:ind w:left="1701"/>
      </w:pPr>
      <w:r>
        <w:t>4.</w:t>
      </w:r>
      <w:r>
        <w:tab/>
        <w:t>controleren op bevestiging;</w:t>
      </w:r>
    </w:p>
    <w:p w14:paraId="134FBE73" w14:textId="02A2CC1B" w:rsidR="00201D59" w:rsidRDefault="00201D59" w:rsidP="00201D59">
      <w:pPr>
        <w:pStyle w:val="inspringen3"/>
        <w:tabs>
          <w:tab w:val="left" w:pos="2552"/>
        </w:tabs>
        <w:ind w:left="1701"/>
      </w:pPr>
      <w:r>
        <w:t>5.</w:t>
      </w:r>
      <w:r>
        <w:tab/>
        <w:t>vervangen van de filters, indien aanwezig</w:t>
      </w:r>
      <w:r w:rsidR="00974F3E">
        <w:t>;</w:t>
      </w:r>
    </w:p>
    <w:p w14:paraId="754A07AF" w14:textId="77777777" w:rsidR="00201D59" w:rsidRDefault="00201D59" w:rsidP="00201D59">
      <w:pPr>
        <w:pStyle w:val="inspringen3"/>
        <w:tabs>
          <w:tab w:val="left" w:pos="2552"/>
        </w:tabs>
        <w:ind w:left="1701"/>
      </w:pPr>
      <w:r>
        <w:t>6.</w:t>
      </w:r>
      <w:r>
        <w:tab/>
        <w:t>controleren van de buitenluchtklep indien aanwezig.</w:t>
      </w:r>
    </w:p>
    <w:p w14:paraId="7A642F4C" w14:textId="6BEE0478" w:rsidR="004E3A33" w:rsidRDefault="004E3A33" w:rsidP="004E3A33">
      <w:pPr>
        <w:pStyle w:val="Kop3"/>
        <w:ind w:left="567" w:hanging="567"/>
      </w:pPr>
      <w:bookmarkStart w:id="103" w:name="_Toc216360516"/>
      <w:r>
        <w:t>57.82.02</w:t>
      </w:r>
      <w:r>
        <w:tab/>
      </w:r>
      <w:r>
        <w:tab/>
      </w:r>
      <w:r w:rsidR="006C048F">
        <w:t>LUCHTVERDEELSLANGEN</w:t>
      </w:r>
      <w:bookmarkEnd w:id="103"/>
    </w:p>
    <w:p w14:paraId="70775E15" w14:textId="77777777" w:rsidR="004E3A33" w:rsidRDefault="004E3A33" w:rsidP="004E3A33">
      <w:pPr>
        <w:pStyle w:val="inspringen3"/>
        <w:ind w:left="1701"/>
      </w:pPr>
      <w:r>
        <w:t>De onderhoudswerkzaamheden bestaan uit:</w:t>
      </w:r>
    </w:p>
    <w:p w14:paraId="1FF9E361" w14:textId="3F6AA5DB" w:rsidR="00C4345E" w:rsidRDefault="004F464A" w:rsidP="00515F83">
      <w:pPr>
        <w:pStyle w:val="inspringen3"/>
        <w:numPr>
          <w:ilvl w:val="0"/>
          <w:numId w:val="67"/>
        </w:numPr>
        <w:ind w:left="2127" w:hanging="426"/>
      </w:pPr>
      <w:r>
        <w:t>h</w:t>
      </w:r>
      <w:r w:rsidR="00C4345E">
        <w:t>et uitvoeren van een drukmeting in het ventilatiesysteem om te controleren of de actuele druk overeenkomt met de ontwerpdrukken</w:t>
      </w:r>
      <w:r w:rsidR="00FA4DF1">
        <w:t>;</w:t>
      </w:r>
    </w:p>
    <w:p w14:paraId="5094C77F" w14:textId="61B35CF8" w:rsidR="00C4345E" w:rsidRDefault="004F464A" w:rsidP="00515F83">
      <w:pPr>
        <w:pStyle w:val="inspringen3"/>
        <w:numPr>
          <w:ilvl w:val="0"/>
          <w:numId w:val="67"/>
        </w:numPr>
        <w:ind w:left="2127" w:hanging="426"/>
      </w:pPr>
      <w:r>
        <w:t>h</w:t>
      </w:r>
      <w:r w:rsidR="00C4345E">
        <w:t xml:space="preserve">et visueel inspecteren van de </w:t>
      </w:r>
      <w:proofErr w:type="spellStart"/>
      <w:r w:rsidR="00C4345E">
        <w:t>luchtverdeelslangen</w:t>
      </w:r>
      <w:proofErr w:type="spellEnd"/>
      <w:r w:rsidR="00C4345E">
        <w:t xml:space="preserve"> op scheuren, losse ophangpunten of andere mechanische beschadigingen die de werking kunnen beïnvloeden</w:t>
      </w:r>
      <w:r w:rsidR="00FA4DF1">
        <w:t>;</w:t>
      </w:r>
    </w:p>
    <w:p w14:paraId="76B62302" w14:textId="303ED676" w:rsidR="00C4345E" w:rsidRDefault="004F464A" w:rsidP="00515F83">
      <w:pPr>
        <w:pStyle w:val="inspringen3"/>
        <w:numPr>
          <w:ilvl w:val="0"/>
          <w:numId w:val="67"/>
        </w:numPr>
        <w:ind w:left="2127" w:hanging="426"/>
      </w:pPr>
      <w:r>
        <w:t>h</w:t>
      </w:r>
      <w:r w:rsidR="00C4345E">
        <w:t>et vastleggen van de meetresultaten en inspectie in een onderhoudsrapport, inclusief eventuele afwijkingen en aanbevelingen.</w:t>
      </w:r>
    </w:p>
    <w:p w14:paraId="4469F5B1" w14:textId="77777777" w:rsidR="00C4345E" w:rsidRDefault="00C4345E" w:rsidP="00C4345E">
      <w:pPr>
        <w:pStyle w:val="inspringen3"/>
        <w:tabs>
          <w:tab w:val="left" w:pos="2552"/>
        </w:tabs>
        <w:ind w:left="1701"/>
      </w:pPr>
    </w:p>
    <w:p w14:paraId="4892EA95" w14:textId="30036BC8" w:rsidR="001E2A4E" w:rsidRDefault="00C4345E" w:rsidP="00C4345E">
      <w:pPr>
        <w:pStyle w:val="inspringen3"/>
        <w:tabs>
          <w:tab w:val="left" w:pos="2552"/>
        </w:tabs>
        <w:ind w:left="1701"/>
      </w:pPr>
      <w:r>
        <w:t xml:space="preserve">Reiniging van </w:t>
      </w:r>
      <w:proofErr w:type="spellStart"/>
      <w:r>
        <w:t>luchtverdeelslangen</w:t>
      </w:r>
      <w:proofErr w:type="spellEnd"/>
      <w:r>
        <w:t xml:space="preserve"> wordt alleen uitgevoerd indien uit de inspectie blijkt dat vervuiling aanwezig is of wanneer de luchtverdeling niet meer conform ontwerp plaatsvindt. Hiermee wordt onnodige reiniging voorkomen en blijft het onderhoud gericht op de werkelijke staat van het systeem.</w:t>
      </w:r>
    </w:p>
    <w:p w14:paraId="73CB6CBE" w14:textId="77777777" w:rsidR="00424B8E" w:rsidRDefault="00424B8E">
      <w:pPr>
        <w:tabs>
          <w:tab w:val="clear" w:pos="567"/>
        </w:tabs>
        <w:jc w:val="left"/>
        <w:rPr>
          <w:rFonts w:asciiTheme="majorHAnsi" w:hAnsiTheme="majorHAnsi" w:cs="Arial"/>
          <w:b/>
          <w:bCs/>
          <w:caps/>
          <w:kern w:val="32"/>
          <w:szCs w:val="32"/>
        </w:rPr>
      </w:pPr>
      <w:bookmarkStart w:id="104" w:name="_Toc196201337"/>
      <w:r>
        <w:br w:type="page"/>
      </w:r>
    </w:p>
    <w:p w14:paraId="3A3B7251" w14:textId="0708B319" w:rsidR="001E2A4E" w:rsidRDefault="001E2A4E" w:rsidP="001E2A4E">
      <w:pPr>
        <w:pStyle w:val="Kop1"/>
      </w:pPr>
      <w:bookmarkStart w:id="105" w:name="_Toc216360517"/>
      <w:r>
        <w:lastRenderedPageBreak/>
        <w:t>58</w:t>
      </w:r>
      <w:r>
        <w:tab/>
      </w:r>
      <w:r>
        <w:tab/>
      </w:r>
      <w:r w:rsidR="00335D91">
        <w:tab/>
      </w:r>
      <w:r w:rsidR="00335D91">
        <w:tab/>
      </w:r>
      <w:r w:rsidR="00953E6B">
        <w:t xml:space="preserve">Meet- en </w:t>
      </w:r>
      <w:r>
        <w:t>Regelinstallaties</w:t>
      </w:r>
      <w:bookmarkEnd w:id="104"/>
      <w:bookmarkEnd w:id="105"/>
    </w:p>
    <w:p w14:paraId="100DDCE9" w14:textId="1149DE52" w:rsidR="001E2A4E" w:rsidRDefault="001E2A4E" w:rsidP="001E2A4E">
      <w:pPr>
        <w:pStyle w:val="Kop3"/>
        <w:ind w:left="567" w:hanging="567"/>
      </w:pPr>
      <w:bookmarkStart w:id="106" w:name="_Toc196201339"/>
      <w:bookmarkStart w:id="107" w:name="_Toc216360518"/>
      <w:r>
        <w:t>58.20.00</w:t>
      </w:r>
      <w:r>
        <w:tab/>
      </w:r>
      <w:r w:rsidR="00335D91">
        <w:tab/>
      </w:r>
      <w:bookmarkEnd w:id="106"/>
      <w:r w:rsidR="00F01D66">
        <w:t xml:space="preserve">VERDELING CENTRAAL </w:t>
      </w:r>
      <w:r w:rsidR="00DD6B4F">
        <w:t>GEBOUW BEHEER SYSTEEM (GBS)</w:t>
      </w:r>
      <w:bookmarkEnd w:id="107"/>
      <w:r>
        <w:t xml:space="preserve"> </w:t>
      </w:r>
    </w:p>
    <w:p w14:paraId="7EE08C11" w14:textId="77777777" w:rsidR="001E2A4E" w:rsidRDefault="001E2A4E" w:rsidP="001E2A4E">
      <w:pPr>
        <w:pStyle w:val="inspringen3"/>
        <w:ind w:left="1701"/>
      </w:pPr>
      <w:r w:rsidRPr="000D1FF9">
        <w:t>Uitvoeren volgens genoemde normen en voorschriften fabrikant/leverancier, echter voor zover van toepassing aangevuld met de hieronder vermelde handelingen.</w:t>
      </w:r>
    </w:p>
    <w:p w14:paraId="076A5593" w14:textId="77777777" w:rsidR="001E2A4E" w:rsidRDefault="001E2A4E" w:rsidP="001E2A4E">
      <w:pPr>
        <w:pStyle w:val="inspringen3"/>
        <w:ind w:left="1701"/>
      </w:pPr>
    </w:p>
    <w:p w14:paraId="1561A360" w14:textId="77777777" w:rsidR="001E2A4E" w:rsidRDefault="001E2A4E" w:rsidP="001E2A4E">
      <w:pPr>
        <w:pStyle w:val="inspringen3"/>
        <w:ind w:left="1701"/>
      </w:pPr>
      <w:r w:rsidRPr="000D1FF9">
        <w:t>Aanvullende onderhoudswerkzaamheden bovenop de genoemde normen omvatten:</w:t>
      </w:r>
    </w:p>
    <w:p w14:paraId="5DC54B7A" w14:textId="2CA772F3" w:rsidR="001E2A4E" w:rsidRDefault="00882AC3" w:rsidP="00515F83">
      <w:pPr>
        <w:pStyle w:val="inspringen3"/>
        <w:numPr>
          <w:ilvl w:val="0"/>
          <w:numId w:val="73"/>
        </w:numPr>
        <w:ind w:left="2127" w:hanging="426"/>
      </w:pPr>
      <w:r>
        <w:t>i</w:t>
      </w:r>
      <w:r w:rsidR="001E2A4E">
        <w:t>n- en uitwendig reinigen van de schakelkast met de daarin aanwezige apparatuur en het controleren van de afdichtingen en aardleidingen van de deuren</w:t>
      </w:r>
      <w:r w:rsidR="00FA4DF1">
        <w:t>;</w:t>
      </w:r>
    </w:p>
    <w:p w14:paraId="7AAE5888" w14:textId="23155C07" w:rsidR="00407BFA" w:rsidRDefault="00882AC3" w:rsidP="00515F83">
      <w:pPr>
        <w:pStyle w:val="inspringen3"/>
        <w:numPr>
          <w:ilvl w:val="0"/>
          <w:numId w:val="73"/>
        </w:numPr>
        <w:ind w:left="2127" w:hanging="426"/>
      </w:pPr>
      <w:r>
        <w:t>h</w:t>
      </w:r>
      <w:r w:rsidR="00407BFA">
        <w:t xml:space="preserve">et controleren van de </w:t>
      </w:r>
      <w:r w:rsidR="00360AA0">
        <w:t>temperatuur van de schakelkast met de daarin aanwezige apparatu</w:t>
      </w:r>
      <w:r w:rsidR="008331DB">
        <w:t>u</w:t>
      </w:r>
      <w:r w:rsidR="00360AA0">
        <w:t>r</w:t>
      </w:r>
      <w:r w:rsidR="0092048C">
        <w:t>, middels een warmtebeeldcamera, en de bevindingen toevoege</w:t>
      </w:r>
      <w:r w:rsidR="00B231A4">
        <w:t xml:space="preserve">n aan de </w:t>
      </w:r>
      <w:proofErr w:type="spellStart"/>
      <w:r w:rsidR="00B231A4">
        <w:t>werkbon</w:t>
      </w:r>
      <w:proofErr w:type="spellEnd"/>
      <w:r w:rsidR="00B231A4">
        <w:t>;</w:t>
      </w:r>
    </w:p>
    <w:p w14:paraId="74ED6A99" w14:textId="56EAA0B6" w:rsidR="001E2A4E" w:rsidRDefault="00882AC3" w:rsidP="00515F83">
      <w:pPr>
        <w:pStyle w:val="inspringen3"/>
        <w:numPr>
          <w:ilvl w:val="0"/>
          <w:numId w:val="73"/>
        </w:numPr>
        <w:ind w:left="2127" w:hanging="426"/>
      </w:pPr>
      <w:r>
        <w:t>c</w:t>
      </w:r>
      <w:r w:rsidR="001E2A4E">
        <w:t>ontroleren op het aanwezig zijn van de regeltechnische revisietekeningen in de schakelkast</w:t>
      </w:r>
      <w:r w:rsidR="00FA4DF1">
        <w:t>;</w:t>
      </w:r>
    </w:p>
    <w:p w14:paraId="531F6345" w14:textId="43E4809C" w:rsidR="001E2A4E" w:rsidRDefault="00882AC3" w:rsidP="00515F83">
      <w:pPr>
        <w:pStyle w:val="inspringen3"/>
        <w:numPr>
          <w:ilvl w:val="0"/>
          <w:numId w:val="73"/>
        </w:numPr>
        <w:ind w:left="2127" w:hanging="426"/>
      </w:pPr>
      <w:r>
        <w:t>c</w:t>
      </w:r>
      <w:r w:rsidR="001E2A4E">
        <w:t>ontroleren (visueel) van de zekeringen</w:t>
      </w:r>
      <w:r w:rsidR="00FA4DF1">
        <w:t>;</w:t>
      </w:r>
    </w:p>
    <w:p w14:paraId="4FD88E6F" w14:textId="3EF5B18A" w:rsidR="007D1920" w:rsidRDefault="007D1920" w:rsidP="00515F83">
      <w:pPr>
        <w:pStyle w:val="inspringen3"/>
        <w:numPr>
          <w:ilvl w:val="0"/>
          <w:numId w:val="73"/>
        </w:numPr>
        <w:ind w:left="2127" w:hanging="426"/>
      </w:pPr>
      <w:r>
        <w:t xml:space="preserve">het vervangen van de </w:t>
      </w:r>
      <w:r w:rsidR="00B61390">
        <w:t>back-up batterij t.b.v. de regelaar;</w:t>
      </w:r>
    </w:p>
    <w:p w14:paraId="76303949" w14:textId="58FEFA11" w:rsidR="001E2A4E" w:rsidRDefault="00882AC3" w:rsidP="00515F83">
      <w:pPr>
        <w:pStyle w:val="inspringen3"/>
        <w:numPr>
          <w:ilvl w:val="0"/>
          <w:numId w:val="73"/>
        </w:numPr>
        <w:ind w:left="2127" w:hanging="426"/>
      </w:pPr>
      <w:r>
        <w:t>c</w:t>
      </w:r>
      <w:r w:rsidR="001E2A4E">
        <w:t>ontroleren van de elektrische bedrading op correcte montage in de klemmen</w:t>
      </w:r>
      <w:r w:rsidR="00FA4DF1">
        <w:t>;</w:t>
      </w:r>
    </w:p>
    <w:p w14:paraId="3312A2F3" w14:textId="5D20880A" w:rsidR="001E2A4E" w:rsidRDefault="00882AC3" w:rsidP="00515F83">
      <w:pPr>
        <w:pStyle w:val="inspringen3"/>
        <w:numPr>
          <w:ilvl w:val="0"/>
          <w:numId w:val="73"/>
        </w:numPr>
        <w:ind w:left="2127" w:hanging="426"/>
      </w:pPr>
      <w:r>
        <w:t>c</w:t>
      </w:r>
      <w:r w:rsidR="001E2A4E">
        <w:t>ontroleren en indien nodig vervangen van signaallampjes</w:t>
      </w:r>
      <w:r w:rsidR="00FA4DF1">
        <w:t>;</w:t>
      </w:r>
    </w:p>
    <w:p w14:paraId="5C4C60C8" w14:textId="77777777" w:rsidR="008721E3" w:rsidRDefault="008721E3" w:rsidP="00515F83">
      <w:pPr>
        <w:pStyle w:val="inspringen3"/>
        <w:numPr>
          <w:ilvl w:val="0"/>
          <w:numId w:val="73"/>
        </w:numPr>
        <w:ind w:left="2127" w:hanging="426"/>
      </w:pPr>
      <w:r w:rsidRPr="008721E3">
        <w:t>Controleer of de instellingen van de schakelklokken overeenkomen met de vastgelegde instelgegevens en zorg dat de wintertijd correct is ingesteld.</w:t>
      </w:r>
    </w:p>
    <w:p w14:paraId="05B1B1EB" w14:textId="6BEF7445" w:rsidR="001E2A4E" w:rsidRDefault="00882AC3" w:rsidP="00515F83">
      <w:pPr>
        <w:pStyle w:val="inspringen3"/>
        <w:numPr>
          <w:ilvl w:val="0"/>
          <w:numId w:val="73"/>
        </w:numPr>
        <w:ind w:left="2127" w:hanging="426"/>
      </w:pPr>
      <w:r>
        <w:t>m</w:t>
      </w:r>
      <w:r w:rsidR="001E2A4E">
        <w:t xml:space="preserve">aken van een </w:t>
      </w:r>
      <w:r w:rsidR="007D1920">
        <w:t>jaar</w:t>
      </w:r>
      <w:r w:rsidR="001E2A4E">
        <w:t>rapport met de schakeltijden en stooklijngegevens</w:t>
      </w:r>
      <w:r w:rsidR="00FA4DF1">
        <w:t>;</w:t>
      </w:r>
    </w:p>
    <w:p w14:paraId="0D033CA5" w14:textId="59A656A8" w:rsidR="001E2A4E" w:rsidRDefault="00882AC3" w:rsidP="00515F83">
      <w:pPr>
        <w:pStyle w:val="inspringen3"/>
        <w:numPr>
          <w:ilvl w:val="0"/>
          <w:numId w:val="73"/>
        </w:numPr>
        <w:ind w:left="2127" w:hanging="426"/>
      </w:pPr>
      <w:r>
        <w:t>c</w:t>
      </w:r>
      <w:r w:rsidR="001E2A4E">
        <w:t>ontroleren van regelapparaten en optimaliseringsapparatuur op instelling volgens instelgegevens</w:t>
      </w:r>
      <w:r w:rsidR="003F4ACE">
        <w:t>;</w:t>
      </w:r>
    </w:p>
    <w:p w14:paraId="503A493A" w14:textId="77A3B48F" w:rsidR="001E2A4E" w:rsidRDefault="00882AC3" w:rsidP="00515F83">
      <w:pPr>
        <w:pStyle w:val="inspringen3"/>
        <w:numPr>
          <w:ilvl w:val="0"/>
          <w:numId w:val="73"/>
        </w:numPr>
        <w:ind w:left="2127" w:hanging="426"/>
      </w:pPr>
      <w:r>
        <w:t>v</w:t>
      </w:r>
      <w:r w:rsidR="001E2A4E">
        <w:t>erhelpen van het brommen van de magneetschakelaars</w:t>
      </w:r>
      <w:r w:rsidR="003F4ACE">
        <w:t>;</w:t>
      </w:r>
    </w:p>
    <w:p w14:paraId="67181441" w14:textId="2B8B65F3" w:rsidR="001E2A4E" w:rsidRDefault="00882AC3" w:rsidP="00515F83">
      <w:pPr>
        <w:pStyle w:val="inspringen3"/>
        <w:numPr>
          <w:ilvl w:val="0"/>
          <w:numId w:val="73"/>
        </w:numPr>
        <w:ind w:left="2127" w:hanging="426"/>
      </w:pPr>
      <w:r>
        <w:t>c</w:t>
      </w:r>
      <w:r w:rsidR="001E2A4E">
        <w:t>ontroleren op goede werking en stand van de bedienings- en keuzeschakelaars</w:t>
      </w:r>
      <w:r w:rsidR="003F4ACE">
        <w:t>;</w:t>
      </w:r>
    </w:p>
    <w:p w14:paraId="21CDE7D1" w14:textId="235D4E1A" w:rsidR="001E2A4E" w:rsidRDefault="00882AC3" w:rsidP="00515F83">
      <w:pPr>
        <w:pStyle w:val="inspringen3"/>
        <w:numPr>
          <w:ilvl w:val="0"/>
          <w:numId w:val="73"/>
        </w:numPr>
        <w:ind w:left="2127" w:hanging="426"/>
      </w:pPr>
      <w:r>
        <w:t>c</w:t>
      </w:r>
      <w:r w:rsidR="001E2A4E">
        <w:t>ontroleren op het aanwezig zijn van goed afleesbare naamplaatjes</w:t>
      </w:r>
      <w:r w:rsidR="003F4ACE">
        <w:t>;</w:t>
      </w:r>
    </w:p>
    <w:p w14:paraId="73430D79" w14:textId="40ADD940" w:rsidR="001E2A4E" w:rsidRDefault="00882AC3" w:rsidP="00515F83">
      <w:pPr>
        <w:pStyle w:val="inspringen3"/>
        <w:numPr>
          <w:ilvl w:val="0"/>
          <w:numId w:val="73"/>
        </w:numPr>
        <w:ind w:left="2127" w:hanging="426"/>
      </w:pPr>
      <w:r>
        <w:t>c</w:t>
      </w:r>
      <w:r w:rsidR="001E2A4E">
        <w:t>ontroleren van alarmdoormeldingen van en naar de schakelkast en andere ruimten</w:t>
      </w:r>
      <w:r w:rsidR="003F4ACE">
        <w:t>;</w:t>
      </w:r>
    </w:p>
    <w:p w14:paraId="471608C0" w14:textId="74A852AC" w:rsidR="00060668" w:rsidRDefault="00882AC3" w:rsidP="00515F83">
      <w:pPr>
        <w:pStyle w:val="inspringen3"/>
        <w:numPr>
          <w:ilvl w:val="0"/>
          <w:numId w:val="73"/>
        </w:numPr>
        <w:ind w:left="2127" w:hanging="426"/>
      </w:pPr>
      <w:r>
        <w:t>c</w:t>
      </w:r>
      <w:r w:rsidR="001E2A4E">
        <w:t xml:space="preserve">ontroleren op goede werking van de werkschakelaars en de </w:t>
      </w:r>
      <w:r w:rsidR="00126D95" w:rsidRPr="00126D95">
        <w:t>sturingen vanuit de brandmeldinstallatie</w:t>
      </w:r>
      <w:r w:rsidR="008F1CA7">
        <w:t xml:space="preserve">, </w:t>
      </w:r>
      <w:r w:rsidR="00126D95" w:rsidRPr="00126D95">
        <w:t xml:space="preserve">volgens het </w:t>
      </w:r>
      <w:proofErr w:type="spellStart"/>
      <w:r w:rsidR="00126D95" w:rsidRPr="00126D95">
        <w:t>PvE</w:t>
      </w:r>
      <w:proofErr w:type="spellEnd"/>
      <w:r w:rsidR="00126D95" w:rsidRPr="00126D95">
        <w:t xml:space="preserve"> of UPD. Dit</w:t>
      </w:r>
      <w:r w:rsidR="00806F1D">
        <w:t xml:space="preserve">, in goed overleg met de </w:t>
      </w:r>
      <w:r w:rsidR="00D2676F">
        <w:t>elektrotechnische installateur</w:t>
      </w:r>
      <w:r w:rsidR="00CC685E" w:rsidRPr="00CC685E">
        <w:t xml:space="preserve"> en of beheerder</w:t>
      </w:r>
      <w:r w:rsidR="00D2676F">
        <w:t>;</w:t>
      </w:r>
    </w:p>
    <w:p w14:paraId="14B1B4D1" w14:textId="577806B1" w:rsidR="00135861" w:rsidRDefault="00882AC3" w:rsidP="00515F83">
      <w:pPr>
        <w:pStyle w:val="inspringen3"/>
        <w:numPr>
          <w:ilvl w:val="0"/>
          <w:numId w:val="73"/>
        </w:numPr>
        <w:ind w:left="2127" w:hanging="426"/>
      </w:pPr>
      <w:r>
        <w:t>j</w:t>
      </w:r>
      <w:r w:rsidR="00490763">
        <w:t xml:space="preserve">aarlijks, of na een ingrijpende wijziging, maken van een </w:t>
      </w:r>
      <w:proofErr w:type="spellStart"/>
      <w:r w:rsidR="00490763">
        <w:t>backup</w:t>
      </w:r>
      <w:proofErr w:type="spellEnd"/>
      <w:r w:rsidR="00490763">
        <w:t xml:space="preserve"> van de, in de regeling aanwezig software inclusief alle parameters. Deze digitaal beschikbaar stellen aan de opdrachtgever.</w:t>
      </w:r>
    </w:p>
    <w:p w14:paraId="1EA0DB1F" w14:textId="31DFF8F1" w:rsidR="00B83179" w:rsidRPr="007B1F38" w:rsidRDefault="00B83179" w:rsidP="001E2A4E">
      <w:pPr>
        <w:pStyle w:val="Kop3"/>
        <w:ind w:left="567" w:hanging="567"/>
      </w:pPr>
      <w:bookmarkStart w:id="108" w:name="_Toc196201340"/>
      <w:bookmarkStart w:id="109" w:name="_Toc216360519"/>
      <w:r w:rsidRPr="007B1F38">
        <w:t>58.</w:t>
      </w:r>
      <w:r w:rsidR="00A72907" w:rsidRPr="007B1F38">
        <w:t>31</w:t>
      </w:r>
      <w:r w:rsidRPr="007B1F38">
        <w:t>.00</w:t>
      </w:r>
      <w:r w:rsidRPr="007B1F38">
        <w:tab/>
      </w:r>
      <w:r w:rsidRPr="007B1F38">
        <w:tab/>
      </w:r>
      <w:r w:rsidR="00A72907" w:rsidRPr="007B1F38">
        <w:t>ONTVOCHTIGINGSINSTALLATIE</w:t>
      </w:r>
      <w:bookmarkEnd w:id="109"/>
    </w:p>
    <w:p w14:paraId="73534B84" w14:textId="77777777" w:rsidR="00F46139" w:rsidRPr="00F46139" w:rsidRDefault="00F46139" w:rsidP="007B1F38">
      <w:pPr>
        <w:pStyle w:val="inspringen3"/>
        <w:ind w:left="1701"/>
      </w:pPr>
      <w:r w:rsidRPr="00F46139">
        <w:t>Uitvoeren volgens genoemde normen en voorschriften fabrikant/leverancier, echter voor zover van toepassing aangevuld met de hieronder vermelde handelingen.</w:t>
      </w:r>
    </w:p>
    <w:p w14:paraId="5D84FF49" w14:textId="77777777" w:rsidR="00F46139" w:rsidRPr="00F46139" w:rsidRDefault="00F46139" w:rsidP="007B1F38">
      <w:pPr>
        <w:pStyle w:val="inspringen3"/>
        <w:ind w:left="1701"/>
      </w:pPr>
    </w:p>
    <w:p w14:paraId="524288EE" w14:textId="77777777" w:rsidR="00F46139" w:rsidRPr="00F46139" w:rsidRDefault="00F46139" w:rsidP="007B1F38">
      <w:pPr>
        <w:pStyle w:val="inspringen3"/>
        <w:ind w:left="1701"/>
      </w:pPr>
      <w:r w:rsidRPr="00F46139">
        <w:t>Aanvullende onderhoudswerkzaamheden bovenop de genoemde normen omvatten:</w:t>
      </w:r>
    </w:p>
    <w:p w14:paraId="5F6CE5EB" w14:textId="3B52E984" w:rsidR="007B1F38" w:rsidRPr="007B1F38" w:rsidRDefault="007B1F38" w:rsidP="00477D09">
      <w:pPr>
        <w:pStyle w:val="inspringen3"/>
        <w:numPr>
          <w:ilvl w:val="0"/>
          <w:numId w:val="81"/>
        </w:numPr>
        <w:ind w:left="2127" w:hanging="426"/>
      </w:pPr>
      <w:r w:rsidRPr="007B1F38">
        <w:t xml:space="preserve">Reiniging van condensor en verdamper (minimaal jaarlijks). </w:t>
      </w:r>
    </w:p>
    <w:p w14:paraId="6FBD510B" w14:textId="2BF45C0A" w:rsidR="007B1F38" w:rsidRPr="007B1F38" w:rsidRDefault="007B1F38" w:rsidP="00477D09">
      <w:pPr>
        <w:pStyle w:val="inspringen3"/>
        <w:numPr>
          <w:ilvl w:val="0"/>
          <w:numId w:val="81"/>
        </w:numPr>
        <w:ind w:left="2127" w:hanging="426"/>
      </w:pPr>
      <w:r w:rsidRPr="007B1F38">
        <w:t xml:space="preserve">Controle van luchtfilters en vervanging indien nodig. </w:t>
      </w:r>
    </w:p>
    <w:p w14:paraId="4CDB09AF" w14:textId="0F47C8A2" w:rsidR="007B1F38" w:rsidRPr="007B1F38" w:rsidRDefault="007B1F38" w:rsidP="00477D09">
      <w:pPr>
        <w:pStyle w:val="inspringen3"/>
        <w:numPr>
          <w:ilvl w:val="0"/>
          <w:numId w:val="81"/>
        </w:numPr>
        <w:ind w:left="2127" w:hanging="426"/>
      </w:pPr>
      <w:r w:rsidRPr="007B1F38">
        <w:t xml:space="preserve">Inspectie van </w:t>
      </w:r>
      <w:proofErr w:type="spellStart"/>
      <w:r w:rsidRPr="007B1F38">
        <w:t>condensafvoer</w:t>
      </w:r>
      <w:proofErr w:type="spellEnd"/>
      <w:r w:rsidRPr="007B1F38">
        <w:t xml:space="preserve"> en pomp op verstopping. </w:t>
      </w:r>
    </w:p>
    <w:p w14:paraId="0A0F4DA1" w14:textId="31612D89" w:rsidR="007B1F38" w:rsidRPr="007B1F38" w:rsidRDefault="007B1F38" w:rsidP="00477D09">
      <w:pPr>
        <w:pStyle w:val="inspringen3"/>
        <w:numPr>
          <w:ilvl w:val="0"/>
          <w:numId w:val="81"/>
        </w:numPr>
        <w:ind w:left="2127" w:hanging="426"/>
      </w:pPr>
      <w:r w:rsidRPr="007B1F38">
        <w:t xml:space="preserve">Controle van koelmiddelcircuits op lekkage. </w:t>
      </w:r>
    </w:p>
    <w:p w14:paraId="0821BECE" w14:textId="61FC23D1" w:rsidR="007B1F38" w:rsidRPr="007B1F38" w:rsidRDefault="007B1F38" w:rsidP="00477D09">
      <w:pPr>
        <w:pStyle w:val="inspringen3"/>
        <w:numPr>
          <w:ilvl w:val="0"/>
          <w:numId w:val="81"/>
        </w:numPr>
        <w:ind w:left="2127" w:hanging="426"/>
      </w:pPr>
      <w:r w:rsidRPr="007B1F38">
        <w:t xml:space="preserve">Test van regelapparatuur en </w:t>
      </w:r>
      <w:proofErr w:type="spellStart"/>
      <w:r w:rsidRPr="007B1F38">
        <w:t>hygrostaat</w:t>
      </w:r>
      <w:proofErr w:type="spellEnd"/>
      <w:r w:rsidRPr="007B1F38">
        <w:t xml:space="preserve">. </w:t>
      </w:r>
    </w:p>
    <w:p w14:paraId="1AB0794F" w14:textId="2B453054" w:rsidR="00515F83" w:rsidRPr="007B1F38" w:rsidRDefault="007B1F38" w:rsidP="00477D09">
      <w:pPr>
        <w:pStyle w:val="inspringen3"/>
        <w:numPr>
          <w:ilvl w:val="0"/>
          <w:numId w:val="81"/>
        </w:numPr>
        <w:ind w:left="2127" w:hanging="426"/>
      </w:pPr>
      <w:r w:rsidRPr="007B1F38">
        <w:t>Controle van elektrische aansluitingen en beveiligingen.</w:t>
      </w:r>
    </w:p>
    <w:p w14:paraId="3A29A08F" w14:textId="77777777" w:rsidR="001823AB" w:rsidRDefault="001823AB">
      <w:pPr>
        <w:tabs>
          <w:tab w:val="clear" w:pos="567"/>
        </w:tabs>
        <w:jc w:val="left"/>
        <w:rPr>
          <w:rFonts w:asciiTheme="majorHAnsi" w:hAnsiTheme="majorHAnsi" w:cs="Arial"/>
          <w:b/>
          <w:bCs/>
          <w:szCs w:val="26"/>
        </w:rPr>
      </w:pPr>
      <w:r>
        <w:br w:type="page"/>
      </w:r>
    </w:p>
    <w:p w14:paraId="441A9A67" w14:textId="291C34FD" w:rsidR="00515F83" w:rsidRDefault="00515F83" w:rsidP="001E2A4E">
      <w:pPr>
        <w:pStyle w:val="Kop3"/>
        <w:ind w:left="567" w:hanging="567"/>
      </w:pPr>
      <w:bookmarkStart w:id="110" w:name="_Toc216360520"/>
      <w:r w:rsidRPr="007B1F38">
        <w:lastRenderedPageBreak/>
        <w:t>58.31.99</w:t>
      </w:r>
      <w:r w:rsidRPr="007B1F38">
        <w:tab/>
      </w:r>
      <w:r w:rsidRPr="007B1F38">
        <w:tab/>
        <w:t>MOBILE ONTVOCHTIGER</w:t>
      </w:r>
      <w:bookmarkEnd w:id="110"/>
    </w:p>
    <w:p w14:paraId="14C081F2" w14:textId="77777777" w:rsidR="007B1F38" w:rsidRPr="00F46139" w:rsidRDefault="007B1F38" w:rsidP="007B1F38">
      <w:pPr>
        <w:pStyle w:val="inspringen3"/>
        <w:ind w:left="1701"/>
      </w:pPr>
      <w:r w:rsidRPr="00F46139">
        <w:t>Uitvoeren volgens genoemde normen en voorschriften fabrikant/leverancier, echter voor zover van toepassing aangevuld met de hieronder vermelde handelingen.</w:t>
      </w:r>
    </w:p>
    <w:p w14:paraId="3845E16E" w14:textId="77777777" w:rsidR="007B1F38" w:rsidRPr="00F46139" w:rsidRDefault="007B1F38" w:rsidP="007B1F38">
      <w:pPr>
        <w:pStyle w:val="inspringen3"/>
        <w:ind w:left="1701"/>
      </w:pPr>
    </w:p>
    <w:p w14:paraId="553C7FF1" w14:textId="6BE5FB7F" w:rsidR="00515F83" w:rsidRDefault="007B1F38" w:rsidP="007B1F38">
      <w:pPr>
        <w:pStyle w:val="inspringen3"/>
        <w:ind w:left="1701"/>
      </w:pPr>
      <w:r w:rsidRPr="00F46139">
        <w:t>Aanvullende onderhoudswerkzaamheden bovenop de genoemde normen omvatten:</w:t>
      </w:r>
    </w:p>
    <w:p w14:paraId="2EA578A5" w14:textId="1605E66A" w:rsidR="00802B9F" w:rsidRPr="00802B9F" w:rsidRDefault="00802B9F" w:rsidP="00477D09">
      <w:pPr>
        <w:pStyle w:val="inspringen3"/>
        <w:numPr>
          <w:ilvl w:val="0"/>
          <w:numId w:val="82"/>
        </w:numPr>
        <w:ind w:left="2127" w:hanging="426"/>
      </w:pPr>
      <w:r w:rsidRPr="00802B9F">
        <w:t xml:space="preserve">Reiniging van luchtinlaat en uitblaasroosters. </w:t>
      </w:r>
    </w:p>
    <w:p w14:paraId="1D122963" w14:textId="5D8327B5" w:rsidR="00802B9F" w:rsidRPr="00802B9F" w:rsidRDefault="00802B9F" w:rsidP="00477D09">
      <w:pPr>
        <w:pStyle w:val="inspringen3"/>
        <w:numPr>
          <w:ilvl w:val="0"/>
          <w:numId w:val="82"/>
        </w:numPr>
        <w:ind w:left="2127" w:hanging="426"/>
      </w:pPr>
      <w:r w:rsidRPr="00802B9F">
        <w:t xml:space="preserve">Controle van </w:t>
      </w:r>
      <w:proofErr w:type="spellStart"/>
      <w:r w:rsidRPr="00802B9F">
        <w:t>wateropvangbak</w:t>
      </w:r>
      <w:proofErr w:type="spellEnd"/>
      <w:r w:rsidRPr="00802B9F">
        <w:t xml:space="preserve"> en afvoer. </w:t>
      </w:r>
    </w:p>
    <w:p w14:paraId="5CCA6D77" w14:textId="71EF3A59" w:rsidR="00802B9F" w:rsidRPr="00802B9F" w:rsidRDefault="00802B9F" w:rsidP="00477D09">
      <w:pPr>
        <w:pStyle w:val="inspringen3"/>
        <w:numPr>
          <w:ilvl w:val="0"/>
          <w:numId w:val="82"/>
        </w:numPr>
        <w:ind w:left="2127" w:hanging="426"/>
      </w:pPr>
      <w:r w:rsidRPr="00802B9F">
        <w:t xml:space="preserve">Inspectie van filters en vervanging indien nodig. </w:t>
      </w:r>
    </w:p>
    <w:p w14:paraId="5CD65867" w14:textId="1E5CBB04" w:rsidR="00802B9F" w:rsidRPr="00802B9F" w:rsidRDefault="00802B9F" w:rsidP="00477D09">
      <w:pPr>
        <w:pStyle w:val="inspringen3"/>
        <w:numPr>
          <w:ilvl w:val="0"/>
          <w:numId w:val="82"/>
        </w:numPr>
        <w:ind w:left="2127" w:hanging="426"/>
      </w:pPr>
      <w:r w:rsidRPr="00802B9F">
        <w:t xml:space="preserve">Controle van </w:t>
      </w:r>
      <w:proofErr w:type="spellStart"/>
      <w:r w:rsidRPr="00802B9F">
        <w:t>hygrostaat</w:t>
      </w:r>
      <w:proofErr w:type="spellEnd"/>
      <w:r w:rsidRPr="00802B9F">
        <w:t xml:space="preserve"> en regelapparatuur. </w:t>
      </w:r>
    </w:p>
    <w:p w14:paraId="260A5005" w14:textId="079D0DC4" w:rsidR="00802B9F" w:rsidRPr="00802B9F" w:rsidRDefault="00802B9F" w:rsidP="00477D09">
      <w:pPr>
        <w:pStyle w:val="inspringen3"/>
        <w:numPr>
          <w:ilvl w:val="0"/>
          <w:numId w:val="82"/>
        </w:numPr>
        <w:ind w:left="2127" w:hanging="426"/>
      </w:pPr>
      <w:r w:rsidRPr="00802B9F">
        <w:t xml:space="preserve">Controle van elektrische aansluitingen en snoeren. </w:t>
      </w:r>
    </w:p>
    <w:p w14:paraId="3CBF5794" w14:textId="283562D0" w:rsidR="00802B9F" w:rsidRPr="00515F83" w:rsidRDefault="00802B9F" w:rsidP="00477D09">
      <w:pPr>
        <w:pStyle w:val="inspringen3"/>
        <w:numPr>
          <w:ilvl w:val="0"/>
          <w:numId w:val="82"/>
        </w:numPr>
        <w:ind w:left="2127" w:hanging="426"/>
      </w:pPr>
      <w:r w:rsidRPr="00802B9F">
        <w:t xml:space="preserve">Test van </w:t>
      </w:r>
      <w:proofErr w:type="spellStart"/>
      <w:r w:rsidRPr="00802B9F">
        <w:t>condensafvoerfunctie</w:t>
      </w:r>
      <w:proofErr w:type="spellEnd"/>
      <w:r w:rsidRPr="00802B9F">
        <w:t>.</w:t>
      </w:r>
    </w:p>
    <w:p w14:paraId="5AE0B41A" w14:textId="4D5C7E47" w:rsidR="001E2A4E" w:rsidRDefault="001E2A4E" w:rsidP="001E2A4E">
      <w:pPr>
        <w:pStyle w:val="Kop3"/>
        <w:ind w:left="567" w:hanging="567"/>
      </w:pPr>
      <w:bookmarkStart w:id="111" w:name="_Toc216360521"/>
      <w:r>
        <w:t>58.</w:t>
      </w:r>
      <w:r w:rsidR="00957AB0">
        <w:t>9</w:t>
      </w:r>
      <w:r>
        <w:t>0.0</w:t>
      </w:r>
      <w:r w:rsidR="001E3CAC">
        <w:t>0</w:t>
      </w:r>
      <w:r>
        <w:tab/>
      </w:r>
      <w:r w:rsidR="00335D91">
        <w:tab/>
      </w:r>
      <w:r>
        <w:t>KETELREGELING</w:t>
      </w:r>
      <w:bookmarkEnd w:id="108"/>
      <w:bookmarkEnd w:id="111"/>
    </w:p>
    <w:p w14:paraId="796A229B" w14:textId="77777777" w:rsidR="001E2A4E" w:rsidRPr="000D1FF9" w:rsidRDefault="001E2A4E" w:rsidP="001E2A4E">
      <w:pPr>
        <w:pStyle w:val="inspringen3"/>
        <w:ind w:left="1701"/>
      </w:pPr>
      <w:r w:rsidRPr="000D1FF9">
        <w:t>Uitvoeren volgens genoemde normen en voorschriften fabrikant/leverancier, echter voor zover van toepassing aangevuld met de hieronder vermelde handelingen.</w:t>
      </w:r>
    </w:p>
    <w:p w14:paraId="77BE9A5A" w14:textId="77777777" w:rsidR="001E2A4E" w:rsidRPr="000D1FF9" w:rsidRDefault="001E2A4E" w:rsidP="001E2A4E">
      <w:pPr>
        <w:pStyle w:val="inspringen3"/>
        <w:ind w:left="1701"/>
      </w:pPr>
    </w:p>
    <w:p w14:paraId="66346D3F" w14:textId="77777777" w:rsidR="001E2A4E" w:rsidRDefault="001E2A4E" w:rsidP="001E2A4E">
      <w:pPr>
        <w:pStyle w:val="inspringen3"/>
        <w:ind w:left="1701"/>
      </w:pPr>
      <w:r w:rsidRPr="000D1FF9">
        <w:t>Aanvullende onderhoudswerkzaamheden bovenop de genoemde normen omvatten:</w:t>
      </w:r>
    </w:p>
    <w:p w14:paraId="04500227" w14:textId="18BD198A" w:rsidR="001E2A4E" w:rsidRDefault="001E2A4E" w:rsidP="001E2A4E">
      <w:pPr>
        <w:pStyle w:val="inspringen3"/>
        <w:ind w:left="2126" w:hanging="425"/>
      </w:pPr>
      <w:r>
        <w:t>1.</w:t>
      </w:r>
      <w:r>
        <w:tab/>
      </w:r>
      <w:r w:rsidR="00882AC3">
        <w:t>c</w:t>
      </w:r>
      <w:r>
        <w:t>ontroleren van de maximaal-, begrenzings- en regelthermostaten/</w:t>
      </w:r>
      <w:proofErr w:type="spellStart"/>
      <w:r>
        <w:t>hygrostaten</w:t>
      </w:r>
      <w:proofErr w:type="spellEnd"/>
      <w:r>
        <w:t xml:space="preserve"> op instelling en goede werking en vergrendeling van de maximaalthermostaat</w:t>
      </w:r>
      <w:r w:rsidR="003F4ACE">
        <w:t>;</w:t>
      </w:r>
    </w:p>
    <w:p w14:paraId="0C6F33BD" w14:textId="1C2D329A" w:rsidR="001E2A4E" w:rsidRDefault="001E2A4E" w:rsidP="001E2A4E">
      <w:pPr>
        <w:pStyle w:val="inspringen3"/>
        <w:ind w:left="1701"/>
      </w:pPr>
      <w:r>
        <w:t>2.</w:t>
      </w:r>
      <w:r>
        <w:tab/>
      </w:r>
      <w:r w:rsidR="00882AC3">
        <w:t>c</w:t>
      </w:r>
      <w:r>
        <w:t>ontroleren van de deurcontacten op goede werking.</w:t>
      </w:r>
    </w:p>
    <w:p w14:paraId="21209B86" w14:textId="5D091080" w:rsidR="001E2A4E" w:rsidRDefault="001E2A4E" w:rsidP="001E2A4E">
      <w:pPr>
        <w:pStyle w:val="Kop3"/>
        <w:ind w:left="567" w:hanging="567"/>
      </w:pPr>
      <w:bookmarkStart w:id="112" w:name="_Toc196201341"/>
      <w:bookmarkStart w:id="113" w:name="_Toc216360522"/>
      <w:r>
        <w:t>58.</w:t>
      </w:r>
      <w:r w:rsidR="00FD44ED">
        <w:t>9</w:t>
      </w:r>
      <w:r>
        <w:t>0.</w:t>
      </w:r>
      <w:r w:rsidR="001E3CAC">
        <w:t>10</w:t>
      </w:r>
      <w:r>
        <w:tab/>
      </w:r>
      <w:r w:rsidR="00335D91">
        <w:tab/>
      </w:r>
      <w:r>
        <w:t>FREQUENTIE-OMVORMER</w:t>
      </w:r>
      <w:bookmarkEnd w:id="112"/>
      <w:bookmarkEnd w:id="113"/>
    </w:p>
    <w:p w14:paraId="7AFB308E" w14:textId="7926A549" w:rsidR="001E2A4E" w:rsidRDefault="001E2A4E" w:rsidP="001E2A4E">
      <w:pPr>
        <w:pStyle w:val="inspringen3"/>
        <w:ind w:left="1701"/>
      </w:pPr>
      <w:r w:rsidRPr="001944BC">
        <w:t>Uitvoeren volgens genoemde normen en voorschriften fabrikant/leverancier</w:t>
      </w:r>
      <w:r w:rsidR="003F4ACE">
        <w:t>.</w:t>
      </w:r>
    </w:p>
    <w:p w14:paraId="69CC8F45" w14:textId="0F5D0090" w:rsidR="0055404D" w:rsidRDefault="0055404D" w:rsidP="0055404D">
      <w:pPr>
        <w:pStyle w:val="Kop1"/>
      </w:pPr>
      <w:bookmarkStart w:id="114" w:name="_Toc196201342"/>
      <w:bookmarkStart w:id="115" w:name="_Toc216360523"/>
      <w:r>
        <w:t>5</w:t>
      </w:r>
      <w:r w:rsidR="00862169">
        <w:t>9</w:t>
      </w:r>
      <w:r>
        <w:tab/>
      </w:r>
      <w:r>
        <w:tab/>
      </w:r>
      <w:r>
        <w:tab/>
      </w:r>
      <w:r>
        <w:tab/>
      </w:r>
      <w:r w:rsidR="007901F8">
        <w:t>BRAND</w:t>
      </w:r>
      <w:r w:rsidR="008257FA">
        <w:t>VEILIGHEID</w:t>
      </w:r>
      <w:bookmarkEnd w:id="115"/>
    </w:p>
    <w:p w14:paraId="2C4CA145" w14:textId="46B24750" w:rsidR="0055404D" w:rsidRPr="00643149" w:rsidRDefault="0055404D" w:rsidP="0055404D">
      <w:pPr>
        <w:pStyle w:val="Kop3"/>
        <w:ind w:left="567" w:hanging="567"/>
      </w:pPr>
      <w:bookmarkStart w:id="116" w:name="_Toc216360524"/>
      <w:r w:rsidRPr="00643149">
        <w:t>5</w:t>
      </w:r>
      <w:r w:rsidR="00862169" w:rsidRPr="00643149">
        <w:t>9</w:t>
      </w:r>
      <w:r w:rsidRPr="00643149">
        <w:t>.</w:t>
      </w:r>
      <w:r w:rsidR="00E14B54" w:rsidRPr="00643149">
        <w:t>10</w:t>
      </w:r>
      <w:r w:rsidRPr="00643149">
        <w:t>.00</w:t>
      </w:r>
      <w:r w:rsidRPr="00643149">
        <w:tab/>
      </w:r>
      <w:r w:rsidRPr="00643149">
        <w:tab/>
      </w:r>
      <w:r w:rsidR="005E3529" w:rsidRPr="00643149">
        <w:t>B</w:t>
      </w:r>
      <w:r w:rsidR="00E14B54" w:rsidRPr="00643149">
        <w:t>LUS</w:t>
      </w:r>
      <w:r w:rsidR="005E3529" w:rsidRPr="00643149">
        <w:t>GAS</w:t>
      </w:r>
      <w:r w:rsidR="00E14B54" w:rsidRPr="00643149">
        <w:t>INSTALLATIE</w:t>
      </w:r>
      <w:bookmarkEnd w:id="116"/>
      <w:r w:rsidRPr="00643149">
        <w:t xml:space="preserve"> </w:t>
      </w:r>
    </w:p>
    <w:p w14:paraId="12D3AA29" w14:textId="7A40EE6D" w:rsidR="0055404D" w:rsidRDefault="0055404D" w:rsidP="0055404D">
      <w:pPr>
        <w:pStyle w:val="inspringen3"/>
        <w:ind w:left="1701"/>
      </w:pPr>
      <w:r w:rsidRPr="000D1FF9">
        <w:t>Uitvoeren volgens genoemde normen en voorschriften fabrikant/leverancier, echter voor zover van toepassing aangevuld met de hieronder vermelde handelingen.</w:t>
      </w:r>
    </w:p>
    <w:p w14:paraId="5D33B56B" w14:textId="77777777" w:rsidR="0055404D" w:rsidRDefault="0055404D" w:rsidP="0055404D">
      <w:pPr>
        <w:pStyle w:val="inspringen3"/>
        <w:ind w:left="1701"/>
      </w:pPr>
    </w:p>
    <w:p w14:paraId="23C3B180" w14:textId="77777777" w:rsidR="0055404D" w:rsidRDefault="0055404D" w:rsidP="0055404D">
      <w:pPr>
        <w:pStyle w:val="inspringen3"/>
        <w:ind w:left="1701"/>
      </w:pPr>
      <w:r w:rsidRPr="000D1FF9">
        <w:t>Aanvullende onderhoudswerkzaamheden bovenop de genoemde normen omvatten:</w:t>
      </w:r>
    </w:p>
    <w:p w14:paraId="257D36FF" w14:textId="13AA7B49" w:rsidR="0055404D" w:rsidRDefault="00882AC3" w:rsidP="00515F83">
      <w:pPr>
        <w:pStyle w:val="inspringen3"/>
        <w:numPr>
          <w:ilvl w:val="0"/>
          <w:numId w:val="63"/>
        </w:numPr>
        <w:ind w:left="2127" w:hanging="426"/>
      </w:pPr>
      <w:r>
        <w:t>c</w:t>
      </w:r>
      <w:r w:rsidR="00B67E67">
        <w:t xml:space="preserve">ontroleren </w:t>
      </w:r>
      <w:r w:rsidR="00075FEF">
        <w:t>of de juiste hoeveelheid en de oorspronkelijke blusstof nog aanwezi</w:t>
      </w:r>
      <w:r w:rsidR="00992085">
        <w:t>g is;</w:t>
      </w:r>
    </w:p>
    <w:p w14:paraId="1CBF60F3" w14:textId="0AA16FE9" w:rsidR="0060517C" w:rsidRDefault="00882AC3" w:rsidP="00515F83">
      <w:pPr>
        <w:pStyle w:val="inspringen3"/>
        <w:numPr>
          <w:ilvl w:val="0"/>
          <w:numId w:val="63"/>
        </w:numPr>
        <w:ind w:left="2127" w:hanging="426"/>
      </w:pPr>
      <w:r>
        <w:t>c</w:t>
      </w:r>
      <w:r w:rsidR="00992085">
        <w:t>ontroleren of de oorspronkelijke situatie</w:t>
      </w:r>
      <w:r w:rsidR="008F67F4">
        <w:t>, waarvoor de blusgasinstallatie is ontworpen, niet</w:t>
      </w:r>
      <w:r w:rsidR="00E13DB4">
        <w:t xml:space="preserve"> </w:t>
      </w:r>
      <w:r w:rsidR="008F67F4">
        <w:t>is gewijzigd</w:t>
      </w:r>
      <w:r w:rsidR="00E13DB4">
        <w:t xml:space="preserve"> (bestemming, volume, soort opslag</w:t>
      </w:r>
      <w:r w:rsidR="0060517C">
        <w:t>, etc.);</w:t>
      </w:r>
    </w:p>
    <w:p w14:paraId="560ACBE0" w14:textId="67E66884" w:rsidR="009117A0" w:rsidRDefault="00882AC3" w:rsidP="00515F83">
      <w:pPr>
        <w:pStyle w:val="inspringen3"/>
        <w:numPr>
          <w:ilvl w:val="0"/>
          <w:numId w:val="63"/>
        </w:numPr>
        <w:ind w:left="2127" w:hanging="426"/>
      </w:pPr>
      <w:r>
        <w:t>b</w:t>
      </w:r>
      <w:r w:rsidR="0060517C">
        <w:t xml:space="preserve">ij wijzigingen moet </w:t>
      </w:r>
      <w:r w:rsidR="00455C0C">
        <w:t xml:space="preserve">het </w:t>
      </w:r>
      <w:r w:rsidR="0060517C">
        <w:t>oorspronkelijk</w:t>
      </w:r>
      <w:r w:rsidR="00455C0C">
        <w:t xml:space="preserve"> ontwerp worden getoetst aan de </w:t>
      </w:r>
      <w:r w:rsidR="009117A0">
        <w:t>gewijzigde situatie en zo nodig aangepast;</w:t>
      </w:r>
    </w:p>
    <w:p w14:paraId="4FB390A7" w14:textId="0A10580A" w:rsidR="0055404D" w:rsidRDefault="00882AC3" w:rsidP="00515F83">
      <w:pPr>
        <w:pStyle w:val="inspringen3"/>
        <w:numPr>
          <w:ilvl w:val="0"/>
          <w:numId w:val="63"/>
        </w:numPr>
        <w:ind w:left="2127" w:hanging="426"/>
      </w:pPr>
      <w:r>
        <w:t>i</w:t>
      </w:r>
      <w:r w:rsidR="003203E0">
        <w:t xml:space="preserve">ndien er  tekortkomingen in de rapportage vermeld zijn dan dient er binnen </w:t>
      </w:r>
      <w:r w:rsidR="004205A8">
        <w:t>3</w:t>
      </w:r>
      <w:r w:rsidR="003203E0">
        <w:t xml:space="preserve"> weken na uitvoering van het </w:t>
      </w:r>
      <w:r w:rsidR="00A670E3">
        <w:t>onderhoud</w:t>
      </w:r>
      <w:r w:rsidR="003203E0">
        <w:t xml:space="preserve"> een complete prijsopgave voor het oplossen van de desbetreffende tekortkomingen aangeleverd te worden, als bijlage dient de onderhoudsrapportage te zijn toegevoegd</w:t>
      </w:r>
      <w:r w:rsidR="001F328F">
        <w:t>;</w:t>
      </w:r>
    </w:p>
    <w:p w14:paraId="553A1598" w14:textId="1CD91DFD" w:rsidR="001F328F" w:rsidRDefault="001F328F" w:rsidP="00515F83">
      <w:pPr>
        <w:pStyle w:val="inspringen3"/>
        <w:numPr>
          <w:ilvl w:val="0"/>
          <w:numId w:val="63"/>
        </w:numPr>
        <w:ind w:left="2127" w:hanging="426"/>
      </w:pPr>
      <w:r w:rsidRPr="001F328F">
        <w:t>het afstemmen van de werkzaamheden met de E-installateur t</w:t>
      </w:r>
      <w:r w:rsidR="000F4DF3">
        <w:t>.</w:t>
      </w:r>
      <w:r w:rsidRPr="001F328F">
        <w:t>a</w:t>
      </w:r>
      <w:r w:rsidR="000F4DF3">
        <w:t>.</w:t>
      </w:r>
      <w:r w:rsidRPr="001F328F">
        <w:t>v</w:t>
      </w:r>
      <w:r w:rsidR="000F4DF3">
        <w:t>.</w:t>
      </w:r>
      <w:r w:rsidRPr="001F328F">
        <w:t xml:space="preserve"> de </w:t>
      </w:r>
      <w:r w:rsidR="00827404">
        <w:t>meldingen aan naar de brand</w:t>
      </w:r>
      <w:r w:rsidRPr="001F328F">
        <w:t>meldinstallatie</w:t>
      </w:r>
      <w:r w:rsidR="00827404">
        <w:t>.</w:t>
      </w:r>
    </w:p>
    <w:p w14:paraId="2E56FED9" w14:textId="77777777" w:rsidR="00726A1C" w:rsidRDefault="00726A1C">
      <w:pPr>
        <w:tabs>
          <w:tab w:val="clear" w:pos="567"/>
        </w:tabs>
        <w:jc w:val="left"/>
        <w:rPr>
          <w:rFonts w:asciiTheme="majorHAnsi" w:hAnsiTheme="majorHAnsi" w:cs="Arial"/>
          <w:b/>
          <w:bCs/>
          <w:szCs w:val="26"/>
        </w:rPr>
      </w:pPr>
      <w:r>
        <w:br w:type="page"/>
      </w:r>
    </w:p>
    <w:p w14:paraId="24B491B8" w14:textId="0B2BE759" w:rsidR="006739E6" w:rsidRDefault="006739E6" w:rsidP="006739E6">
      <w:pPr>
        <w:pStyle w:val="Kop3"/>
        <w:ind w:left="567" w:hanging="567"/>
      </w:pPr>
      <w:bookmarkStart w:id="117" w:name="_Toc216360525"/>
      <w:r>
        <w:lastRenderedPageBreak/>
        <w:t>59.21.00</w:t>
      </w:r>
      <w:r>
        <w:tab/>
      </w:r>
      <w:r>
        <w:tab/>
        <w:t>SPRINKLER</w:t>
      </w:r>
      <w:bookmarkEnd w:id="117"/>
      <w:r>
        <w:t xml:space="preserve"> </w:t>
      </w:r>
    </w:p>
    <w:p w14:paraId="3E46FCC3" w14:textId="2862A20B" w:rsidR="006739E6" w:rsidRDefault="006739E6" w:rsidP="006739E6">
      <w:pPr>
        <w:pStyle w:val="inspringen3"/>
        <w:ind w:left="1701"/>
      </w:pPr>
      <w:r w:rsidRPr="000D1FF9">
        <w:t>Uitvoeren volgens</w:t>
      </w:r>
      <w:r w:rsidR="00FA6322">
        <w:t xml:space="preserve"> het </w:t>
      </w:r>
      <w:r w:rsidR="006E3CF2">
        <w:t>certificatie</w:t>
      </w:r>
      <w:r w:rsidR="00FA6322">
        <w:t>schema VVB-</w:t>
      </w:r>
      <w:r w:rsidR="007707E3">
        <w:t>systemen</w:t>
      </w:r>
      <w:r w:rsidR="00FA6322">
        <w:t xml:space="preserve">, </w:t>
      </w:r>
      <w:r w:rsidRPr="000D1FF9">
        <w:t>genoemde normen en voorschriften, echter voor zover van toepassing aangevuld met de hieronder vermelde handelingen.</w:t>
      </w:r>
    </w:p>
    <w:p w14:paraId="6DE245DC" w14:textId="77777777" w:rsidR="005158A0" w:rsidRDefault="005158A0" w:rsidP="006739E6">
      <w:pPr>
        <w:pStyle w:val="inspringen3"/>
        <w:ind w:left="1701"/>
      </w:pPr>
    </w:p>
    <w:p w14:paraId="02EEBE24" w14:textId="77777777" w:rsidR="00E505E0" w:rsidRDefault="005158A0" w:rsidP="00382E8B">
      <w:pPr>
        <w:pStyle w:val="inspringen3"/>
        <w:ind w:left="1701"/>
      </w:pPr>
      <w:r>
        <w:t>Afkeurpunten, adviezen en constateringen uit onderhouds- en inspectie</w:t>
      </w:r>
      <w:r w:rsidR="00FB1930">
        <w:t>rapporten dienen inhoudeli</w:t>
      </w:r>
      <w:r w:rsidR="00ED4C2D">
        <w:t xml:space="preserve">jk beoordeeld te worden en, waar nodig, opgevolgd te worden. </w:t>
      </w:r>
      <w:r w:rsidR="00AA62F8">
        <w:t>Door wijzigingen in het gebouw, gebruik (bestemming), enz</w:t>
      </w:r>
      <w:r w:rsidR="00B804DF">
        <w:t xml:space="preserve">. kan het betekenen dat het UPD of het </w:t>
      </w:r>
      <w:proofErr w:type="spellStart"/>
      <w:r w:rsidR="00B804DF">
        <w:t>PvE</w:t>
      </w:r>
      <w:proofErr w:type="spellEnd"/>
      <w:r w:rsidR="00B804DF">
        <w:t xml:space="preserve"> moet worden aangepast</w:t>
      </w:r>
      <w:r w:rsidR="00867BC3">
        <w:t xml:space="preserve"> en vervolgens een aanpassing van de sprinklerinstallatie moet plaatsvinden.</w:t>
      </w:r>
      <w:r w:rsidR="003C4BA5">
        <w:t xml:space="preserve"> </w:t>
      </w:r>
    </w:p>
    <w:p w14:paraId="6F5D5D85" w14:textId="77777777" w:rsidR="00E505E0" w:rsidRDefault="00E505E0" w:rsidP="00382E8B">
      <w:pPr>
        <w:pStyle w:val="inspringen3"/>
        <w:ind w:left="1701"/>
      </w:pPr>
    </w:p>
    <w:p w14:paraId="5BA3E669" w14:textId="77777777" w:rsidR="00774FA9" w:rsidRDefault="00774FA9" w:rsidP="00774FA9">
      <w:pPr>
        <w:pStyle w:val="inspringen3"/>
        <w:ind w:left="1701"/>
      </w:pPr>
      <w:r w:rsidRPr="000D1FF9">
        <w:t>Aanvullende onderhoudswerkzaamheden bovenop de genoemde normen omvatten:</w:t>
      </w:r>
    </w:p>
    <w:p w14:paraId="0A90F324" w14:textId="02BB771A" w:rsidR="006739E6" w:rsidRDefault="003C4BA5" w:rsidP="00515F83">
      <w:pPr>
        <w:pStyle w:val="inspringen3"/>
        <w:numPr>
          <w:ilvl w:val="0"/>
          <w:numId w:val="64"/>
        </w:numPr>
        <w:ind w:left="2127" w:hanging="426"/>
      </w:pPr>
      <w:r w:rsidRPr="00091B6A">
        <w:t xml:space="preserve">Indien </w:t>
      </w:r>
      <w:r w:rsidR="0053053F" w:rsidRPr="00091B6A">
        <w:t>er tekortkomingen</w:t>
      </w:r>
      <w:r w:rsidRPr="00884948">
        <w:t xml:space="preserve"> in de rapportage vermeld zijn dan dient er binnen </w:t>
      </w:r>
      <w:r w:rsidR="004205A8">
        <w:t>3</w:t>
      </w:r>
      <w:r w:rsidRPr="00884948">
        <w:t xml:space="preserve"> weken na uitvoering van het </w:t>
      </w:r>
      <w:r w:rsidR="00A670E3">
        <w:t>onderhoud</w:t>
      </w:r>
      <w:r w:rsidRPr="00884948">
        <w:t xml:space="preserve"> een complete prijsopgave voor het oplossen van de desbetreffende tekortkomingen aangeleverd te worden, als bijlage dient de onderhoudsrapportage te zijn toegevoegd</w:t>
      </w:r>
      <w:r w:rsidR="000105C4">
        <w:t>;</w:t>
      </w:r>
    </w:p>
    <w:p w14:paraId="1A017E9D" w14:textId="0A9344E5" w:rsidR="000105C4" w:rsidRPr="002C0D40" w:rsidRDefault="000105C4" w:rsidP="000105C4">
      <w:pPr>
        <w:pStyle w:val="inspringen3"/>
        <w:numPr>
          <w:ilvl w:val="0"/>
          <w:numId w:val="64"/>
        </w:numPr>
        <w:ind w:left="2127" w:hanging="426"/>
      </w:pPr>
      <w:r w:rsidRPr="002C0D40">
        <w:t xml:space="preserve">Het uitvoeren van de wettelijk verplichte </w:t>
      </w:r>
      <w:r w:rsidR="00F87DAF" w:rsidRPr="002C0D40">
        <w:t>2-wekelijkse</w:t>
      </w:r>
      <w:r w:rsidRPr="002C0D40">
        <w:t xml:space="preserve"> beheerderstaken;</w:t>
      </w:r>
    </w:p>
    <w:p w14:paraId="46630408" w14:textId="77777777" w:rsidR="000105C4" w:rsidRPr="002C0D40" w:rsidRDefault="000105C4" w:rsidP="000105C4">
      <w:pPr>
        <w:pStyle w:val="inspringen3"/>
        <w:numPr>
          <w:ilvl w:val="0"/>
          <w:numId w:val="64"/>
        </w:numPr>
        <w:ind w:left="2127" w:hanging="426"/>
      </w:pPr>
      <w:r w:rsidRPr="002C0D40">
        <w:t>Afgifte VBB onderhoudscertificaat;</w:t>
      </w:r>
    </w:p>
    <w:p w14:paraId="5F9E8D2F" w14:textId="77777777" w:rsidR="000105C4" w:rsidRPr="002C0D40" w:rsidRDefault="000105C4" w:rsidP="000105C4">
      <w:pPr>
        <w:pStyle w:val="inspringen3"/>
        <w:numPr>
          <w:ilvl w:val="0"/>
          <w:numId w:val="64"/>
        </w:numPr>
        <w:ind w:left="2127" w:hanging="426"/>
      </w:pPr>
      <w:r w:rsidRPr="002C0D40">
        <w:t>Het jaarlijks begeleiden van de CCV inspectie door derden;</w:t>
      </w:r>
    </w:p>
    <w:p w14:paraId="50139329" w14:textId="6F07331F" w:rsidR="000105C4" w:rsidRPr="002C0D40" w:rsidRDefault="000105C4" w:rsidP="000105C4">
      <w:pPr>
        <w:pStyle w:val="inspringen3"/>
        <w:numPr>
          <w:ilvl w:val="0"/>
          <w:numId w:val="64"/>
        </w:numPr>
        <w:ind w:left="2127" w:hanging="426"/>
      </w:pPr>
      <w:r w:rsidRPr="002C0D40">
        <w:t>Het afstemmen van de werkzaamheden met de E-installateur t</w:t>
      </w:r>
      <w:r w:rsidR="00F87DAF">
        <w:t>.</w:t>
      </w:r>
      <w:r w:rsidRPr="002C0D40">
        <w:t>a</w:t>
      </w:r>
      <w:r w:rsidR="00F87DAF">
        <w:t>.</w:t>
      </w:r>
      <w:r w:rsidRPr="002C0D40">
        <w:t>v</w:t>
      </w:r>
      <w:r w:rsidR="00F87DAF">
        <w:t>.</w:t>
      </w:r>
      <w:r w:rsidRPr="002C0D40">
        <w:t xml:space="preserve"> </w:t>
      </w:r>
      <w:r w:rsidR="00245EB8">
        <w:t>de meldingen naar de brandmeldinstallatie.</w:t>
      </w:r>
    </w:p>
    <w:p w14:paraId="2E21E998" w14:textId="27C3B874" w:rsidR="00E55F1A" w:rsidRPr="007414E0" w:rsidRDefault="00E55F1A" w:rsidP="007414E0">
      <w:pPr>
        <w:pStyle w:val="Kop3"/>
        <w:ind w:left="567" w:hanging="567"/>
      </w:pPr>
      <w:bookmarkStart w:id="118" w:name="_Toc216360526"/>
      <w:r w:rsidRPr="007414E0">
        <w:t>5</w:t>
      </w:r>
      <w:r w:rsidR="00E155A5" w:rsidRPr="007414E0">
        <w:t>9</w:t>
      </w:r>
      <w:r w:rsidRPr="007414E0">
        <w:t>.</w:t>
      </w:r>
      <w:r w:rsidR="00E155A5" w:rsidRPr="007414E0">
        <w:t>32</w:t>
      </w:r>
      <w:r w:rsidRPr="007414E0">
        <w:t>.00</w:t>
      </w:r>
      <w:r w:rsidRPr="007414E0">
        <w:tab/>
      </w:r>
      <w:r w:rsidRPr="007414E0">
        <w:tab/>
      </w:r>
      <w:r w:rsidR="007414E0">
        <w:t>GAS</w:t>
      </w:r>
      <w:r w:rsidR="00343043">
        <w:t>DETECTIE EN ALARMSYSTEMEN</w:t>
      </w:r>
      <w:bookmarkEnd w:id="118"/>
    </w:p>
    <w:p w14:paraId="660B2670" w14:textId="77777777" w:rsidR="00E55F1A" w:rsidRPr="00E55F1A" w:rsidRDefault="00E55F1A" w:rsidP="00E55F1A">
      <w:pPr>
        <w:pStyle w:val="inspringen3"/>
        <w:ind w:left="1701"/>
      </w:pPr>
      <w:r w:rsidRPr="00E55F1A">
        <w:t>Uitvoeren volgens voorschriften fabrikant/leverancier, echter voor zover van toepassing aangevuld met de hieronder vermelde handelingen.</w:t>
      </w:r>
    </w:p>
    <w:p w14:paraId="54CE75B2" w14:textId="77777777" w:rsidR="00E55F1A" w:rsidRPr="00E55F1A" w:rsidRDefault="00E55F1A" w:rsidP="00E55F1A">
      <w:pPr>
        <w:pStyle w:val="inspringen3"/>
        <w:ind w:left="1701"/>
      </w:pPr>
    </w:p>
    <w:p w14:paraId="0F8613CB" w14:textId="77777777" w:rsidR="00E55F1A" w:rsidRPr="00E55F1A" w:rsidRDefault="00E55F1A" w:rsidP="00E55F1A">
      <w:pPr>
        <w:pStyle w:val="inspringen3"/>
        <w:ind w:left="1701"/>
      </w:pPr>
      <w:r w:rsidRPr="00E55F1A">
        <w:t>Aanvullende onderhoudswerkzaamheden (minimaal halfjaarlijks onderhoud) bovenop de genoemde normen omvatten:</w:t>
      </w:r>
    </w:p>
    <w:p w14:paraId="78A954D1" w14:textId="77777777" w:rsidR="00C3264E" w:rsidRDefault="00C3264E" w:rsidP="00515F83">
      <w:pPr>
        <w:pStyle w:val="inspringen3"/>
        <w:numPr>
          <w:ilvl w:val="0"/>
          <w:numId w:val="78"/>
        </w:numPr>
        <w:ind w:left="2127"/>
      </w:pPr>
      <w:r>
        <w:t>Reiniging van detectorbehuizing en omgeving (stof, corrosie)</w:t>
      </w:r>
    </w:p>
    <w:p w14:paraId="1327C2CD" w14:textId="77777777" w:rsidR="00C3264E" w:rsidRDefault="00C3264E" w:rsidP="00515F83">
      <w:pPr>
        <w:pStyle w:val="inspringen3"/>
        <w:numPr>
          <w:ilvl w:val="0"/>
          <w:numId w:val="78"/>
        </w:numPr>
        <w:ind w:left="2127"/>
      </w:pPr>
      <w:r>
        <w:t xml:space="preserve">Software-update van centrale en </w:t>
      </w:r>
      <w:proofErr w:type="spellStart"/>
      <w:r>
        <w:t>logging</w:t>
      </w:r>
      <w:proofErr w:type="spellEnd"/>
    </w:p>
    <w:p w14:paraId="7768E319" w14:textId="77777777" w:rsidR="00C3264E" w:rsidRDefault="00C3264E" w:rsidP="00515F83">
      <w:pPr>
        <w:pStyle w:val="inspringen3"/>
        <w:numPr>
          <w:ilvl w:val="0"/>
          <w:numId w:val="78"/>
        </w:numPr>
        <w:ind w:left="2127"/>
      </w:pPr>
      <w:r>
        <w:t>Test van koppeling met ventilatie- en ontruimingsinstallatie</w:t>
      </w:r>
    </w:p>
    <w:p w14:paraId="0DDD31DE" w14:textId="77777777" w:rsidR="00C3264E" w:rsidRDefault="00C3264E" w:rsidP="00515F83">
      <w:pPr>
        <w:pStyle w:val="inspringen3"/>
        <w:numPr>
          <w:ilvl w:val="0"/>
          <w:numId w:val="78"/>
        </w:numPr>
        <w:ind w:left="2127"/>
      </w:pPr>
      <w:r>
        <w:t xml:space="preserve">Controle van tekstborden, </w:t>
      </w:r>
      <w:proofErr w:type="spellStart"/>
      <w:r>
        <w:t>slowwhoops</w:t>
      </w:r>
      <w:proofErr w:type="spellEnd"/>
      <w:r>
        <w:t xml:space="preserve"> en flitslichten</w:t>
      </w:r>
    </w:p>
    <w:p w14:paraId="51F1228E" w14:textId="570163E7" w:rsidR="005D5F92" w:rsidRDefault="00C3264E" w:rsidP="00515F83">
      <w:pPr>
        <w:pStyle w:val="inspringen3"/>
        <w:numPr>
          <w:ilvl w:val="0"/>
          <w:numId w:val="78"/>
        </w:numPr>
        <w:ind w:left="2127"/>
      </w:pPr>
      <w:r>
        <w:t>Proactieve vervanging van sensoren op basis van levensduur (</w:t>
      </w:r>
      <w:r w:rsidR="009206EF">
        <w:t xml:space="preserve">eens per </w:t>
      </w:r>
      <w:r>
        <w:t>5 jaar)</w:t>
      </w:r>
      <w:r w:rsidR="009206EF">
        <w:t>.</w:t>
      </w:r>
      <w:r>
        <w:t xml:space="preserve"> </w:t>
      </w:r>
    </w:p>
    <w:p w14:paraId="60086482" w14:textId="0F9881A4" w:rsidR="00893E63" w:rsidRDefault="00893E63" w:rsidP="00893E63">
      <w:pPr>
        <w:pStyle w:val="inspringen3"/>
        <w:numPr>
          <w:ilvl w:val="0"/>
          <w:numId w:val="78"/>
        </w:numPr>
        <w:ind w:left="2127"/>
      </w:pPr>
      <w:r w:rsidRPr="00893E63">
        <w:t>Het afstemmen van de werkzaamheden met de E-installateur t</w:t>
      </w:r>
      <w:r>
        <w:t>.</w:t>
      </w:r>
      <w:r w:rsidRPr="00893E63">
        <w:t>a</w:t>
      </w:r>
      <w:r>
        <w:t>.</w:t>
      </w:r>
      <w:r w:rsidRPr="00893E63">
        <w:t>v</w:t>
      </w:r>
      <w:r>
        <w:t>.</w:t>
      </w:r>
      <w:r w:rsidRPr="00893E63">
        <w:t xml:space="preserve"> de sprinkler meldinstallatie</w:t>
      </w:r>
    </w:p>
    <w:p w14:paraId="61A69CBD" w14:textId="1DE3CA63" w:rsidR="00707F58" w:rsidRPr="00E55F1A" w:rsidRDefault="00E55F1A" w:rsidP="00515F83">
      <w:pPr>
        <w:pStyle w:val="inspringen3"/>
        <w:numPr>
          <w:ilvl w:val="0"/>
          <w:numId w:val="78"/>
        </w:numPr>
        <w:ind w:left="2127"/>
      </w:pPr>
      <w:r w:rsidRPr="00E55F1A">
        <w:t xml:space="preserve">Indien er tekortkomingen in de rapportage vermeld zijn dan dient er binnen </w:t>
      </w:r>
      <w:r w:rsidR="004205A8">
        <w:t>3</w:t>
      </w:r>
      <w:r w:rsidRPr="00E55F1A">
        <w:t xml:space="preserve"> weken na uitvoering van het </w:t>
      </w:r>
      <w:r w:rsidR="00A670E3">
        <w:t>onderhoud</w:t>
      </w:r>
      <w:r w:rsidRPr="00E55F1A">
        <w:t xml:space="preserve"> een complete prijsopgave voor het oplossen van de desbetreffende tekortkomingen aangeleverd te worden, als bijlage dient de onderhoudsrapportage te zijn toegevoegd.</w:t>
      </w:r>
    </w:p>
    <w:p w14:paraId="19B89A30" w14:textId="77777777" w:rsidR="00B531B9" w:rsidRDefault="00B531B9">
      <w:pPr>
        <w:tabs>
          <w:tab w:val="clear" w:pos="567"/>
        </w:tabs>
        <w:jc w:val="left"/>
        <w:rPr>
          <w:rFonts w:asciiTheme="majorHAnsi" w:hAnsiTheme="majorHAnsi" w:cs="Arial"/>
          <w:b/>
          <w:bCs/>
          <w:caps/>
          <w:kern w:val="32"/>
          <w:szCs w:val="32"/>
        </w:rPr>
      </w:pPr>
      <w:r>
        <w:br w:type="page"/>
      </w:r>
    </w:p>
    <w:p w14:paraId="5B287C4A" w14:textId="15D7FAAE" w:rsidR="001E2A4E" w:rsidRPr="00837C42" w:rsidRDefault="001E2A4E" w:rsidP="001E2A4E">
      <w:pPr>
        <w:pStyle w:val="Kop1"/>
      </w:pPr>
      <w:bookmarkStart w:id="119" w:name="_Toc216360527"/>
      <w:r>
        <w:lastRenderedPageBreak/>
        <w:t>61</w:t>
      </w:r>
      <w:r w:rsidRPr="00837C42">
        <w:tab/>
      </w:r>
      <w:r>
        <w:tab/>
      </w:r>
      <w:r w:rsidR="00335D91">
        <w:tab/>
      </w:r>
      <w:r w:rsidR="00335D91">
        <w:tab/>
      </w:r>
      <w:r>
        <w:t xml:space="preserve">CENTRALE </w:t>
      </w:r>
      <w:r w:rsidRPr="00837C42">
        <w:t>ELEKTROTECHNISCHE INSTALLATIES</w:t>
      </w:r>
      <w:bookmarkEnd w:id="114"/>
      <w:bookmarkEnd w:id="119"/>
    </w:p>
    <w:p w14:paraId="3B3503FE" w14:textId="2AE1890F" w:rsidR="001E2A4E" w:rsidRDefault="001E2A4E" w:rsidP="00E763D6">
      <w:pPr>
        <w:pStyle w:val="Kop2"/>
      </w:pPr>
      <w:bookmarkStart w:id="120" w:name="_Toc196201343"/>
      <w:bookmarkStart w:id="121" w:name="_Toc216360528"/>
      <w:r w:rsidRPr="00294084">
        <w:t>61.00</w:t>
      </w:r>
      <w:r w:rsidRPr="00294084">
        <w:tab/>
      </w:r>
      <w:r w:rsidRPr="00294084">
        <w:tab/>
      </w:r>
      <w:r w:rsidR="00335D91">
        <w:tab/>
      </w:r>
      <w:r w:rsidR="00335D91">
        <w:tab/>
      </w:r>
      <w:r w:rsidRPr="00294084">
        <w:t>ALGEMEEN</w:t>
      </w:r>
      <w:bookmarkEnd w:id="120"/>
      <w:bookmarkEnd w:id="121"/>
    </w:p>
    <w:p w14:paraId="4D08B905" w14:textId="7ACCD78B" w:rsidR="001769D5" w:rsidRPr="00E5370B" w:rsidRDefault="001769D5" w:rsidP="001769D5">
      <w:pPr>
        <w:pStyle w:val="Standaardmetinspring"/>
        <w:ind w:left="1701"/>
      </w:pPr>
      <w:r>
        <w:tab/>
      </w:r>
      <w:r w:rsidRPr="003D41F6">
        <w:t xml:space="preserve">Voor alle </w:t>
      </w:r>
      <w:r>
        <w:t xml:space="preserve">elektrotechnische </w:t>
      </w:r>
      <w:r w:rsidRPr="003D41F6">
        <w:t>installaties (NL-</w:t>
      </w:r>
      <w:proofErr w:type="spellStart"/>
      <w:r w:rsidRPr="003D41F6">
        <w:t>SfB</w:t>
      </w:r>
      <w:proofErr w:type="spellEnd"/>
      <w:r w:rsidRPr="003D41F6">
        <w:t xml:space="preserve"> </w:t>
      </w:r>
      <w:r w:rsidR="006A7CE3">
        <w:t>61</w:t>
      </w:r>
      <w:r w:rsidRPr="003D41F6">
        <w:t xml:space="preserve"> t/m </w:t>
      </w:r>
      <w:r w:rsidR="006A7CE3">
        <w:t>60</w:t>
      </w:r>
      <w:r w:rsidRPr="003D41F6">
        <w:t xml:space="preserve">) geldt dat het onderhoud en de </w:t>
      </w:r>
      <w:r w:rsidRPr="009F4D07">
        <w:t xml:space="preserve">uitvoering daarvan moeten voldoen aan de vigerende wet- en regelgeving zoals vastgesteld in het </w:t>
      </w:r>
      <w:r w:rsidRPr="0063580A">
        <w:t>Besluit bouwwerken leefomgeving (</w:t>
      </w:r>
      <w:proofErr w:type="spellStart"/>
      <w:r w:rsidRPr="0063580A">
        <w:t>Bbl</w:t>
      </w:r>
      <w:proofErr w:type="spellEnd"/>
      <w:r w:rsidRPr="0063580A">
        <w:t>), het Besluit activiteiten omgeving (Bal</w:t>
      </w:r>
      <w:r w:rsidRPr="009F4D07">
        <w:t xml:space="preserve">), de Omgevingswet (OW), </w:t>
      </w:r>
      <w:r w:rsidR="00362EB2" w:rsidRPr="0063580A">
        <w:t>zorgplicht</w:t>
      </w:r>
      <w:r w:rsidR="0063580A">
        <w:t>,</w:t>
      </w:r>
      <w:r w:rsidR="00362EB2">
        <w:t xml:space="preserve"> </w:t>
      </w:r>
      <w:r w:rsidRPr="009F4D07">
        <w:t>het Omgevingsplan, de Arbowetgeving (Arbowet, Arbobesluit en Arboregeling, de SCIOS-regeling</w:t>
      </w:r>
      <w:r w:rsidR="0063580A">
        <w:t xml:space="preserve"> en</w:t>
      </w:r>
      <w:r w:rsidRPr="009F4D07">
        <w:t xml:space="preserve"> het Activiteitenbesluit.</w:t>
      </w:r>
    </w:p>
    <w:p w14:paraId="681CCC32" w14:textId="77777777" w:rsidR="001769D5" w:rsidRDefault="001769D5" w:rsidP="001E2A4E">
      <w:pPr>
        <w:pStyle w:val="inspringen3"/>
        <w:ind w:left="1701"/>
      </w:pPr>
    </w:p>
    <w:p w14:paraId="7BE6EA55" w14:textId="7AC6B25B" w:rsidR="001E2A4E" w:rsidRPr="00837C42" w:rsidRDefault="001E2A4E" w:rsidP="001E2A4E">
      <w:pPr>
        <w:pStyle w:val="inspringen3"/>
        <w:ind w:left="1701"/>
      </w:pPr>
      <w:r w:rsidRPr="00837C42">
        <w:t>De elektrotechnische materialen en apparaten, voor zover niet bestemd voor zwakstroom, moeten zijn voorzien van een KEMA-keur dan wel door KEMA zijn gekeurd.</w:t>
      </w:r>
    </w:p>
    <w:p w14:paraId="2BA1DA4F" w14:textId="77777777" w:rsidR="009F4D07" w:rsidRDefault="009F4D07" w:rsidP="001E2A4E">
      <w:pPr>
        <w:pStyle w:val="inspringen3"/>
        <w:ind w:left="1701"/>
      </w:pPr>
    </w:p>
    <w:p w14:paraId="3BA5CB84" w14:textId="77777777" w:rsidR="009F4D07" w:rsidRDefault="009F4D07" w:rsidP="009F4D07">
      <w:pPr>
        <w:pStyle w:val="inspringen3"/>
        <w:ind w:left="1701"/>
      </w:pPr>
      <w:r w:rsidRPr="006A5836">
        <w:rPr>
          <w:b/>
          <w:bCs/>
        </w:rPr>
        <w:t>Disclaimer</w:t>
      </w:r>
      <w:r w:rsidRPr="006A5836">
        <w:br/>
        <w:t>De in dit document opgenomen normen</w:t>
      </w:r>
      <w:r>
        <w:t>, richtlijnen en voorschriften</w:t>
      </w:r>
      <w:r w:rsidRPr="006A5836">
        <w:t xml:space="preserve"> zijn ter indicatie vermeld. Dit betekent niet dat niet genoemde normen</w:t>
      </w:r>
      <w:r>
        <w:t>, richtlijnen</w:t>
      </w:r>
      <w:r w:rsidRPr="006A5836">
        <w:t xml:space="preserve"> of voorschriften niet van toepassing zijn. Het is de verantwoordelijkheid van de gebruiker om te controleren welke aanvullende wet- en regelgeving, normen of richtlijnen relevant zijn voor de betreffende situatie.</w:t>
      </w:r>
    </w:p>
    <w:p w14:paraId="64B8AE85" w14:textId="2088411A" w:rsidR="001E2A4E" w:rsidRPr="009A1B20" w:rsidRDefault="001E2A4E" w:rsidP="00E763D6">
      <w:pPr>
        <w:pStyle w:val="Kop3"/>
      </w:pPr>
      <w:bookmarkStart w:id="122" w:name="_Toc196201344"/>
      <w:bookmarkStart w:id="123" w:name="_Toc216360529"/>
      <w:r w:rsidRPr="009A1B20">
        <w:rPr>
          <w:rStyle w:val="Kop2Char"/>
          <w:b/>
          <w:bCs/>
        </w:rPr>
        <w:t>61.00.</w:t>
      </w:r>
      <w:r w:rsidR="00CF4129" w:rsidRPr="009A1B20">
        <w:rPr>
          <w:rStyle w:val="Kop2Char"/>
          <w:b/>
          <w:bCs/>
        </w:rPr>
        <w:t>1</w:t>
      </w:r>
      <w:r w:rsidRPr="009A1B20">
        <w:rPr>
          <w:rStyle w:val="Kop2Char"/>
          <w:b/>
          <w:bCs/>
        </w:rPr>
        <w:t>0</w:t>
      </w:r>
      <w:r w:rsidRPr="009A1B20">
        <w:tab/>
      </w:r>
      <w:r w:rsidR="00D42BB2" w:rsidRPr="009A1B20">
        <w:tab/>
      </w:r>
      <w:r w:rsidR="00335D91" w:rsidRPr="009A1B20">
        <w:tab/>
      </w:r>
      <w:r w:rsidRPr="009A1B20">
        <w:t>VOORSCHRIFTEN/ERKENNING</w:t>
      </w:r>
      <w:bookmarkEnd w:id="122"/>
      <w:bookmarkEnd w:id="123"/>
    </w:p>
    <w:p w14:paraId="1C0C1709" w14:textId="77777777" w:rsidR="001E2A4E" w:rsidRPr="00837C42" w:rsidRDefault="001E2A4E" w:rsidP="001E2A4E">
      <w:pPr>
        <w:pStyle w:val="inspringen3"/>
        <w:ind w:left="1701"/>
      </w:pPr>
      <w:r w:rsidRPr="00837C42">
        <w:t>De installatie dient aan de navolgende voorwaarden, zoals deze 3 maanden voor aanbesteding gelden, te voldoen:</w:t>
      </w:r>
    </w:p>
    <w:p w14:paraId="46AF4846" w14:textId="77777777" w:rsidR="00F1352B" w:rsidRDefault="00F1352B" w:rsidP="001E2A4E">
      <w:pPr>
        <w:pStyle w:val="Lijstopsomteken"/>
        <w:ind w:left="1701" w:firstLine="0"/>
        <w:rPr>
          <w:highlight w:val="yellow"/>
        </w:rPr>
      </w:pPr>
    </w:p>
    <w:p w14:paraId="67B54DD5" w14:textId="356932E9" w:rsidR="00B9148C" w:rsidRPr="0063580A" w:rsidRDefault="00B9148C" w:rsidP="00515F83">
      <w:pPr>
        <w:pStyle w:val="Lijstopsomteken"/>
        <w:numPr>
          <w:ilvl w:val="0"/>
          <w:numId w:val="75"/>
        </w:numPr>
        <w:ind w:left="2127" w:hanging="426"/>
      </w:pPr>
      <w:r w:rsidRPr="0063580A">
        <w:t>IEC 60364-7-710 – Elektrische inst</w:t>
      </w:r>
      <w:r w:rsidR="00291E32" w:rsidRPr="0063580A">
        <w:t>allaties van gebouwen – Deel 7-710: Bepalingen voor bijzondere installaties</w:t>
      </w:r>
      <w:r w:rsidR="006B558D" w:rsidRPr="0063580A">
        <w:t xml:space="preserve"> – medisch gebruikte ruimten;</w:t>
      </w:r>
    </w:p>
    <w:p w14:paraId="16DC6B45" w14:textId="6DFEEC1F" w:rsidR="001E2A4E" w:rsidRPr="0063580A" w:rsidRDefault="001E2A4E" w:rsidP="00515F83">
      <w:pPr>
        <w:pStyle w:val="Lijstopsomteken"/>
        <w:numPr>
          <w:ilvl w:val="0"/>
          <w:numId w:val="75"/>
        </w:numPr>
        <w:ind w:left="2127" w:hanging="426"/>
      </w:pPr>
      <w:r w:rsidRPr="0063580A">
        <w:t>NEN 1010 Veiligheidsbepalingen voor laagspanningsinstallatie;</w:t>
      </w:r>
    </w:p>
    <w:p w14:paraId="6FBB8356" w14:textId="77777777" w:rsidR="00F1352B" w:rsidRPr="0063580A" w:rsidRDefault="00F1352B" w:rsidP="00515F83">
      <w:pPr>
        <w:pStyle w:val="Lijstopsomteken"/>
        <w:numPr>
          <w:ilvl w:val="0"/>
          <w:numId w:val="75"/>
        </w:numPr>
        <w:ind w:left="2127" w:hanging="426"/>
      </w:pPr>
      <w:r w:rsidRPr="0063580A">
        <w:t>NEN 3140 Veiligheidsvoorschriften met betrekking tot werkzaamheden aan of in de omgeving van laagspanningsinstallaties en netten;</w:t>
      </w:r>
    </w:p>
    <w:p w14:paraId="781433BC" w14:textId="1332D8BF" w:rsidR="006B558D" w:rsidRPr="0063580A" w:rsidRDefault="006B558D" w:rsidP="00515F83">
      <w:pPr>
        <w:pStyle w:val="Lijstopsomteken"/>
        <w:numPr>
          <w:ilvl w:val="0"/>
          <w:numId w:val="75"/>
        </w:numPr>
        <w:ind w:left="2127" w:hanging="426"/>
      </w:pPr>
      <w:r w:rsidRPr="0063580A">
        <w:t xml:space="preserve">Richtlijn 2006/42/EG – </w:t>
      </w:r>
      <w:r w:rsidR="0053053F" w:rsidRPr="0063580A">
        <w:t>Machinerichtlijn</w:t>
      </w:r>
      <w:r w:rsidR="00C940DB" w:rsidRPr="0063580A">
        <w:t>;</w:t>
      </w:r>
    </w:p>
    <w:p w14:paraId="4FBC3934" w14:textId="7A9A4CED" w:rsidR="00C940DB" w:rsidRPr="0063580A" w:rsidRDefault="007329C0" w:rsidP="00515F83">
      <w:pPr>
        <w:pStyle w:val="Lijstopsomteken"/>
        <w:numPr>
          <w:ilvl w:val="0"/>
          <w:numId w:val="75"/>
        </w:numPr>
        <w:ind w:left="2127" w:hanging="426"/>
      </w:pPr>
      <w:r>
        <w:t>S</w:t>
      </w:r>
      <w:r w:rsidRPr="0063580A">
        <w:t>CIOS</w:t>
      </w:r>
      <w:r w:rsidR="00C940DB" w:rsidRPr="0063580A">
        <w:t xml:space="preserve"> Scope 4 – Verbrandingsmotoren en </w:t>
      </w:r>
      <w:r w:rsidR="00D14F39" w:rsidRPr="0063580A">
        <w:t>turbines;</w:t>
      </w:r>
    </w:p>
    <w:p w14:paraId="11938E32" w14:textId="2ADA7552" w:rsidR="0021471E" w:rsidRDefault="007329C0" w:rsidP="00515F83">
      <w:pPr>
        <w:pStyle w:val="Lijstopsomteken"/>
        <w:numPr>
          <w:ilvl w:val="0"/>
          <w:numId w:val="75"/>
        </w:numPr>
        <w:ind w:left="2127" w:hanging="426"/>
      </w:pPr>
      <w:r>
        <w:t>SCIOS</w:t>
      </w:r>
      <w:r w:rsidR="0021471E">
        <w:t xml:space="preserve"> Scope 8 Inspectie elektrische installaties;</w:t>
      </w:r>
    </w:p>
    <w:p w14:paraId="7C07C7FF" w14:textId="77777777" w:rsidR="0056392D" w:rsidRDefault="001E2A4E" w:rsidP="00515F83">
      <w:pPr>
        <w:pStyle w:val="Lijstopsomteken"/>
        <w:numPr>
          <w:ilvl w:val="0"/>
          <w:numId w:val="75"/>
        </w:numPr>
        <w:ind w:left="2127" w:hanging="426"/>
      </w:pPr>
      <w:r w:rsidRPr="00837C42">
        <w:t>NEN-EN 12464-1 Licht en verlichting,</w:t>
      </w:r>
      <w:r>
        <w:t xml:space="preserve"> </w:t>
      </w:r>
      <w:r w:rsidRPr="00837C42">
        <w:t>werkplekverlichting deel 1 werkplekken binnen;</w:t>
      </w:r>
    </w:p>
    <w:p w14:paraId="4B821C92" w14:textId="77777777" w:rsidR="006D0DF1" w:rsidRDefault="001E2A4E" w:rsidP="00515F83">
      <w:pPr>
        <w:pStyle w:val="Lijstopsomteken"/>
        <w:numPr>
          <w:ilvl w:val="0"/>
          <w:numId w:val="75"/>
        </w:numPr>
        <w:ind w:left="2127" w:hanging="426"/>
      </w:pPr>
      <w:r w:rsidRPr="00837C42">
        <w:t>NEN-EN 1838 Noodverlichtingsnorm;</w:t>
      </w:r>
    </w:p>
    <w:p w14:paraId="14649626" w14:textId="51DC7604" w:rsidR="006D0DF1" w:rsidRPr="0063580A" w:rsidRDefault="007329C0" w:rsidP="00515F83">
      <w:pPr>
        <w:pStyle w:val="Lijstopsomteken"/>
        <w:numPr>
          <w:ilvl w:val="0"/>
          <w:numId w:val="75"/>
        </w:numPr>
        <w:ind w:left="2127" w:hanging="426"/>
      </w:pPr>
      <w:r w:rsidRPr="0063580A">
        <w:t>ISSO-publicatie</w:t>
      </w:r>
      <w:r w:rsidR="006D0DF1" w:rsidRPr="0063580A">
        <w:t xml:space="preserve"> 79, Inspectie en onderhoud van noodverlichtingsinstallaties;</w:t>
      </w:r>
    </w:p>
    <w:p w14:paraId="4EFD33B4" w14:textId="77777777" w:rsidR="001E2A4E" w:rsidRPr="00837C42" w:rsidRDefault="001E2A4E" w:rsidP="00515F83">
      <w:pPr>
        <w:pStyle w:val="Lijstopsomteken"/>
        <w:numPr>
          <w:ilvl w:val="0"/>
          <w:numId w:val="75"/>
        </w:numPr>
        <w:ind w:left="2127" w:hanging="426"/>
      </w:pPr>
      <w:r w:rsidRPr="00837C42">
        <w:t>NEN 2535 Brand</w:t>
      </w:r>
      <w:r>
        <w:t>veiligheid van gebouwen - Brand</w:t>
      </w:r>
      <w:r w:rsidRPr="00837C42">
        <w:t>meldinstallatie</w:t>
      </w:r>
      <w:r>
        <w:t>s</w:t>
      </w:r>
      <w:r w:rsidRPr="00837C42">
        <w:t>;</w:t>
      </w:r>
    </w:p>
    <w:p w14:paraId="62B569AA" w14:textId="77777777" w:rsidR="001E2A4E" w:rsidRDefault="001E2A4E" w:rsidP="00515F83">
      <w:pPr>
        <w:pStyle w:val="Lijstopsomteken"/>
        <w:numPr>
          <w:ilvl w:val="0"/>
          <w:numId w:val="75"/>
        </w:numPr>
        <w:ind w:left="2127" w:hanging="426"/>
      </w:pPr>
      <w:r w:rsidRPr="00837C42">
        <w:t>NEN 2575</w:t>
      </w:r>
      <w:r>
        <w:t>-1 t/m 5</w:t>
      </w:r>
      <w:r w:rsidRPr="00837C42">
        <w:t xml:space="preserve"> Brandveiligheid van gebouwen</w:t>
      </w:r>
      <w:r>
        <w:t xml:space="preserve"> -</w:t>
      </w:r>
      <w:r w:rsidRPr="00837C42">
        <w:t xml:space="preserve"> </w:t>
      </w:r>
      <w:r>
        <w:t>O</w:t>
      </w:r>
      <w:r w:rsidRPr="00837C42">
        <w:t>ntruimingsalarminstallatie</w:t>
      </w:r>
      <w:r>
        <w:t>s</w:t>
      </w:r>
      <w:r w:rsidRPr="00837C42">
        <w:t>;</w:t>
      </w:r>
    </w:p>
    <w:p w14:paraId="3C3FA086" w14:textId="45DA9802" w:rsidR="001E2A4E" w:rsidRDefault="001E2A4E" w:rsidP="008358A6">
      <w:pPr>
        <w:pStyle w:val="Lijstopsomteken"/>
        <w:numPr>
          <w:ilvl w:val="0"/>
          <w:numId w:val="75"/>
        </w:numPr>
        <w:ind w:left="2127" w:hanging="426"/>
      </w:pPr>
      <w:r>
        <w:t>NEN 2654-1 Beheer, controle en onderhoud van brandbeveiligingsinstallaties – Deel 1 Beheer, controle en onderhoud van brandbeveiligingsinstallaties – Deel 3 Rookbeheersingssystemen;</w:t>
      </w:r>
    </w:p>
    <w:p w14:paraId="7EED6817" w14:textId="202BA1E1" w:rsidR="001E2A4E" w:rsidRPr="0063580A" w:rsidRDefault="001E2A4E" w:rsidP="00515F83">
      <w:pPr>
        <w:pStyle w:val="Lijstopsomteken"/>
        <w:numPr>
          <w:ilvl w:val="0"/>
          <w:numId w:val="75"/>
        </w:numPr>
        <w:ind w:left="2127" w:hanging="426"/>
      </w:pPr>
      <w:r w:rsidRPr="0063580A">
        <w:t>CCV-Certificatieschema Onderhoud brand</w:t>
      </w:r>
      <w:r w:rsidR="00A27F4E">
        <w:t xml:space="preserve">- en </w:t>
      </w:r>
      <w:r w:rsidR="009E0A58">
        <w:t>ontruimingsalarminstallaties</w:t>
      </w:r>
      <w:r w:rsidR="00535038" w:rsidRPr="0063580A">
        <w:t>;</w:t>
      </w:r>
    </w:p>
    <w:p w14:paraId="4F678557" w14:textId="4BA986A9" w:rsidR="00983640" w:rsidRPr="0063580A" w:rsidRDefault="00983640" w:rsidP="00515F83">
      <w:pPr>
        <w:pStyle w:val="Lijstopsomteken"/>
        <w:numPr>
          <w:ilvl w:val="0"/>
          <w:numId w:val="75"/>
        </w:numPr>
        <w:ind w:left="2127" w:hanging="426"/>
      </w:pPr>
      <w:r w:rsidRPr="0063580A">
        <w:t xml:space="preserve">Richtlijnen van </w:t>
      </w:r>
      <w:r w:rsidR="008358A6">
        <w:t xml:space="preserve">het </w:t>
      </w:r>
      <w:proofErr w:type="spellStart"/>
      <w:r w:rsidRPr="0063580A">
        <w:t>Nuts-bedrijf</w:t>
      </w:r>
      <w:proofErr w:type="spellEnd"/>
      <w:r w:rsidRPr="0063580A">
        <w:t>.</w:t>
      </w:r>
    </w:p>
    <w:p w14:paraId="0F4538E8" w14:textId="77777777" w:rsidR="001E2A4E" w:rsidRDefault="001E2A4E" w:rsidP="001E2A4E">
      <w:pPr>
        <w:tabs>
          <w:tab w:val="clear" w:pos="567"/>
        </w:tabs>
        <w:jc w:val="left"/>
        <w:rPr>
          <w:rFonts w:asciiTheme="majorHAnsi" w:hAnsiTheme="majorHAnsi" w:cs="Arial"/>
          <w:b/>
          <w:bCs/>
          <w:iCs/>
          <w:szCs w:val="28"/>
        </w:rPr>
      </w:pPr>
      <w:r>
        <w:br w:type="page"/>
      </w:r>
    </w:p>
    <w:p w14:paraId="6DA4CF61" w14:textId="596AE5E9" w:rsidR="001E2A4E" w:rsidRDefault="001E2A4E" w:rsidP="001E2A4E">
      <w:pPr>
        <w:pStyle w:val="Kop2"/>
      </w:pPr>
      <w:bookmarkStart w:id="124" w:name="_Toc196201345"/>
      <w:bookmarkStart w:id="125" w:name="_Toc216360530"/>
      <w:r>
        <w:lastRenderedPageBreak/>
        <w:t>61</w:t>
      </w:r>
      <w:r w:rsidRPr="00837C42">
        <w:t>.</w:t>
      </w:r>
      <w:r>
        <w:t>00.</w:t>
      </w:r>
      <w:r w:rsidR="00CF4129">
        <w:t>2</w:t>
      </w:r>
      <w:r>
        <w:t>0</w:t>
      </w:r>
      <w:r w:rsidRPr="00837C42">
        <w:tab/>
      </w:r>
      <w:r w:rsidR="00335D91">
        <w:tab/>
      </w:r>
      <w:r w:rsidR="00335D91">
        <w:tab/>
      </w:r>
      <w:r>
        <w:t>SCOPE INSPECTIES</w:t>
      </w:r>
      <w:bookmarkEnd w:id="124"/>
      <w:bookmarkEnd w:id="125"/>
    </w:p>
    <w:p w14:paraId="2ADA06AD" w14:textId="10C682BC" w:rsidR="00543277" w:rsidRPr="00B61269" w:rsidRDefault="00B61269" w:rsidP="00FB3374">
      <w:pPr>
        <w:pStyle w:val="Kop3"/>
        <w:rPr>
          <w:iCs/>
        </w:rPr>
      </w:pPr>
      <w:bookmarkStart w:id="126" w:name="_Toc216360531"/>
      <w:r>
        <w:t>61.00.</w:t>
      </w:r>
      <w:r w:rsidR="00CF4129">
        <w:t>2</w:t>
      </w:r>
      <w:r>
        <w:t xml:space="preserve">0-a </w:t>
      </w:r>
      <w:r>
        <w:tab/>
      </w:r>
      <w:r>
        <w:tab/>
      </w:r>
      <w:r>
        <w:tab/>
      </w:r>
      <w:r w:rsidRPr="007A22E4">
        <w:t xml:space="preserve">Scope </w:t>
      </w:r>
      <w:r w:rsidR="00543277" w:rsidRPr="00B61269">
        <w:t>4, Inspectie, Verbrandingsmotoren</w:t>
      </w:r>
      <w:bookmarkEnd w:id="126"/>
    </w:p>
    <w:p w14:paraId="093EE614" w14:textId="1C174F41" w:rsidR="00543277" w:rsidRPr="00543277" w:rsidRDefault="00543277" w:rsidP="00543277">
      <w:pPr>
        <w:pStyle w:val="Lijstopsomteken"/>
        <w:numPr>
          <w:ilvl w:val="0"/>
          <w:numId w:val="19"/>
        </w:numPr>
        <w:contextualSpacing/>
      </w:pPr>
      <w:r w:rsidRPr="00543277">
        <w:t xml:space="preserve">De aannemer dient volgens het inspectieplan een Scope </w:t>
      </w:r>
      <w:r w:rsidR="00681943">
        <w:t>4</w:t>
      </w:r>
      <w:r w:rsidRPr="00543277">
        <w:t xml:space="preserve"> inspectie uit te voeren, de resultaten dienen door middel van een rapportage aangeleverd te worden;</w:t>
      </w:r>
    </w:p>
    <w:p w14:paraId="0F59E193" w14:textId="6CD4DA4A" w:rsidR="00543277" w:rsidRPr="00543277" w:rsidRDefault="00543277" w:rsidP="00543277">
      <w:pPr>
        <w:pStyle w:val="Lijstopsomteken"/>
        <w:numPr>
          <w:ilvl w:val="0"/>
          <w:numId w:val="19"/>
        </w:numPr>
        <w:contextualSpacing/>
      </w:pPr>
      <w:r w:rsidRPr="00543277">
        <w:t xml:space="preserve">Indien er tekortkomingen in de rapportage vermeld zijn dan dient er binnen </w:t>
      </w:r>
      <w:r w:rsidR="00B24FDB">
        <w:t>3</w:t>
      </w:r>
      <w:r w:rsidRPr="00543277">
        <w:t xml:space="preserve"> weken na uitvoering van het </w:t>
      </w:r>
      <w:r w:rsidR="00A670E3">
        <w:t>onderhoud</w:t>
      </w:r>
      <w:r w:rsidRPr="00543277">
        <w:t xml:space="preserve"> een complete prijsopgave voor het oplossen van de desbetreffende tekortkomingen aangeleverd te worden, als bijlage dient de onderhoudsrapportage te zijn toegevoegd</w:t>
      </w:r>
    </w:p>
    <w:p w14:paraId="681B08C7" w14:textId="77777777" w:rsidR="00543277" w:rsidRPr="00543277" w:rsidRDefault="00543277" w:rsidP="00543277">
      <w:pPr>
        <w:pStyle w:val="Standaardmetinspring"/>
      </w:pPr>
    </w:p>
    <w:p w14:paraId="66B4B7CB" w14:textId="437A8103" w:rsidR="001E2A4E" w:rsidRPr="0097537C" w:rsidRDefault="001E2A4E" w:rsidP="00E33DD6">
      <w:pPr>
        <w:pStyle w:val="Kop3"/>
      </w:pPr>
      <w:bookmarkStart w:id="127" w:name="_Toc196201346"/>
      <w:bookmarkStart w:id="128" w:name="_Toc216360532"/>
      <w:r>
        <w:t>61.00.</w:t>
      </w:r>
      <w:r w:rsidR="00CF4129">
        <w:t>2</w:t>
      </w:r>
      <w:r>
        <w:t>0-</w:t>
      </w:r>
      <w:r w:rsidR="00DE2C6F">
        <w:t>b</w:t>
      </w:r>
      <w:r>
        <w:t xml:space="preserve"> </w:t>
      </w:r>
      <w:r>
        <w:tab/>
      </w:r>
      <w:r w:rsidR="00335D91">
        <w:tab/>
      </w:r>
      <w:r w:rsidR="00335D91">
        <w:tab/>
      </w:r>
      <w:r w:rsidRPr="007A22E4">
        <w:t>Scope 8, Inspectie, elektrische installaties</w:t>
      </w:r>
      <w:bookmarkEnd w:id="127"/>
      <w:bookmarkEnd w:id="128"/>
    </w:p>
    <w:p w14:paraId="3DFBD4D1" w14:textId="4F69E10C" w:rsidR="001E2A4E" w:rsidRPr="00091B6A" w:rsidRDefault="001E2A4E" w:rsidP="00FE7D72">
      <w:pPr>
        <w:pStyle w:val="Lijstopsomteken"/>
        <w:numPr>
          <w:ilvl w:val="0"/>
          <w:numId w:val="88"/>
        </w:numPr>
        <w:contextualSpacing/>
      </w:pPr>
      <w:r w:rsidRPr="00091B6A">
        <w:t xml:space="preserve">De aannemer dient </w:t>
      </w:r>
      <w:r w:rsidR="00C55A9D">
        <w:t xml:space="preserve">volgens het inspectieplan </w:t>
      </w:r>
      <w:r w:rsidRPr="00884948">
        <w:t>een Scope 8 inspectie uit te voeren, de resultaten dienen door middel van een rapportage aangeleverd te worden</w:t>
      </w:r>
      <w:r>
        <w:t>;</w:t>
      </w:r>
    </w:p>
    <w:p w14:paraId="01202940" w14:textId="3CC72B6B" w:rsidR="001E2A4E" w:rsidRDefault="001E2A4E" w:rsidP="00FE7D72">
      <w:pPr>
        <w:pStyle w:val="Lijstopsomteken"/>
        <w:numPr>
          <w:ilvl w:val="0"/>
          <w:numId w:val="88"/>
        </w:numPr>
        <w:contextualSpacing/>
      </w:pPr>
      <w:r w:rsidRPr="00091B6A">
        <w:t xml:space="preserve">Indien er </w:t>
      </w:r>
      <w:r w:rsidRPr="00884948">
        <w:t xml:space="preserve">tekortkomingen in de rapportage vermeld zijn dan dient er binnen </w:t>
      </w:r>
      <w:r w:rsidR="00B24FDB">
        <w:t>3</w:t>
      </w:r>
      <w:r w:rsidRPr="00884948">
        <w:t xml:space="preserve"> weken na uitvoering van het </w:t>
      </w:r>
      <w:r w:rsidR="00A670E3">
        <w:t>onderhoud</w:t>
      </w:r>
      <w:r w:rsidRPr="00884948">
        <w:t xml:space="preserve"> een complete prijsopgave voor het oplossen van de desbetreffende tekortkomingen aangeleverd te worden, als bijlage dient de onderhoudsrapportage te zijn toegevoegd</w:t>
      </w:r>
      <w:r>
        <w:t>.</w:t>
      </w:r>
    </w:p>
    <w:p w14:paraId="3B4DDC2A" w14:textId="73669919" w:rsidR="001E2A4E" w:rsidRPr="00FB1658" w:rsidRDefault="001E2A4E" w:rsidP="001E2A4E">
      <w:pPr>
        <w:pStyle w:val="Kop2"/>
      </w:pPr>
      <w:bookmarkStart w:id="129" w:name="_Toc196201349"/>
      <w:bookmarkStart w:id="130" w:name="_Toc216360533"/>
      <w:r>
        <w:t>61</w:t>
      </w:r>
      <w:r w:rsidRPr="00837C42">
        <w:t>.1</w:t>
      </w:r>
      <w:r>
        <w:t>1</w:t>
      </w:r>
      <w:r w:rsidRPr="00837C42">
        <w:tab/>
      </w:r>
      <w:r>
        <w:tab/>
      </w:r>
      <w:r w:rsidR="00335D91">
        <w:tab/>
      </w:r>
      <w:r w:rsidR="00335D91">
        <w:tab/>
      </w:r>
      <w:r w:rsidRPr="00837C42">
        <w:t>FUNCTIONELE OMSCHRIJVING, INSTALLATIE-ONDERDELEN</w:t>
      </w:r>
      <w:bookmarkEnd w:id="129"/>
      <w:bookmarkEnd w:id="130"/>
    </w:p>
    <w:p w14:paraId="3984B612" w14:textId="4A210F62" w:rsidR="00255832" w:rsidRPr="00E76DE6" w:rsidRDefault="00255832" w:rsidP="00255832">
      <w:pPr>
        <w:pStyle w:val="Kop3"/>
      </w:pPr>
      <w:bookmarkStart w:id="131" w:name="_Toc216360534"/>
      <w:r w:rsidRPr="00E76DE6">
        <w:t>61.11.10</w:t>
      </w:r>
      <w:r w:rsidRPr="00E76DE6">
        <w:tab/>
      </w:r>
      <w:r w:rsidRPr="00E76DE6">
        <w:tab/>
      </w:r>
      <w:r w:rsidRPr="00E76DE6">
        <w:tab/>
        <w:t>NOODSTROOMAGGREGATEN</w:t>
      </w:r>
      <w:bookmarkEnd w:id="131"/>
    </w:p>
    <w:p w14:paraId="46B9F842" w14:textId="77777777" w:rsidR="00727039" w:rsidRPr="00E76DE6" w:rsidRDefault="00727039" w:rsidP="00727039">
      <w:pPr>
        <w:pStyle w:val="Standaardmetinspring"/>
      </w:pPr>
    </w:p>
    <w:p w14:paraId="75C65822" w14:textId="1D5B1407" w:rsidR="001E2A4E" w:rsidRPr="00837C42" w:rsidRDefault="001E2A4E" w:rsidP="001E2A4E">
      <w:pPr>
        <w:pStyle w:val="inspringen3"/>
        <w:ind w:left="1701"/>
      </w:pPr>
      <w:r w:rsidRPr="00837C42">
        <w:t>De aannemer dient (</w:t>
      </w:r>
      <w:r w:rsidR="00AC0179" w:rsidRPr="00837C42">
        <w:t>als</w:t>
      </w:r>
      <w:r w:rsidRPr="00837C42">
        <w:t xml:space="preserve"> niet door eigen dienst) een service-onderhoudsovereenkomst af te sluiten inclusief de onderhoudsbeurten en alle werkzaamheden.</w:t>
      </w:r>
    </w:p>
    <w:p w14:paraId="55300CCE" w14:textId="77777777" w:rsidR="001E2A4E" w:rsidRPr="00837C42" w:rsidRDefault="001E2A4E" w:rsidP="001E2A4E">
      <w:pPr>
        <w:pStyle w:val="inspringen3"/>
        <w:ind w:left="0"/>
      </w:pPr>
      <w:r>
        <w:tab/>
      </w:r>
      <w:r>
        <w:tab/>
      </w:r>
      <w:r w:rsidRPr="00837C42">
        <w:t>De kosten voor deze overeenkomst moeten in de</w:t>
      </w:r>
      <w:r>
        <w:t xml:space="preserve"> </w:t>
      </w:r>
      <w:r w:rsidRPr="00837C42">
        <w:t>aannemingssom zijn begrepen.</w:t>
      </w:r>
    </w:p>
    <w:p w14:paraId="2F682FCD" w14:textId="6E22B492" w:rsidR="001E2A4E" w:rsidRPr="00837C42" w:rsidRDefault="001E2A4E" w:rsidP="001E2A4E">
      <w:pPr>
        <w:pStyle w:val="inspringen3"/>
        <w:ind w:left="1701"/>
      </w:pPr>
      <w:r w:rsidRPr="007E2A8D">
        <w:t>Een afschrift van deze overeenkomst moet aan de opdrachtgever worden verstrekt. Indien</w:t>
      </w:r>
      <w:r w:rsidRPr="00837C42">
        <w:t xml:space="preserve"> nodig moet de aannemer bij service en/of</w:t>
      </w:r>
      <w:r>
        <w:t xml:space="preserve"> </w:t>
      </w:r>
      <w:r w:rsidRPr="00837C42">
        <w:t>onderhoud door de leverancier aan deze de nodige assistentie verlenen.</w:t>
      </w:r>
      <w:r>
        <w:t xml:space="preserve"> </w:t>
      </w:r>
      <w:r w:rsidRPr="00837C42">
        <w:t xml:space="preserve">Het </w:t>
      </w:r>
      <w:r>
        <w:t xml:space="preserve">mechanisch- en elektrisch </w:t>
      </w:r>
      <w:r w:rsidRPr="00837C42">
        <w:t xml:space="preserve">onderhoud aan deze installatie moet </w:t>
      </w:r>
      <w:r>
        <w:t>eenmaal 1x</w:t>
      </w:r>
      <w:r w:rsidRPr="00837C42">
        <w:t xml:space="preserve"> per</w:t>
      </w:r>
      <w:r>
        <w:t xml:space="preserve"> </w:t>
      </w:r>
      <w:r w:rsidRPr="00837C42">
        <w:t>jaar worden uitgevoerd</w:t>
      </w:r>
      <w:r>
        <w:t>.</w:t>
      </w:r>
    </w:p>
    <w:p w14:paraId="4AFE93B4" w14:textId="447638BA" w:rsidR="001E2A4E" w:rsidRDefault="00466BCD" w:rsidP="001E2A4E">
      <w:pPr>
        <w:pStyle w:val="inspringen3"/>
        <w:ind w:left="1701"/>
      </w:pPr>
      <w:r>
        <w:t xml:space="preserve">Maandelijks </w:t>
      </w:r>
      <w:r w:rsidR="001E2A4E" w:rsidRPr="00837C42">
        <w:t xml:space="preserve">moet het aggregaat gedurende </w:t>
      </w:r>
      <w:r w:rsidR="001E2A4E">
        <w:t>maximaal 5 minuten onbelast proefdraaien.</w:t>
      </w:r>
    </w:p>
    <w:p w14:paraId="382F5683" w14:textId="6EB493EE" w:rsidR="001E2A4E" w:rsidRDefault="001E2A4E" w:rsidP="001E2A4E">
      <w:pPr>
        <w:tabs>
          <w:tab w:val="clear" w:pos="567"/>
        </w:tabs>
        <w:jc w:val="left"/>
      </w:pPr>
    </w:p>
    <w:p w14:paraId="0B16C14D" w14:textId="77777777" w:rsidR="001E2A4E" w:rsidRPr="00837C42" w:rsidRDefault="001E2A4E" w:rsidP="001E2A4E">
      <w:pPr>
        <w:pStyle w:val="inspringen3"/>
        <w:ind w:left="1701"/>
      </w:pPr>
      <w:r w:rsidRPr="00837C42">
        <w:t>De onderhoudswerkzaamheden bestaan uit:</w:t>
      </w:r>
    </w:p>
    <w:p w14:paraId="0302550F" w14:textId="77777777" w:rsidR="001E2A4E" w:rsidRPr="00837C42" w:rsidRDefault="001E2A4E" w:rsidP="001E2A4E">
      <w:pPr>
        <w:pStyle w:val="inspringen3"/>
        <w:tabs>
          <w:tab w:val="clear" w:pos="2126"/>
          <w:tab w:val="left" w:pos="2127"/>
        </w:tabs>
        <w:ind w:left="1701"/>
      </w:pPr>
      <w:r>
        <w:t>A</w:t>
      </w:r>
      <w:r w:rsidRPr="00837C42">
        <w:t>.</w:t>
      </w:r>
      <w:r w:rsidRPr="00837C42">
        <w:tab/>
        <w:t>Mechanisch onderhoud</w:t>
      </w:r>
    </w:p>
    <w:p w14:paraId="0B85C8C4" w14:textId="77777777" w:rsidR="001E2A4E" w:rsidRPr="00837C42" w:rsidRDefault="001E2A4E" w:rsidP="001E2A4E">
      <w:pPr>
        <w:pStyle w:val="inspringen3"/>
        <w:tabs>
          <w:tab w:val="clear" w:pos="2126"/>
          <w:tab w:val="left" w:pos="2127"/>
          <w:tab w:val="left" w:pos="2552"/>
        </w:tabs>
        <w:ind w:left="2547" w:hanging="420"/>
      </w:pPr>
      <w:r w:rsidRPr="00837C42">
        <w:t>1.</w:t>
      </w:r>
      <w:r w:rsidRPr="00837C42">
        <w:tab/>
        <w:t xml:space="preserve">het controleren en </w:t>
      </w:r>
      <w:r>
        <w:t xml:space="preserve">indien nodig </w:t>
      </w:r>
      <w:r w:rsidRPr="00837C42">
        <w:t>opnieuw instellen</w:t>
      </w:r>
      <w:r>
        <w:t xml:space="preserve"> </w:t>
      </w:r>
      <w:r w:rsidRPr="00837C42">
        <w:t>van de klepspellingen van de in- en uitlaatkleppen;</w:t>
      </w:r>
    </w:p>
    <w:p w14:paraId="2673B00B" w14:textId="6E066981" w:rsidR="001E2A4E" w:rsidRPr="00837C42" w:rsidRDefault="001E2A4E" w:rsidP="001E2A4E">
      <w:pPr>
        <w:pStyle w:val="inspringen3"/>
        <w:tabs>
          <w:tab w:val="clear" w:pos="2126"/>
          <w:tab w:val="left" w:pos="2127"/>
          <w:tab w:val="left" w:pos="2552"/>
        </w:tabs>
        <w:ind w:left="2127"/>
      </w:pPr>
      <w:r w:rsidRPr="00837C42">
        <w:t>2.</w:t>
      </w:r>
      <w:r w:rsidRPr="00837C42">
        <w:tab/>
        <w:t>het éénmaal per jaar vernieuwen van de lucht-</w:t>
      </w:r>
      <w:r w:rsidR="008358A6">
        <w:t xml:space="preserve"> </w:t>
      </w:r>
      <w:r w:rsidRPr="00837C42">
        <w:t>en brandstoffilters;</w:t>
      </w:r>
    </w:p>
    <w:p w14:paraId="3F35603E" w14:textId="77777777" w:rsidR="001E2A4E" w:rsidRPr="00837C42" w:rsidRDefault="001E2A4E" w:rsidP="001E2A4E">
      <w:pPr>
        <w:pStyle w:val="inspringen3"/>
        <w:tabs>
          <w:tab w:val="clear" w:pos="2126"/>
          <w:tab w:val="left" w:pos="2127"/>
          <w:tab w:val="left" w:pos="2552"/>
        </w:tabs>
        <w:ind w:left="2127"/>
      </w:pPr>
      <w:r w:rsidRPr="00837C42">
        <w:t>3.</w:t>
      </w:r>
      <w:r w:rsidRPr="00837C42">
        <w:tab/>
        <w:t>het bepalen van de conditie van de smeerolie</w:t>
      </w:r>
      <w:r>
        <w:t xml:space="preserve"> </w:t>
      </w:r>
      <w:r w:rsidRPr="00837C42">
        <w:t xml:space="preserve">en in overleg met de opdrachtgever </w:t>
      </w:r>
      <w:r>
        <w:tab/>
      </w:r>
      <w:r w:rsidRPr="00837C42">
        <w:t>eventueel</w:t>
      </w:r>
      <w:r>
        <w:t xml:space="preserve"> </w:t>
      </w:r>
      <w:r w:rsidRPr="00837C42">
        <w:t>verversen, inclusief het smeeroliefilter;</w:t>
      </w:r>
    </w:p>
    <w:p w14:paraId="7DB9F556" w14:textId="77777777" w:rsidR="001E2A4E" w:rsidRPr="00837C42" w:rsidRDefault="001E2A4E" w:rsidP="001E2A4E">
      <w:pPr>
        <w:pStyle w:val="inspringen3"/>
        <w:tabs>
          <w:tab w:val="clear" w:pos="2126"/>
          <w:tab w:val="left" w:pos="2127"/>
          <w:tab w:val="left" w:pos="2552"/>
        </w:tabs>
        <w:ind w:left="2127"/>
      </w:pPr>
      <w:r w:rsidRPr="00837C42">
        <w:t>4.</w:t>
      </w:r>
      <w:r w:rsidRPr="00837C42">
        <w:tab/>
        <w:t>het meten van het koelvloeistofniveau en het</w:t>
      </w:r>
      <w:r>
        <w:t xml:space="preserve"> indien nodig </w:t>
      </w:r>
      <w:r w:rsidRPr="00837C42">
        <w:t>op peil brengen;</w:t>
      </w:r>
    </w:p>
    <w:p w14:paraId="6205DF6C" w14:textId="77777777" w:rsidR="001E2A4E" w:rsidRPr="00837C42" w:rsidRDefault="001E2A4E" w:rsidP="001E2A4E">
      <w:pPr>
        <w:pStyle w:val="inspringen3"/>
        <w:tabs>
          <w:tab w:val="clear" w:pos="2126"/>
          <w:tab w:val="left" w:pos="2127"/>
          <w:tab w:val="left" w:pos="2552"/>
        </w:tabs>
        <w:ind w:left="2127"/>
      </w:pPr>
      <w:r w:rsidRPr="00837C42">
        <w:t>5.</w:t>
      </w:r>
      <w:r w:rsidRPr="00837C42">
        <w:tab/>
        <w:t>het meten van het vloeistofniveau en de</w:t>
      </w:r>
      <w:r>
        <w:t xml:space="preserve"> </w:t>
      </w:r>
      <w:r w:rsidRPr="00837C42">
        <w:t>capaciteit van de startbatterij;</w:t>
      </w:r>
    </w:p>
    <w:p w14:paraId="165923C1" w14:textId="77777777" w:rsidR="001E2A4E" w:rsidRPr="00837C42" w:rsidRDefault="001E2A4E" w:rsidP="001E2A4E">
      <w:pPr>
        <w:pStyle w:val="inspringen3"/>
        <w:tabs>
          <w:tab w:val="clear" w:pos="2126"/>
          <w:tab w:val="left" w:pos="2127"/>
          <w:tab w:val="left" w:pos="2552"/>
        </w:tabs>
        <w:ind w:left="2127"/>
      </w:pPr>
      <w:r w:rsidRPr="00837C42">
        <w:t>6.</w:t>
      </w:r>
      <w:r w:rsidRPr="00837C42">
        <w:tab/>
        <w:t>het controleren van alle bevestigingen</w:t>
      </w:r>
      <w:r>
        <w:t xml:space="preserve"> </w:t>
      </w:r>
      <w:r w:rsidRPr="00837C42">
        <w:t>(bouten, moeren, slangklemmen, e.d.);</w:t>
      </w:r>
    </w:p>
    <w:p w14:paraId="74BD5DB4" w14:textId="77777777" w:rsidR="001E2A4E" w:rsidRPr="00837C42" w:rsidRDefault="001E2A4E" w:rsidP="001E2A4E">
      <w:pPr>
        <w:pStyle w:val="inspringen3"/>
        <w:tabs>
          <w:tab w:val="clear" w:pos="2126"/>
          <w:tab w:val="left" w:pos="2127"/>
          <w:tab w:val="left" w:pos="2552"/>
        </w:tabs>
        <w:ind w:left="2547" w:hanging="420"/>
      </w:pPr>
      <w:r w:rsidRPr="00837C42">
        <w:t>7.</w:t>
      </w:r>
      <w:r w:rsidRPr="00837C42">
        <w:tab/>
        <w:t>het controleren op lekkages van</w:t>
      </w:r>
      <w:r>
        <w:t xml:space="preserve"> </w:t>
      </w:r>
      <w:r w:rsidRPr="00837C42">
        <w:t>brandstofleidingen, smeerolieleidingen,</w:t>
      </w:r>
      <w:r>
        <w:t xml:space="preserve"> </w:t>
      </w:r>
      <w:r w:rsidRPr="00837C42">
        <w:t>radiateur, e.d.;</w:t>
      </w:r>
    </w:p>
    <w:p w14:paraId="1FC0C43E" w14:textId="33CE07A5" w:rsidR="001E2A4E" w:rsidRPr="00837C42" w:rsidRDefault="001E2A4E" w:rsidP="001E2A4E">
      <w:pPr>
        <w:pStyle w:val="inspringen3"/>
        <w:tabs>
          <w:tab w:val="clear" w:pos="2126"/>
          <w:tab w:val="left" w:pos="2127"/>
          <w:tab w:val="left" w:pos="2552"/>
        </w:tabs>
        <w:ind w:left="2127"/>
      </w:pPr>
      <w:r w:rsidRPr="00837C42">
        <w:t>8.</w:t>
      </w:r>
      <w:r w:rsidRPr="00837C42">
        <w:tab/>
        <w:t xml:space="preserve">het registreren van de </w:t>
      </w:r>
      <w:proofErr w:type="spellStart"/>
      <w:r w:rsidRPr="00837C42">
        <w:t>oliestandmeter</w:t>
      </w:r>
      <w:proofErr w:type="spellEnd"/>
      <w:r w:rsidRPr="00837C42">
        <w:t>,</w:t>
      </w:r>
      <w:r>
        <w:t xml:space="preserve"> </w:t>
      </w:r>
      <w:r w:rsidR="00AC0179" w:rsidRPr="00837C42">
        <w:t>en ook</w:t>
      </w:r>
      <w:r w:rsidRPr="00837C42">
        <w:t xml:space="preserve"> het aantal draaiuren;</w:t>
      </w:r>
    </w:p>
    <w:p w14:paraId="4135501F" w14:textId="77777777" w:rsidR="001E2A4E" w:rsidRPr="00837C42" w:rsidRDefault="001E2A4E" w:rsidP="001E2A4E">
      <w:pPr>
        <w:pStyle w:val="inspringen3"/>
        <w:tabs>
          <w:tab w:val="clear" w:pos="2126"/>
          <w:tab w:val="left" w:pos="2127"/>
          <w:tab w:val="left" w:pos="2552"/>
        </w:tabs>
        <w:ind w:left="2127"/>
      </w:pPr>
      <w:r w:rsidRPr="00837C42">
        <w:t>9.</w:t>
      </w:r>
      <w:r w:rsidRPr="00837C42">
        <w:tab/>
        <w:t>het tijdens het proefdraaien registreren van</w:t>
      </w:r>
      <w:r>
        <w:t xml:space="preserve"> </w:t>
      </w:r>
      <w:r w:rsidRPr="00837C42">
        <w:t>temperaturen en drukken;</w:t>
      </w:r>
    </w:p>
    <w:p w14:paraId="354F87AF" w14:textId="77777777" w:rsidR="001E2A4E" w:rsidRPr="00837C42" w:rsidRDefault="001E2A4E" w:rsidP="001E2A4E">
      <w:pPr>
        <w:pStyle w:val="inspringen3"/>
        <w:tabs>
          <w:tab w:val="clear" w:pos="2126"/>
          <w:tab w:val="left" w:pos="2127"/>
          <w:tab w:val="left" w:pos="2552"/>
        </w:tabs>
        <w:ind w:left="2127"/>
      </w:pPr>
      <w:r w:rsidRPr="00837C42">
        <w:t>10.</w:t>
      </w:r>
      <w:r w:rsidRPr="00837C42">
        <w:tab/>
        <w:t>het meten van de laadspanning en</w:t>
      </w:r>
      <w:r>
        <w:t xml:space="preserve"> </w:t>
      </w:r>
      <w:r w:rsidRPr="00837C42">
        <w:t>laadstroom van de laaddynamo;</w:t>
      </w:r>
    </w:p>
    <w:p w14:paraId="471516EC" w14:textId="77777777" w:rsidR="001E2A4E" w:rsidRPr="00837C42" w:rsidRDefault="001E2A4E" w:rsidP="001E2A4E">
      <w:pPr>
        <w:pStyle w:val="inspringen3"/>
        <w:tabs>
          <w:tab w:val="clear" w:pos="2126"/>
          <w:tab w:val="left" w:pos="2127"/>
          <w:tab w:val="left" w:pos="2552"/>
        </w:tabs>
        <w:ind w:left="2127"/>
      </w:pPr>
      <w:r w:rsidRPr="00837C42">
        <w:t>11.</w:t>
      </w:r>
      <w:r w:rsidRPr="00837C42">
        <w:tab/>
        <w:t>van alle metingen rapporten overleggen;</w:t>
      </w:r>
    </w:p>
    <w:p w14:paraId="0F1D271E" w14:textId="77777777" w:rsidR="001E2A4E" w:rsidRDefault="001E2A4E" w:rsidP="001E2A4E">
      <w:pPr>
        <w:pStyle w:val="inspringen3"/>
        <w:tabs>
          <w:tab w:val="clear" w:pos="2126"/>
          <w:tab w:val="left" w:pos="2127"/>
          <w:tab w:val="left" w:pos="2552"/>
        </w:tabs>
        <w:ind w:left="2127"/>
      </w:pPr>
      <w:r w:rsidRPr="00837C42">
        <w:t>12.</w:t>
      </w:r>
      <w:r w:rsidRPr="00837C42">
        <w:tab/>
        <w:t>het controleren van de olieverwarming;</w:t>
      </w:r>
    </w:p>
    <w:p w14:paraId="6C725308" w14:textId="77777777" w:rsidR="001E2A4E" w:rsidRPr="00837C42" w:rsidRDefault="001E2A4E" w:rsidP="001E2A4E">
      <w:pPr>
        <w:pStyle w:val="inspringen3"/>
        <w:tabs>
          <w:tab w:val="clear" w:pos="2126"/>
          <w:tab w:val="left" w:pos="2127"/>
        </w:tabs>
        <w:ind w:left="1701"/>
      </w:pPr>
    </w:p>
    <w:p w14:paraId="2054FAFA" w14:textId="77777777" w:rsidR="0000132D" w:rsidRDefault="0000132D">
      <w:pPr>
        <w:tabs>
          <w:tab w:val="clear" w:pos="567"/>
        </w:tabs>
        <w:jc w:val="left"/>
      </w:pPr>
      <w:r>
        <w:br w:type="page"/>
      </w:r>
    </w:p>
    <w:p w14:paraId="78E84F64" w14:textId="77777777" w:rsidR="001E2A4E" w:rsidRPr="00837C42" w:rsidRDefault="001E2A4E" w:rsidP="001E2A4E">
      <w:pPr>
        <w:pStyle w:val="inspringen3"/>
        <w:tabs>
          <w:tab w:val="clear" w:pos="2126"/>
          <w:tab w:val="left" w:pos="2127"/>
        </w:tabs>
        <w:ind w:left="1701"/>
      </w:pPr>
      <w:r>
        <w:lastRenderedPageBreak/>
        <w:t>B</w:t>
      </w:r>
      <w:r w:rsidRPr="00837C42">
        <w:t>.</w:t>
      </w:r>
      <w:r w:rsidRPr="00837C42">
        <w:tab/>
        <w:t>Elektrisch onderhoud</w:t>
      </w:r>
    </w:p>
    <w:p w14:paraId="033AA857" w14:textId="77777777" w:rsidR="001E2A4E" w:rsidRPr="00837C42" w:rsidRDefault="001E2A4E" w:rsidP="001E2A4E">
      <w:pPr>
        <w:pStyle w:val="inspringen3"/>
        <w:tabs>
          <w:tab w:val="clear" w:pos="2126"/>
          <w:tab w:val="left" w:pos="2127"/>
          <w:tab w:val="left" w:pos="2552"/>
        </w:tabs>
        <w:ind w:left="2547" w:hanging="420"/>
      </w:pPr>
      <w:r w:rsidRPr="00837C42">
        <w:t>1.</w:t>
      </w:r>
      <w:r w:rsidRPr="00837C42">
        <w:tab/>
        <w:t>het controleren van de hoofdstroomkabels en</w:t>
      </w:r>
      <w:r>
        <w:t xml:space="preserve"> </w:t>
      </w:r>
      <w:r w:rsidRPr="00837C42">
        <w:t>losse verbindingen natrekken;</w:t>
      </w:r>
    </w:p>
    <w:p w14:paraId="7C58D291" w14:textId="77777777" w:rsidR="001E2A4E" w:rsidRDefault="001E2A4E" w:rsidP="001E2A4E">
      <w:pPr>
        <w:pStyle w:val="inspringen3"/>
        <w:tabs>
          <w:tab w:val="clear" w:pos="2126"/>
          <w:tab w:val="left" w:pos="2127"/>
          <w:tab w:val="left" w:pos="2552"/>
        </w:tabs>
        <w:ind w:left="2547" w:hanging="420"/>
      </w:pPr>
      <w:r w:rsidRPr="00837C42">
        <w:t>2.</w:t>
      </w:r>
      <w:r w:rsidRPr="00837C42">
        <w:tab/>
        <w:t>het tijdens het proefdraaien registreren van</w:t>
      </w:r>
      <w:r>
        <w:t xml:space="preserve"> </w:t>
      </w:r>
      <w:r w:rsidRPr="00837C42">
        <w:t>spanning, stroomsterkte en frequentie (met</w:t>
      </w:r>
      <w:r>
        <w:t xml:space="preserve"> </w:t>
      </w:r>
      <w:r w:rsidRPr="00837C42">
        <w:t>behulp van een recorder).</w:t>
      </w:r>
    </w:p>
    <w:p w14:paraId="552403C0" w14:textId="34F6E6EF" w:rsidR="00726A1C" w:rsidRDefault="00726A1C">
      <w:pPr>
        <w:tabs>
          <w:tab w:val="clear" w:pos="567"/>
        </w:tabs>
        <w:jc w:val="left"/>
      </w:pPr>
    </w:p>
    <w:p w14:paraId="7E3556C2" w14:textId="5A7BA98A" w:rsidR="001E2A4E" w:rsidRPr="00837C42" w:rsidRDefault="001E2A4E" w:rsidP="001E2A4E">
      <w:pPr>
        <w:pStyle w:val="inspringen3"/>
        <w:tabs>
          <w:tab w:val="clear" w:pos="2126"/>
          <w:tab w:val="left" w:pos="2127"/>
        </w:tabs>
        <w:ind w:left="1701"/>
      </w:pPr>
      <w:r>
        <w:t>C</w:t>
      </w:r>
      <w:r w:rsidRPr="00837C42">
        <w:t>.</w:t>
      </w:r>
      <w:r w:rsidRPr="00837C42">
        <w:tab/>
        <w:t>Onderhoud besturingskast</w:t>
      </w:r>
    </w:p>
    <w:p w14:paraId="5F4E39C0" w14:textId="77777777" w:rsidR="001E2A4E" w:rsidRPr="00837C42" w:rsidRDefault="001E2A4E" w:rsidP="001E2A4E">
      <w:pPr>
        <w:pStyle w:val="inspringen3"/>
        <w:tabs>
          <w:tab w:val="clear" w:pos="2126"/>
          <w:tab w:val="left" w:pos="2127"/>
          <w:tab w:val="left" w:pos="2552"/>
        </w:tabs>
        <w:ind w:left="2547" w:hanging="420"/>
      </w:pPr>
      <w:r w:rsidRPr="00837C42">
        <w:t>1.</w:t>
      </w:r>
      <w:r w:rsidRPr="00837C42">
        <w:tab/>
        <w:t>het controleren van de bedrading en losse</w:t>
      </w:r>
      <w:r>
        <w:t xml:space="preserve"> </w:t>
      </w:r>
      <w:r w:rsidRPr="00837C42">
        <w:t>verbindingen natrekken;</w:t>
      </w:r>
    </w:p>
    <w:p w14:paraId="570A5C88" w14:textId="77777777" w:rsidR="001E2A4E" w:rsidRPr="00837C42" w:rsidRDefault="001E2A4E" w:rsidP="001E2A4E">
      <w:pPr>
        <w:pStyle w:val="inspringen3"/>
        <w:tabs>
          <w:tab w:val="clear" w:pos="2126"/>
          <w:tab w:val="left" w:pos="2127"/>
          <w:tab w:val="left" w:pos="2552"/>
        </w:tabs>
        <w:ind w:left="2547" w:hanging="420"/>
      </w:pPr>
      <w:r w:rsidRPr="00837C42">
        <w:t>2.</w:t>
      </w:r>
      <w:r w:rsidRPr="00837C42">
        <w:tab/>
        <w:t>het controleren van de hoofd- en hulpschakelaars, de signaleringsapparatuur en relais;</w:t>
      </w:r>
    </w:p>
    <w:p w14:paraId="438CA8D2" w14:textId="77777777" w:rsidR="001E2A4E" w:rsidRPr="00837C42" w:rsidRDefault="001E2A4E" w:rsidP="001E2A4E">
      <w:pPr>
        <w:pStyle w:val="inspringen3"/>
        <w:tabs>
          <w:tab w:val="clear" w:pos="2126"/>
          <w:tab w:val="left" w:pos="2127"/>
          <w:tab w:val="left" w:pos="2552"/>
        </w:tabs>
        <w:ind w:left="2547" w:hanging="420"/>
      </w:pPr>
      <w:r w:rsidRPr="00837C42">
        <w:t>3.</w:t>
      </w:r>
      <w:r w:rsidRPr="00837C42">
        <w:tab/>
        <w:t xml:space="preserve">het testen van 24V-systemen, </w:t>
      </w:r>
      <w:proofErr w:type="spellStart"/>
      <w:r w:rsidRPr="00837C42">
        <w:t>peaksaving</w:t>
      </w:r>
      <w:proofErr w:type="spellEnd"/>
      <w:r w:rsidRPr="00837C42">
        <w:t>,</w:t>
      </w:r>
      <w:r>
        <w:t xml:space="preserve"> </w:t>
      </w:r>
      <w:r w:rsidRPr="00837C42">
        <w:t>parallelbedrijf, alleen indien aanwezig e.d.</w:t>
      </w:r>
      <w:r>
        <w:t xml:space="preserve"> </w:t>
      </w:r>
      <w:r w:rsidRPr="00837C42">
        <w:t xml:space="preserve">en </w:t>
      </w:r>
      <w:r>
        <w:t xml:space="preserve">indien nodig </w:t>
      </w:r>
      <w:r w:rsidRPr="00837C42">
        <w:t>opnieuw instellen van alle beveiligingen (motorbeveiligingen, netbeveiliging,</w:t>
      </w:r>
      <w:r>
        <w:t xml:space="preserve"> </w:t>
      </w:r>
      <w:r w:rsidRPr="00837C42">
        <w:t>vermogensregelingen, spanningsregelingen</w:t>
      </w:r>
      <w:r>
        <w:t xml:space="preserve"> </w:t>
      </w:r>
      <w:r w:rsidRPr="00837C42">
        <w:t>e.d.);</w:t>
      </w:r>
    </w:p>
    <w:p w14:paraId="06354AD9" w14:textId="77777777" w:rsidR="001E2A4E" w:rsidRPr="00837C42" w:rsidRDefault="001E2A4E" w:rsidP="001E2A4E">
      <w:pPr>
        <w:pStyle w:val="inspringen3"/>
        <w:tabs>
          <w:tab w:val="clear" w:pos="2126"/>
          <w:tab w:val="left" w:pos="2127"/>
          <w:tab w:val="left" w:pos="2552"/>
        </w:tabs>
        <w:ind w:left="2547" w:hanging="420"/>
      </w:pPr>
      <w:r w:rsidRPr="00837C42">
        <w:t>4.</w:t>
      </w:r>
      <w:r w:rsidRPr="00837C42">
        <w:tab/>
        <w:t xml:space="preserve">het testen van de </w:t>
      </w:r>
      <w:proofErr w:type="spellStart"/>
      <w:r w:rsidRPr="00837C42">
        <w:t>acculaadapparatuur</w:t>
      </w:r>
      <w:proofErr w:type="spellEnd"/>
      <w:r w:rsidRPr="00837C42">
        <w:t xml:space="preserve"> en</w:t>
      </w:r>
      <w:r>
        <w:t xml:space="preserve"> </w:t>
      </w:r>
      <w:r w:rsidRPr="00837C42">
        <w:t>gelijkrichter;</w:t>
      </w:r>
    </w:p>
    <w:p w14:paraId="4585100B" w14:textId="77777777" w:rsidR="001E2A4E" w:rsidRDefault="001E2A4E" w:rsidP="001E2A4E">
      <w:pPr>
        <w:pStyle w:val="inspringen3"/>
        <w:tabs>
          <w:tab w:val="clear" w:pos="2126"/>
          <w:tab w:val="left" w:pos="2127"/>
          <w:tab w:val="left" w:pos="2552"/>
        </w:tabs>
        <w:ind w:left="2547" w:hanging="420"/>
      </w:pPr>
      <w:r w:rsidRPr="00837C42">
        <w:t>5.</w:t>
      </w:r>
      <w:r w:rsidRPr="00837C42">
        <w:tab/>
        <w:t>het schoon en stofvrij maken van alle</w:t>
      </w:r>
      <w:r>
        <w:t xml:space="preserve"> </w:t>
      </w:r>
      <w:r w:rsidRPr="00837C42">
        <w:t>onderdelen.</w:t>
      </w:r>
    </w:p>
    <w:p w14:paraId="1CC54C17" w14:textId="77777777" w:rsidR="001E2A4E" w:rsidRPr="00837C42" w:rsidRDefault="001E2A4E" w:rsidP="001E2A4E">
      <w:pPr>
        <w:pStyle w:val="inspringen3"/>
        <w:tabs>
          <w:tab w:val="clear" w:pos="2126"/>
          <w:tab w:val="left" w:pos="2127"/>
        </w:tabs>
        <w:ind w:left="1701"/>
      </w:pPr>
    </w:p>
    <w:p w14:paraId="5804DCE1" w14:textId="77777777" w:rsidR="001E2A4E" w:rsidRPr="00837C42" w:rsidRDefault="001E2A4E" w:rsidP="001E2A4E">
      <w:pPr>
        <w:pStyle w:val="inspringen3"/>
        <w:tabs>
          <w:tab w:val="clear" w:pos="2126"/>
          <w:tab w:val="left" w:pos="2127"/>
        </w:tabs>
        <w:ind w:left="1701"/>
      </w:pPr>
      <w:r>
        <w:t>D</w:t>
      </w:r>
      <w:r w:rsidRPr="00837C42">
        <w:t>.</w:t>
      </w:r>
      <w:r w:rsidRPr="00837C42">
        <w:tab/>
        <w:t>Onderhoud brandstofvoorziening</w:t>
      </w:r>
    </w:p>
    <w:p w14:paraId="4D9A8B5D" w14:textId="77777777" w:rsidR="001E2A4E" w:rsidRPr="00837C42" w:rsidRDefault="001E2A4E" w:rsidP="001E2A4E">
      <w:pPr>
        <w:pStyle w:val="inspringen3"/>
        <w:tabs>
          <w:tab w:val="clear" w:pos="2126"/>
          <w:tab w:val="left" w:pos="2127"/>
          <w:tab w:val="left" w:pos="2552"/>
        </w:tabs>
        <w:ind w:left="2547" w:hanging="420"/>
      </w:pPr>
      <w:r w:rsidRPr="00837C42">
        <w:t>1.</w:t>
      </w:r>
      <w:r w:rsidRPr="00837C42">
        <w:tab/>
        <w:t>het testen van alle elektrische en</w:t>
      </w:r>
      <w:r>
        <w:t xml:space="preserve"> </w:t>
      </w:r>
      <w:r w:rsidRPr="00837C42">
        <w:t>mechanische kleppen;</w:t>
      </w:r>
    </w:p>
    <w:p w14:paraId="3CE150A4" w14:textId="77777777" w:rsidR="001E2A4E" w:rsidRPr="00837C42" w:rsidRDefault="001E2A4E" w:rsidP="001E2A4E">
      <w:pPr>
        <w:pStyle w:val="inspringen3"/>
        <w:tabs>
          <w:tab w:val="clear" w:pos="2126"/>
          <w:tab w:val="left" w:pos="2127"/>
          <w:tab w:val="left" w:pos="2552"/>
        </w:tabs>
        <w:ind w:left="2547" w:hanging="420"/>
      </w:pPr>
      <w:r w:rsidRPr="00837C42">
        <w:t>2.</w:t>
      </w:r>
      <w:r w:rsidRPr="00837C42">
        <w:tab/>
        <w:t>het testen van de betreffende signaleringen;</w:t>
      </w:r>
    </w:p>
    <w:p w14:paraId="2ADF85F6" w14:textId="77777777" w:rsidR="001E2A4E" w:rsidRPr="00DE552D" w:rsidRDefault="001E2A4E" w:rsidP="001E2A4E">
      <w:pPr>
        <w:pStyle w:val="inspringen3"/>
        <w:tabs>
          <w:tab w:val="clear" w:pos="2126"/>
          <w:tab w:val="left" w:pos="2127"/>
          <w:tab w:val="left" w:pos="2552"/>
        </w:tabs>
        <w:ind w:left="2547" w:hanging="420"/>
      </w:pPr>
      <w:r w:rsidRPr="00DE552D">
        <w:t>3.</w:t>
      </w:r>
      <w:r w:rsidRPr="00DE552D">
        <w:tab/>
        <w:t>het smeren van de olietransportpomp;</w:t>
      </w:r>
    </w:p>
    <w:p w14:paraId="5C22F4CC" w14:textId="77777777" w:rsidR="001E2A4E" w:rsidRPr="00DE552D" w:rsidRDefault="001E2A4E" w:rsidP="001E2A4E">
      <w:pPr>
        <w:pStyle w:val="inspringen3"/>
        <w:tabs>
          <w:tab w:val="clear" w:pos="2126"/>
          <w:tab w:val="left" w:pos="2127"/>
          <w:tab w:val="left" w:pos="2552"/>
        </w:tabs>
        <w:ind w:left="2547" w:hanging="420"/>
      </w:pPr>
      <w:r w:rsidRPr="00DE552D">
        <w:t>4.</w:t>
      </w:r>
      <w:r w:rsidRPr="00DE552D">
        <w:tab/>
        <w:t>het nemen van een proefmonster van de tankinhoud en meten op aanwezigheid van water en bezinksel;</w:t>
      </w:r>
    </w:p>
    <w:p w14:paraId="44162C6C" w14:textId="77777777" w:rsidR="001E2A4E" w:rsidRPr="00DE552D" w:rsidRDefault="001E2A4E" w:rsidP="001E2A4E">
      <w:pPr>
        <w:pStyle w:val="inspringen3"/>
        <w:tabs>
          <w:tab w:val="clear" w:pos="2126"/>
          <w:tab w:val="left" w:pos="2127"/>
          <w:tab w:val="left" w:pos="2552"/>
        </w:tabs>
        <w:ind w:left="2547" w:hanging="420"/>
      </w:pPr>
      <w:r w:rsidRPr="00DE552D">
        <w:t>5.</w:t>
      </w:r>
      <w:r w:rsidRPr="00DE552D">
        <w:tab/>
        <w:t xml:space="preserve">het bijstellen van de gelijkrichter van de </w:t>
      </w:r>
      <w:proofErr w:type="spellStart"/>
      <w:r w:rsidRPr="00DE552D">
        <w:t>kathodische</w:t>
      </w:r>
      <w:proofErr w:type="spellEnd"/>
      <w:r w:rsidRPr="00DE552D">
        <w:t xml:space="preserve"> bescherming;</w:t>
      </w:r>
    </w:p>
    <w:p w14:paraId="21B2FDCF" w14:textId="1441A22B" w:rsidR="001E2A4E" w:rsidRPr="00DE552D" w:rsidRDefault="001E2A4E" w:rsidP="001E2A4E">
      <w:pPr>
        <w:pStyle w:val="inspringen3"/>
        <w:tabs>
          <w:tab w:val="clear" w:pos="2126"/>
          <w:tab w:val="left" w:pos="2127"/>
          <w:tab w:val="left" w:pos="2552"/>
        </w:tabs>
        <w:ind w:left="2547" w:hanging="420"/>
      </w:pPr>
      <w:r w:rsidRPr="00DE552D">
        <w:t>6.</w:t>
      </w:r>
      <w:r w:rsidRPr="00DE552D">
        <w:tab/>
        <w:t xml:space="preserve">het controleren op </w:t>
      </w:r>
      <w:r w:rsidR="007329C0" w:rsidRPr="00DE552D">
        <w:t>olievervuiling</w:t>
      </w:r>
      <w:r w:rsidRPr="00DE552D">
        <w:t xml:space="preserve"> bij vuldop en ontluchting.</w:t>
      </w:r>
    </w:p>
    <w:p w14:paraId="6177D01C" w14:textId="74527A8A" w:rsidR="006E3ACA" w:rsidRDefault="001E2A4E" w:rsidP="00F2511C">
      <w:pPr>
        <w:pStyle w:val="inspringen3"/>
        <w:tabs>
          <w:tab w:val="clear" w:pos="2126"/>
          <w:tab w:val="left" w:pos="2127"/>
          <w:tab w:val="left" w:pos="2552"/>
        </w:tabs>
        <w:ind w:left="2547" w:hanging="420"/>
      </w:pPr>
      <w:r w:rsidRPr="00DE552D">
        <w:t>7.</w:t>
      </w:r>
      <w:r w:rsidRPr="00DE552D">
        <w:tab/>
        <w:t xml:space="preserve">het controleren van het brandstofniveau in zowel de </w:t>
      </w:r>
      <w:proofErr w:type="spellStart"/>
      <w:r w:rsidRPr="00DE552D">
        <w:t>dagtank</w:t>
      </w:r>
      <w:proofErr w:type="spellEnd"/>
      <w:r w:rsidRPr="00DE552D">
        <w:t xml:space="preserve"> als voorraad tank.</w:t>
      </w:r>
    </w:p>
    <w:p w14:paraId="59C672FF" w14:textId="40605827" w:rsidR="00604DC4" w:rsidRPr="00837C42" w:rsidRDefault="0051208E" w:rsidP="006B1339">
      <w:pPr>
        <w:pStyle w:val="inspringen3"/>
        <w:tabs>
          <w:tab w:val="clear" w:pos="2126"/>
          <w:tab w:val="left" w:pos="2127"/>
          <w:tab w:val="left" w:pos="2552"/>
        </w:tabs>
        <w:ind w:left="2547" w:hanging="420"/>
      </w:pPr>
      <w:r>
        <w:t>8.</w:t>
      </w:r>
      <w:r>
        <w:tab/>
        <w:t>het laten bijvullen van de tank bij brandstofniveau “laag”</w:t>
      </w:r>
      <w:r w:rsidR="00604DC4">
        <w:t>.</w:t>
      </w:r>
    </w:p>
    <w:p w14:paraId="2D61C94E" w14:textId="77777777" w:rsidR="001E2A4E" w:rsidRPr="00837C42" w:rsidRDefault="001E2A4E" w:rsidP="001E2A4E">
      <w:pPr>
        <w:pStyle w:val="inspringen3"/>
        <w:tabs>
          <w:tab w:val="clear" w:pos="2126"/>
          <w:tab w:val="left" w:pos="2127"/>
        </w:tabs>
        <w:ind w:left="1701"/>
      </w:pPr>
      <w:r w:rsidRPr="00837C42">
        <w:t xml:space="preserve"> </w:t>
      </w:r>
    </w:p>
    <w:p w14:paraId="1B747D6B" w14:textId="78517D83" w:rsidR="001E2A4E" w:rsidRDefault="001E2A4E" w:rsidP="001E2A4E">
      <w:pPr>
        <w:pStyle w:val="inspringen3"/>
        <w:tabs>
          <w:tab w:val="clear" w:pos="2126"/>
          <w:tab w:val="left" w:pos="2127"/>
        </w:tabs>
        <w:ind w:left="2127" w:hanging="426"/>
      </w:pPr>
      <w:r>
        <w:t>E</w:t>
      </w:r>
      <w:r w:rsidRPr="00AB49FB">
        <w:t>.</w:t>
      </w:r>
      <w:r w:rsidRPr="00AB49FB">
        <w:tab/>
        <w:t xml:space="preserve">Het periodiek, maandelijks, proefdraaien van het noodstroom-aggregaat gedurende </w:t>
      </w:r>
      <w:r w:rsidR="00221EE9" w:rsidRPr="00AB49FB">
        <w:t xml:space="preserve">5 minuten </w:t>
      </w:r>
      <w:r w:rsidRPr="00AB49FB">
        <w:t>dient door de aannemer te geschieden</w:t>
      </w:r>
      <w:r w:rsidR="00221EE9" w:rsidRPr="00AB49FB">
        <w:t xml:space="preserve"> en volgens de eisen van de leverancier uitgevoerd te worden</w:t>
      </w:r>
      <w:r w:rsidRPr="00AB49FB">
        <w:t>. De dag en het tijdstip hiervan dient vooraf een jaarplanning te worden aangegeven. Telkens voor het daadwerkelijk proefdraaien dient met de gebruiker overlegd te worden of dit ook mogelijk is. De opdrachtgever zal de planning doorsturen aan belanghebbenden zodat zij hun activiteiten hierop kunnen afstemmen.</w:t>
      </w:r>
    </w:p>
    <w:p w14:paraId="35E96A63" w14:textId="77777777" w:rsidR="00F2511C" w:rsidRDefault="00F2511C" w:rsidP="001E2A4E">
      <w:pPr>
        <w:pStyle w:val="inspringen3"/>
        <w:tabs>
          <w:tab w:val="clear" w:pos="2126"/>
          <w:tab w:val="left" w:pos="2127"/>
        </w:tabs>
        <w:ind w:left="2127" w:hanging="426"/>
      </w:pPr>
    </w:p>
    <w:p w14:paraId="60CC0AC9" w14:textId="7A8D0972" w:rsidR="004D3836" w:rsidRPr="00837C42" w:rsidRDefault="00304FBB" w:rsidP="002E1C22">
      <w:pPr>
        <w:pStyle w:val="inspringen3"/>
        <w:tabs>
          <w:tab w:val="clear" w:pos="2126"/>
          <w:tab w:val="left" w:pos="2127"/>
        </w:tabs>
        <w:ind w:left="2127" w:hanging="426"/>
      </w:pPr>
      <w:r>
        <w:t>F</w:t>
      </w:r>
      <w:r w:rsidRPr="00AB49FB">
        <w:t>.</w:t>
      </w:r>
      <w:r w:rsidRPr="00AB49FB">
        <w:tab/>
      </w:r>
      <w:r w:rsidR="004D3836">
        <w:t xml:space="preserve">De aannemer dient (indien niet in eigen dienst) een 24/7 overeenkomst af te sluiten </w:t>
      </w:r>
      <w:r w:rsidR="008D4DAC">
        <w:t>met een brandstofleverancier inclusief transport. Deze kosten moeten in de aanneemsom zijn inbegrepen</w:t>
      </w:r>
      <w:r w:rsidR="000A256D" w:rsidRPr="000A256D">
        <w:t xml:space="preserve"> Een afschrift van deze overeenkomst moet aan de opdrachtgever worden verstrekt</w:t>
      </w:r>
      <w:r w:rsidR="008D4DAC">
        <w:t>.</w:t>
      </w:r>
      <w:r w:rsidR="00274719">
        <w:t xml:space="preserve"> Indien noodzakelijk dient de aannemer de nodige assistentie bij de vulwerkzaamheden te verrichten. </w:t>
      </w:r>
      <w:r w:rsidR="00E51788">
        <w:t>De</w:t>
      </w:r>
      <w:r w:rsidR="002E1C22">
        <w:t xml:space="preserve"> assistentie</w:t>
      </w:r>
      <w:r w:rsidR="00274719">
        <w:t xml:space="preserve"> </w:t>
      </w:r>
      <w:r w:rsidR="00E51788">
        <w:t>kosten</w:t>
      </w:r>
      <w:r w:rsidR="00EC30C4">
        <w:t xml:space="preserve"> en brandst</w:t>
      </w:r>
      <w:r w:rsidR="002E1C22">
        <w:t>ofkosten</w:t>
      </w:r>
      <w:r w:rsidR="00E51788">
        <w:t xml:space="preserve"> kunnen op basis van nacalculatie </w:t>
      </w:r>
      <w:r w:rsidR="00274719">
        <w:t xml:space="preserve">verrekend </w:t>
      </w:r>
      <w:r w:rsidR="00E51788">
        <w:t>worden</w:t>
      </w:r>
      <w:r w:rsidR="00EC30C4">
        <w:t>.</w:t>
      </w:r>
    </w:p>
    <w:p w14:paraId="3949E889" w14:textId="77777777" w:rsidR="00304FBB" w:rsidRPr="005A0FA1" w:rsidRDefault="00304FBB" w:rsidP="001E2A4E">
      <w:pPr>
        <w:pStyle w:val="inspringen3"/>
        <w:tabs>
          <w:tab w:val="clear" w:pos="2126"/>
          <w:tab w:val="left" w:pos="2127"/>
        </w:tabs>
        <w:ind w:left="2127" w:hanging="426"/>
      </w:pPr>
    </w:p>
    <w:p w14:paraId="5EFC41AB" w14:textId="5987752F" w:rsidR="001E2A4E" w:rsidRPr="00665FB5" w:rsidRDefault="001E2A4E" w:rsidP="001E2A4E">
      <w:pPr>
        <w:pStyle w:val="Kop3"/>
      </w:pPr>
      <w:bookmarkStart w:id="132" w:name="_Toc196201351"/>
      <w:bookmarkStart w:id="133" w:name="_Toc216360535"/>
      <w:r w:rsidRPr="00665FB5">
        <w:t>61.11.20</w:t>
      </w:r>
      <w:r w:rsidRPr="00665FB5">
        <w:tab/>
      </w:r>
      <w:r w:rsidR="00335D91" w:rsidRPr="00665FB5">
        <w:tab/>
      </w:r>
      <w:r w:rsidR="00335D91" w:rsidRPr="00665FB5">
        <w:tab/>
      </w:r>
      <w:r w:rsidRPr="00665FB5">
        <w:t>NO-BREAK-INSTALLATIES (UPS)</w:t>
      </w:r>
      <w:bookmarkEnd w:id="132"/>
      <w:bookmarkEnd w:id="133"/>
    </w:p>
    <w:p w14:paraId="0E70281F" w14:textId="77777777" w:rsidR="001E2A4E" w:rsidRPr="001447F7" w:rsidRDefault="001E2A4E" w:rsidP="001E2A4E">
      <w:pPr>
        <w:pStyle w:val="inspringen3"/>
        <w:ind w:left="1701"/>
      </w:pPr>
      <w:r w:rsidRPr="001447F7">
        <w:t xml:space="preserve">De onderhoudswerkzaamheden bestaan uit: </w:t>
      </w:r>
    </w:p>
    <w:p w14:paraId="7FBFEF6B" w14:textId="0505B666" w:rsidR="001E2A4E" w:rsidRDefault="007B2418" w:rsidP="007B2418">
      <w:pPr>
        <w:pStyle w:val="inspringen3"/>
        <w:ind w:left="2126" w:hanging="425"/>
      </w:pPr>
      <w:r>
        <w:t>1</w:t>
      </w:r>
      <w:r w:rsidR="001E2A4E" w:rsidRPr="001447F7">
        <w:t>.</w:t>
      </w:r>
      <w:r w:rsidR="001E2A4E" w:rsidRPr="001447F7">
        <w:tab/>
      </w:r>
      <w:r w:rsidR="007329C0">
        <w:t>Het volgens</w:t>
      </w:r>
      <w:r w:rsidR="00C522ED">
        <w:t xml:space="preserve"> opgave van de leverancier </w:t>
      </w:r>
      <w:r w:rsidR="008B02BF">
        <w:t xml:space="preserve">onderhouden </w:t>
      </w:r>
      <w:r>
        <w:t xml:space="preserve">en </w:t>
      </w:r>
      <w:r w:rsidR="001E2A4E" w:rsidRPr="001447F7">
        <w:t xml:space="preserve">controleren </w:t>
      </w:r>
      <w:r w:rsidR="00C522ED">
        <w:t>van de No-Break installatie</w:t>
      </w:r>
      <w:r w:rsidR="00F00047">
        <w:t xml:space="preserve"> (UPS).</w:t>
      </w:r>
    </w:p>
    <w:p w14:paraId="32A27EE5" w14:textId="77777777" w:rsidR="00FA77BB" w:rsidRDefault="00FA77BB" w:rsidP="001E2A4E">
      <w:pPr>
        <w:pStyle w:val="inspringen3"/>
        <w:ind w:left="1701"/>
      </w:pPr>
    </w:p>
    <w:p w14:paraId="0DCD168F" w14:textId="0FC8DD8A" w:rsidR="006801A4" w:rsidRDefault="007B2418" w:rsidP="00C16E75">
      <w:pPr>
        <w:pStyle w:val="inspringen3"/>
        <w:ind w:left="2126" w:hanging="425"/>
      </w:pPr>
      <w:r>
        <w:t>A</w:t>
      </w:r>
      <w:r w:rsidR="00361D26">
        <w:t>.</w:t>
      </w:r>
      <w:r w:rsidR="00C36958">
        <w:tab/>
      </w:r>
      <w:r w:rsidR="00460372" w:rsidRPr="00460372">
        <w:t>De aannemer dient (</w:t>
      </w:r>
      <w:r w:rsidR="007329C0" w:rsidRPr="00460372">
        <w:t>als</w:t>
      </w:r>
      <w:r w:rsidR="00460372" w:rsidRPr="00460372">
        <w:t xml:space="preserve"> niet in eigen dienst) een 24/7 </w:t>
      </w:r>
      <w:r w:rsidR="005C3154">
        <w:t>service- en onderhouds</w:t>
      </w:r>
      <w:r w:rsidR="00562069">
        <w:t>-</w:t>
      </w:r>
      <w:r w:rsidR="00D215B4">
        <w:t xml:space="preserve"> overeenkomst</w:t>
      </w:r>
      <w:r w:rsidR="00DF5216">
        <w:t xml:space="preserve"> a</w:t>
      </w:r>
      <w:r w:rsidR="00460372" w:rsidRPr="00460372">
        <w:t>f te sluiten</w:t>
      </w:r>
      <w:r w:rsidR="003B7CB2">
        <w:t xml:space="preserve"> inclusief </w:t>
      </w:r>
      <w:r w:rsidR="007803D9">
        <w:t>onderhoud</w:t>
      </w:r>
      <w:r w:rsidR="00C20535">
        <w:t xml:space="preserve"> en alle bijkomende werkzaamheden.</w:t>
      </w:r>
      <w:r w:rsidR="00460372" w:rsidRPr="00460372">
        <w:t xml:space="preserve"> Deze kosten moeten in de aanneemsom zijn inbegrepen.</w:t>
      </w:r>
    </w:p>
    <w:p w14:paraId="3C586A52" w14:textId="0C52AB51" w:rsidR="00460372" w:rsidRDefault="004708C1" w:rsidP="00361D26">
      <w:pPr>
        <w:pStyle w:val="inspringen3"/>
        <w:ind w:left="1701"/>
      </w:pPr>
      <w:r>
        <w:tab/>
      </w:r>
      <w:r w:rsidR="006801A4">
        <w:t xml:space="preserve">Een afschrift van </w:t>
      </w:r>
      <w:r w:rsidR="00B85A36">
        <w:t>deze overeenkomst</w:t>
      </w:r>
      <w:r w:rsidR="00F7374F">
        <w:t xml:space="preserve"> moet aan de opdrachtgever worden verstrekt.</w:t>
      </w:r>
    </w:p>
    <w:p w14:paraId="6159B8E0" w14:textId="77777777" w:rsidR="00F7374F" w:rsidRPr="00460372" w:rsidRDefault="00F7374F" w:rsidP="00361D26">
      <w:pPr>
        <w:pStyle w:val="inspringen3"/>
        <w:ind w:left="1701"/>
      </w:pPr>
    </w:p>
    <w:p w14:paraId="5322B30C" w14:textId="5BF82DB1" w:rsidR="00C10687" w:rsidRDefault="001E2A4E" w:rsidP="00727039">
      <w:pPr>
        <w:pStyle w:val="inspringen3"/>
        <w:ind w:left="1701"/>
      </w:pPr>
      <w:r w:rsidRPr="00837C42">
        <w:t>N.B. Niet tot de werkzaamheden van dit bestek behoort</w:t>
      </w:r>
      <w:r w:rsidR="00926962">
        <w:t xml:space="preserve"> </w:t>
      </w:r>
      <w:r w:rsidRPr="00837C42">
        <w:t>het vervangen van de accu's</w:t>
      </w:r>
      <w:r>
        <w:t>.</w:t>
      </w:r>
      <w:bookmarkStart w:id="134" w:name="_Toc196201352"/>
      <w:r w:rsidR="00726A1C">
        <w:br w:type="page"/>
      </w:r>
    </w:p>
    <w:p w14:paraId="39237CBC" w14:textId="41175022" w:rsidR="00757036" w:rsidRPr="00837C42" w:rsidRDefault="00757036" w:rsidP="00757036">
      <w:pPr>
        <w:pStyle w:val="Kop3"/>
        <w:ind w:left="1701" w:hanging="1701"/>
      </w:pPr>
      <w:bookmarkStart w:id="135" w:name="_Toc216360536"/>
      <w:r>
        <w:lastRenderedPageBreak/>
        <w:t>61.51.20</w:t>
      </w:r>
      <w:r w:rsidRPr="00837C42">
        <w:t>-</w:t>
      </w:r>
      <w:r w:rsidR="00144D45">
        <w:t>a</w:t>
      </w:r>
      <w:r w:rsidRPr="00837C42">
        <w:tab/>
      </w:r>
      <w:r>
        <w:tab/>
      </w:r>
      <w:r w:rsidRPr="00190F1B">
        <w:t xml:space="preserve">SCHAKEL- EN VERDEELINRICHTING, </w:t>
      </w:r>
      <w:r w:rsidRPr="003F05DE">
        <w:t>LAAGSPANNING</w:t>
      </w:r>
      <w:r w:rsidRPr="003F05DE">
        <w:rPr>
          <w:color w:val="000000" w:themeColor="text1"/>
        </w:rPr>
        <w:t xml:space="preserve"> (aanvulling op </w:t>
      </w:r>
      <w:r w:rsidR="007329C0">
        <w:rPr>
          <w:color w:val="000000" w:themeColor="text1"/>
        </w:rPr>
        <w:t>S</w:t>
      </w:r>
      <w:r w:rsidR="007329C0" w:rsidRPr="003F05DE">
        <w:rPr>
          <w:color w:val="000000" w:themeColor="text1"/>
        </w:rPr>
        <w:t>CIOS-inspecties</w:t>
      </w:r>
      <w:r w:rsidRPr="003F05DE">
        <w:rPr>
          <w:color w:val="000000" w:themeColor="text1"/>
        </w:rPr>
        <w:t>)</w:t>
      </w:r>
      <w:bookmarkEnd w:id="135"/>
    </w:p>
    <w:bookmarkEnd w:id="134"/>
    <w:p w14:paraId="263413C5" w14:textId="550BC3C7" w:rsidR="001E2A4E" w:rsidRPr="0012601D" w:rsidRDefault="001E2A4E" w:rsidP="001E2A4E">
      <w:pPr>
        <w:pStyle w:val="inspringen3"/>
        <w:ind w:left="1701"/>
        <w:rPr>
          <w:i/>
        </w:rPr>
      </w:pPr>
      <w:r w:rsidRPr="00176CD1">
        <w:rPr>
          <w:i/>
          <w:iCs/>
          <w:u w:val="single"/>
        </w:rPr>
        <w:t>HOOFDVERDEELINRICHTING</w:t>
      </w:r>
    </w:p>
    <w:p w14:paraId="36E728F6" w14:textId="77777777" w:rsidR="001E2A4E" w:rsidRPr="00837C42" w:rsidRDefault="001E2A4E" w:rsidP="001E2A4E">
      <w:pPr>
        <w:pStyle w:val="inspringen3"/>
        <w:ind w:left="1701"/>
        <w:jc w:val="left"/>
      </w:pPr>
      <w:r w:rsidRPr="00837C42">
        <w:t>De werkzaamheden moeten zoveel mogelijk buiten de</w:t>
      </w:r>
      <w:r>
        <w:t xml:space="preserve"> </w:t>
      </w:r>
      <w:r w:rsidRPr="00837C42">
        <w:t>kantoortijden van het gebouw geschieden na overleg</w:t>
      </w:r>
      <w:r>
        <w:t xml:space="preserve"> </w:t>
      </w:r>
      <w:r w:rsidRPr="00837C42">
        <w:t>met de opdrachtgever en de gebruiker.</w:t>
      </w:r>
    </w:p>
    <w:p w14:paraId="5D1B2847" w14:textId="77777777" w:rsidR="001E2A4E" w:rsidRPr="00837C42" w:rsidRDefault="001E2A4E" w:rsidP="001E2A4E">
      <w:pPr>
        <w:pStyle w:val="inspringen3"/>
        <w:ind w:left="1701"/>
        <w:jc w:val="left"/>
      </w:pPr>
      <w:r w:rsidRPr="00837C42">
        <w:t xml:space="preserve"> </w:t>
      </w:r>
    </w:p>
    <w:p w14:paraId="75E50D7F" w14:textId="24D03892" w:rsidR="001E2A4E" w:rsidRPr="00837C42" w:rsidRDefault="001E2A4E" w:rsidP="001E2A4E">
      <w:pPr>
        <w:pStyle w:val="inspringen3"/>
        <w:ind w:left="1701"/>
        <w:jc w:val="left"/>
      </w:pPr>
      <w:r w:rsidRPr="00837C42">
        <w:t xml:space="preserve">De </w:t>
      </w:r>
      <w:r w:rsidR="00A16392">
        <w:t xml:space="preserve">jaarlijkse </w:t>
      </w:r>
      <w:r w:rsidRPr="00837C42">
        <w:t>onderhoudswerkzaamheden bestaan uit:</w:t>
      </w:r>
    </w:p>
    <w:p w14:paraId="6F43BBF1" w14:textId="77777777" w:rsidR="001E2A4E" w:rsidRPr="00837C42" w:rsidRDefault="001E2A4E" w:rsidP="001E2A4E">
      <w:pPr>
        <w:pStyle w:val="inspringen3"/>
        <w:ind w:left="1701"/>
        <w:jc w:val="left"/>
      </w:pPr>
      <w:r w:rsidRPr="00837C42">
        <w:t>1.</w:t>
      </w:r>
      <w:r w:rsidRPr="00837C42">
        <w:tab/>
        <w:t>het schoon en stofvrij maken van de onderdelen;</w:t>
      </w:r>
    </w:p>
    <w:p w14:paraId="148E01AB" w14:textId="1D5D7C07" w:rsidR="001E2A4E" w:rsidRPr="00837C42" w:rsidRDefault="001E2A4E" w:rsidP="001E2A4E">
      <w:pPr>
        <w:pStyle w:val="inspringen3"/>
        <w:ind w:left="2126" w:hanging="425"/>
        <w:jc w:val="left"/>
      </w:pPr>
      <w:r w:rsidRPr="00837C42">
        <w:t>2.</w:t>
      </w:r>
      <w:r w:rsidRPr="00837C42">
        <w:tab/>
        <w:t xml:space="preserve">het maken van opnames met behulp van een </w:t>
      </w:r>
      <w:r w:rsidR="007329C0" w:rsidRPr="00837C42">
        <w:t>infrarood</w:t>
      </w:r>
      <w:r w:rsidR="007329C0">
        <w:t>camera</w:t>
      </w:r>
      <w:r w:rsidRPr="00837C42">
        <w:t xml:space="preserve"> van de </w:t>
      </w:r>
      <w:r>
        <w:t>gehele verdeelinrichting</w:t>
      </w:r>
      <w:r w:rsidR="00AC0179">
        <w:t>,</w:t>
      </w:r>
      <w:r w:rsidR="007329C0">
        <w:t xml:space="preserve"> </w:t>
      </w:r>
      <w:r w:rsidRPr="00837C42">
        <w:t>vastleggen in een rapportage;</w:t>
      </w:r>
    </w:p>
    <w:p w14:paraId="26E2AD01" w14:textId="77777777" w:rsidR="001E2A4E" w:rsidRPr="00837C42" w:rsidRDefault="001E2A4E" w:rsidP="001E2A4E">
      <w:pPr>
        <w:pStyle w:val="inspringen3"/>
        <w:ind w:left="2126" w:hanging="425"/>
        <w:jc w:val="left"/>
      </w:pPr>
      <w:r w:rsidRPr="00837C42">
        <w:t>3.</w:t>
      </w:r>
      <w:r w:rsidRPr="00837C42">
        <w:tab/>
        <w:t>het controleren van de aanwijzing van de stroom</w:t>
      </w:r>
      <w:r>
        <w:t xml:space="preserve">- </w:t>
      </w:r>
      <w:r w:rsidRPr="00837C42">
        <w:t>en spanningsmeters, indien aanwezig;</w:t>
      </w:r>
    </w:p>
    <w:p w14:paraId="6113B576" w14:textId="77777777" w:rsidR="001E2A4E" w:rsidRPr="00837C42" w:rsidRDefault="001E2A4E" w:rsidP="001E2A4E">
      <w:pPr>
        <w:pStyle w:val="inspringen3"/>
        <w:ind w:left="2126" w:hanging="425"/>
        <w:jc w:val="left"/>
      </w:pPr>
      <w:r>
        <w:t>4</w:t>
      </w:r>
      <w:r w:rsidRPr="00837C42">
        <w:t>.</w:t>
      </w:r>
      <w:r w:rsidRPr="00837C42">
        <w:tab/>
        <w:t xml:space="preserve">het </w:t>
      </w:r>
      <w:proofErr w:type="spellStart"/>
      <w:r w:rsidRPr="00837C42">
        <w:t>proefschakelen</w:t>
      </w:r>
      <w:proofErr w:type="spellEnd"/>
      <w:r w:rsidRPr="00837C42">
        <w:t xml:space="preserve"> van de automatische net</w:t>
      </w:r>
      <w:r>
        <w:t xml:space="preserve"> </w:t>
      </w:r>
      <w:r w:rsidRPr="00837C42">
        <w:t>omschakelingen alleen in overleg met de gebruiker;</w:t>
      </w:r>
    </w:p>
    <w:p w14:paraId="4C254F40" w14:textId="77777777" w:rsidR="001E2A4E" w:rsidRDefault="001E2A4E" w:rsidP="001E2A4E">
      <w:pPr>
        <w:pStyle w:val="inspringen3"/>
        <w:ind w:left="1701"/>
        <w:jc w:val="left"/>
      </w:pPr>
      <w:r>
        <w:t>5</w:t>
      </w:r>
      <w:r w:rsidRPr="00837C42">
        <w:t>.</w:t>
      </w:r>
      <w:r w:rsidRPr="00837C42">
        <w:tab/>
        <w:t>het controleren van de instellingen van beveiligingen;</w:t>
      </w:r>
    </w:p>
    <w:p w14:paraId="71F84593" w14:textId="77777777" w:rsidR="00B57C0F" w:rsidRDefault="00B57C0F" w:rsidP="00B57C0F">
      <w:pPr>
        <w:pStyle w:val="inspringen3"/>
        <w:ind w:left="2126" w:hanging="425"/>
        <w:jc w:val="left"/>
      </w:pPr>
      <w:r>
        <w:t>6.</w:t>
      </w:r>
      <w:r>
        <w:tab/>
      </w:r>
      <w:r w:rsidRPr="00A16392">
        <w:t>controleren van aardlekautomaten op uitschakeling;</w:t>
      </w:r>
    </w:p>
    <w:p w14:paraId="05BBC0E6" w14:textId="16F1EF85" w:rsidR="004A428A" w:rsidRDefault="005D0DB7" w:rsidP="00B57C0F">
      <w:pPr>
        <w:pStyle w:val="inspringen3"/>
        <w:ind w:left="2126" w:hanging="425"/>
        <w:jc w:val="left"/>
      </w:pPr>
      <w:r>
        <w:t>7.</w:t>
      </w:r>
      <w:r>
        <w:tab/>
      </w:r>
      <w:r w:rsidRPr="00837C42">
        <w:t>controleren van smeltveiligheden op waarde, beschadiging en grondschroef</w:t>
      </w:r>
    </w:p>
    <w:p w14:paraId="3F760B60" w14:textId="5405CB8D" w:rsidR="005D0DB7" w:rsidRPr="00837C42" w:rsidRDefault="005D0DB7" w:rsidP="00B57C0F">
      <w:pPr>
        <w:pStyle w:val="inspringen3"/>
        <w:ind w:left="2126" w:hanging="425"/>
        <w:jc w:val="left"/>
      </w:pPr>
      <w:r>
        <w:t xml:space="preserve">8. </w:t>
      </w:r>
      <w:r>
        <w:tab/>
      </w:r>
      <w:r w:rsidRPr="00837C42">
        <w:t>controleren van coderingen;</w:t>
      </w:r>
    </w:p>
    <w:p w14:paraId="4E5E2CDB" w14:textId="3514F4FF" w:rsidR="001E2A4E" w:rsidRPr="00837C42" w:rsidRDefault="005D0DB7" w:rsidP="001E2A4E">
      <w:pPr>
        <w:pStyle w:val="inspringen3"/>
        <w:ind w:left="1701"/>
        <w:jc w:val="left"/>
      </w:pPr>
      <w:r>
        <w:t>9</w:t>
      </w:r>
      <w:r w:rsidR="001E2A4E" w:rsidRPr="00837C42">
        <w:t>.</w:t>
      </w:r>
      <w:r w:rsidR="001E2A4E" w:rsidRPr="00837C42">
        <w:tab/>
        <w:t>ten behoeve van de schakeling van het</w:t>
      </w:r>
      <w:r w:rsidR="001E2A4E">
        <w:t xml:space="preserve"> </w:t>
      </w:r>
      <w:r w:rsidR="001E2A4E" w:rsidRPr="00837C42">
        <w:t>noodstroomaggregaat:</w:t>
      </w:r>
    </w:p>
    <w:p w14:paraId="0DEBA8E6" w14:textId="77777777" w:rsidR="001E2A4E" w:rsidRPr="00837C42" w:rsidRDefault="001E2A4E" w:rsidP="001E2A4E">
      <w:pPr>
        <w:pStyle w:val="inspringen3"/>
        <w:tabs>
          <w:tab w:val="left" w:pos="2410"/>
        </w:tabs>
        <w:ind w:left="1701"/>
        <w:jc w:val="left"/>
      </w:pPr>
      <w:r w:rsidRPr="00837C42">
        <w:tab/>
        <w:t>a)</w:t>
      </w:r>
      <w:r w:rsidRPr="00837C42">
        <w:tab/>
        <w:t>het controleren van de netwachter in d</w:t>
      </w:r>
      <w:r>
        <w:t xml:space="preserve">e </w:t>
      </w:r>
      <w:proofErr w:type="spellStart"/>
      <w:r w:rsidRPr="00837C42">
        <w:t>hoofdverdeelinrichting</w:t>
      </w:r>
      <w:proofErr w:type="spellEnd"/>
      <w:r w:rsidRPr="00837C42">
        <w:t xml:space="preserve"> en/of </w:t>
      </w:r>
      <w:proofErr w:type="spellStart"/>
      <w:r w:rsidRPr="00837C42">
        <w:t>nsa</w:t>
      </w:r>
      <w:proofErr w:type="spellEnd"/>
      <w:r w:rsidRPr="00837C42">
        <w:t>-kast;</w:t>
      </w:r>
    </w:p>
    <w:p w14:paraId="24BB4324" w14:textId="77777777" w:rsidR="001E2A4E" w:rsidRDefault="001E2A4E" w:rsidP="001E2A4E">
      <w:pPr>
        <w:pStyle w:val="inspringen3"/>
        <w:tabs>
          <w:tab w:val="left" w:pos="2410"/>
        </w:tabs>
        <w:ind w:left="1701"/>
        <w:jc w:val="left"/>
      </w:pPr>
      <w:r w:rsidRPr="00837C42">
        <w:tab/>
        <w:t>b)</w:t>
      </w:r>
      <w:r w:rsidRPr="00837C42">
        <w:tab/>
        <w:t>het simuleren van de schakelingen op de</w:t>
      </w:r>
      <w:r>
        <w:t xml:space="preserve"> </w:t>
      </w:r>
      <w:r w:rsidRPr="00837C42">
        <w:t>netwachters;</w:t>
      </w:r>
    </w:p>
    <w:p w14:paraId="0305F6FD" w14:textId="01E22FD1" w:rsidR="00D26754" w:rsidRPr="00837C42" w:rsidRDefault="005D0DB7" w:rsidP="009322D1">
      <w:pPr>
        <w:pStyle w:val="inspringen3"/>
        <w:ind w:left="2126" w:hanging="425"/>
        <w:jc w:val="left"/>
      </w:pPr>
      <w:r>
        <w:t>10</w:t>
      </w:r>
      <w:r w:rsidR="00B57C0F">
        <w:t>.</w:t>
      </w:r>
      <w:r w:rsidR="001E2A4E">
        <w:tab/>
        <w:t>indien van toepassing het visueel controleren van de overspanningsbeveiliging</w:t>
      </w:r>
      <w:r w:rsidR="00510F0E">
        <w:t>;</w:t>
      </w:r>
      <w:r w:rsidR="001E2A4E">
        <w:t xml:space="preserve"> </w:t>
      </w:r>
    </w:p>
    <w:p w14:paraId="399774A6" w14:textId="0C22E493" w:rsidR="001E2A4E" w:rsidRDefault="005D0DB7" w:rsidP="001E2A4E">
      <w:pPr>
        <w:pStyle w:val="inspringen3"/>
        <w:ind w:left="1701"/>
        <w:jc w:val="left"/>
      </w:pPr>
      <w:r>
        <w:t>11</w:t>
      </w:r>
      <w:r w:rsidR="001E2A4E" w:rsidRPr="00837C42">
        <w:t>.</w:t>
      </w:r>
      <w:r w:rsidR="001E2A4E" w:rsidRPr="00837C42">
        <w:tab/>
        <w:t>controleren op aanwezigheid en compleetheid van tekeningen</w:t>
      </w:r>
      <w:r w:rsidR="00510F0E">
        <w:t>;</w:t>
      </w:r>
    </w:p>
    <w:p w14:paraId="45187B31" w14:textId="06F85EB2" w:rsidR="00315E48" w:rsidRDefault="00315E48" w:rsidP="005D0DB7">
      <w:pPr>
        <w:pStyle w:val="inspringen3"/>
        <w:ind w:left="2126" w:hanging="425"/>
        <w:jc w:val="left"/>
      </w:pPr>
      <w:r>
        <w:t>1</w:t>
      </w:r>
      <w:r w:rsidR="005D0DB7">
        <w:t>2</w:t>
      </w:r>
      <w:r>
        <w:t>.</w:t>
      </w:r>
      <w:r>
        <w:tab/>
        <w:t>het maken van een overzichtsfoto van de verdeler en deze bij de rapportage toevoegen;</w:t>
      </w:r>
    </w:p>
    <w:p w14:paraId="0262D65B" w14:textId="6A58CD90" w:rsidR="001E2A4E" w:rsidRPr="00B159C4" w:rsidRDefault="00B57C0F" w:rsidP="001E2A4E">
      <w:pPr>
        <w:pStyle w:val="inspringen3"/>
        <w:ind w:left="2126" w:hanging="425"/>
        <w:jc w:val="left"/>
      </w:pPr>
      <w:r>
        <w:t>1</w:t>
      </w:r>
      <w:r w:rsidR="005D0DB7">
        <w:t>3</w:t>
      </w:r>
      <w:r w:rsidR="001E2A4E">
        <w:t>.</w:t>
      </w:r>
      <w:r w:rsidR="001E2A4E">
        <w:tab/>
      </w:r>
      <w:r w:rsidR="001E2A4E" w:rsidRPr="00592621">
        <w:t xml:space="preserve">Indien er tekortkomingen in de rapportage vermeld zijn dan dient er binnen </w:t>
      </w:r>
      <w:r w:rsidR="00B24FDB">
        <w:t>3</w:t>
      </w:r>
      <w:r w:rsidR="001E2A4E" w:rsidRPr="00592621">
        <w:t xml:space="preserve"> weken na uitvoering van het </w:t>
      </w:r>
      <w:r w:rsidR="00A670E3">
        <w:t>onderhoud</w:t>
      </w:r>
      <w:r w:rsidR="001E2A4E" w:rsidRPr="00592621">
        <w:t xml:space="preserve"> een complete prijsopgave voor het oplossen van de desbetreffende tekortkomingen aangeleverd te worden, als bijlage dient de onderhoudsrapportage te zijn toegevoegd.</w:t>
      </w:r>
    </w:p>
    <w:p w14:paraId="1D26FC3E" w14:textId="1E33C339" w:rsidR="001E2A4E" w:rsidRPr="00837C42" w:rsidRDefault="001E2A4E" w:rsidP="003E63F8">
      <w:pPr>
        <w:pStyle w:val="Kop3"/>
        <w:ind w:left="1701" w:hanging="1701"/>
      </w:pPr>
      <w:bookmarkStart w:id="136" w:name="_Toc196201353"/>
      <w:bookmarkStart w:id="137" w:name="_Toc216360537"/>
      <w:r>
        <w:t>61.51.20</w:t>
      </w:r>
      <w:r w:rsidRPr="00837C42">
        <w:t>-</w:t>
      </w:r>
      <w:r w:rsidR="00C10687">
        <w:t>b</w:t>
      </w:r>
      <w:r w:rsidRPr="00837C42">
        <w:tab/>
      </w:r>
      <w:r w:rsidR="00335D91">
        <w:tab/>
      </w:r>
      <w:r w:rsidRPr="00190F1B">
        <w:t xml:space="preserve">SCHAKEL- EN VERDEELINRICHTING, </w:t>
      </w:r>
      <w:r w:rsidRPr="003F05DE">
        <w:t>LAAGSPANNING</w:t>
      </w:r>
      <w:bookmarkEnd w:id="136"/>
      <w:r w:rsidRPr="003F05DE">
        <w:rPr>
          <w:color w:val="000000" w:themeColor="text1"/>
        </w:rPr>
        <w:t xml:space="preserve"> </w:t>
      </w:r>
      <w:r w:rsidR="00584FAC" w:rsidRPr="003F05DE">
        <w:rPr>
          <w:color w:val="000000" w:themeColor="text1"/>
        </w:rPr>
        <w:t>(</w:t>
      </w:r>
      <w:r w:rsidR="00320B23" w:rsidRPr="003F05DE">
        <w:rPr>
          <w:color w:val="000000" w:themeColor="text1"/>
        </w:rPr>
        <w:t>aanvulling op</w:t>
      </w:r>
      <w:r w:rsidR="00BD269C" w:rsidRPr="003F05DE">
        <w:rPr>
          <w:color w:val="000000" w:themeColor="text1"/>
        </w:rPr>
        <w:t xml:space="preserve"> </w:t>
      </w:r>
      <w:r w:rsidR="007329C0">
        <w:rPr>
          <w:color w:val="000000" w:themeColor="text1"/>
        </w:rPr>
        <w:t>S</w:t>
      </w:r>
      <w:r w:rsidR="007329C0" w:rsidRPr="003F05DE">
        <w:rPr>
          <w:color w:val="000000" w:themeColor="text1"/>
        </w:rPr>
        <w:t>CIOS-inspecties</w:t>
      </w:r>
      <w:r w:rsidR="00BD269C" w:rsidRPr="003F05DE">
        <w:rPr>
          <w:color w:val="000000" w:themeColor="text1"/>
        </w:rPr>
        <w:t>)</w:t>
      </w:r>
      <w:bookmarkEnd w:id="137"/>
    </w:p>
    <w:p w14:paraId="7BA787D3" w14:textId="7A0F0A18" w:rsidR="001E2A4E" w:rsidRPr="00176CD1" w:rsidRDefault="001E2A4E" w:rsidP="001E2A4E">
      <w:pPr>
        <w:pStyle w:val="inspringen3"/>
        <w:ind w:left="2127" w:hanging="426"/>
        <w:rPr>
          <w:i/>
          <w:iCs/>
          <w:u w:val="single"/>
        </w:rPr>
      </w:pPr>
      <w:r w:rsidRPr="00176CD1">
        <w:rPr>
          <w:i/>
          <w:iCs/>
          <w:u w:val="single"/>
        </w:rPr>
        <w:t>VERDEELINRICHTING</w:t>
      </w:r>
      <w:r>
        <w:rPr>
          <w:i/>
          <w:iCs/>
          <w:u w:val="single"/>
        </w:rPr>
        <w:t xml:space="preserve"> </w:t>
      </w:r>
    </w:p>
    <w:p w14:paraId="6512976C" w14:textId="06E0EC54" w:rsidR="001E2A4E" w:rsidRDefault="001E2A4E" w:rsidP="001E2A4E">
      <w:pPr>
        <w:pStyle w:val="inspringen3"/>
        <w:ind w:left="1701"/>
        <w:jc w:val="left"/>
      </w:pPr>
      <w:r w:rsidRPr="00837C42">
        <w:t xml:space="preserve">De </w:t>
      </w:r>
      <w:r w:rsidR="003F05DE">
        <w:t xml:space="preserve">jaarlijkse </w:t>
      </w:r>
      <w:r w:rsidRPr="00837C42">
        <w:t>onderhoudswerkzaamheden bestaan uit:</w:t>
      </w:r>
    </w:p>
    <w:p w14:paraId="1547E81F" w14:textId="77777777" w:rsidR="001E2A4E" w:rsidRPr="00837C42" w:rsidRDefault="001E2A4E" w:rsidP="001E2A4E">
      <w:pPr>
        <w:pStyle w:val="inspringen3"/>
        <w:ind w:left="1701"/>
        <w:jc w:val="left"/>
      </w:pPr>
      <w:r>
        <w:t xml:space="preserve">1. </w:t>
      </w:r>
      <w:r>
        <w:tab/>
      </w:r>
      <w:r w:rsidRPr="00837C42">
        <w:t>het schoon en stofvrij maken van de onderdelen</w:t>
      </w:r>
      <w:r>
        <w:t>;</w:t>
      </w:r>
    </w:p>
    <w:p w14:paraId="02A0B798" w14:textId="77777777" w:rsidR="001E2A4E" w:rsidRPr="00837C42" w:rsidRDefault="001E2A4E" w:rsidP="001E2A4E">
      <w:pPr>
        <w:pStyle w:val="inspringen3"/>
        <w:ind w:left="2126" w:hanging="425"/>
        <w:jc w:val="left"/>
      </w:pPr>
      <w:r>
        <w:t>2</w:t>
      </w:r>
      <w:r w:rsidRPr="00837C42">
        <w:t>.</w:t>
      </w:r>
      <w:r w:rsidRPr="00837C42">
        <w:tab/>
      </w:r>
      <w:r>
        <w:t xml:space="preserve">het maken van opnames met behulp van een infraroodcamera van de gehele verdeelinrichting, vastleggen in een </w:t>
      </w:r>
      <w:r w:rsidRPr="00837C42" w:rsidDel="00D52B9B">
        <w:t>rapportage</w:t>
      </w:r>
      <w:r w:rsidRPr="00837C42">
        <w:t>;</w:t>
      </w:r>
    </w:p>
    <w:p w14:paraId="6AAFFCE3" w14:textId="77777777" w:rsidR="001E2A4E" w:rsidRPr="00837C42" w:rsidRDefault="001E2A4E" w:rsidP="001E2A4E">
      <w:pPr>
        <w:pStyle w:val="inspringen3"/>
        <w:ind w:left="2126" w:hanging="425"/>
        <w:jc w:val="left"/>
      </w:pPr>
      <w:r>
        <w:t>3.</w:t>
      </w:r>
      <w:r w:rsidRPr="00A504E8">
        <w:t xml:space="preserve"> </w:t>
      </w:r>
      <w:r>
        <w:tab/>
      </w:r>
      <w:r w:rsidRPr="00837C42">
        <w:t>het controleren van de aanwijzing van de stroom</w:t>
      </w:r>
      <w:r>
        <w:t xml:space="preserve">- </w:t>
      </w:r>
      <w:r w:rsidRPr="00837C42">
        <w:t>en spanningsmeters, indien aanwezig;</w:t>
      </w:r>
    </w:p>
    <w:p w14:paraId="27C09BAC" w14:textId="79C0F944" w:rsidR="009F4BFC" w:rsidRDefault="001E2A4E" w:rsidP="007C2873">
      <w:pPr>
        <w:pStyle w:val="inspringen3"/>
        <w:ind w:left="2126" w:hanging="425"/>
        <w:jc w:val="left"/>
      </w:pPr>
      <w:r>
        <w:t>4</w:t>
      </w:r>
      <w:r w:rsidRPr="00837C42">
        <w:t>.</w:t>
      </w:r>
      <w:r w:rsidRPr="00837C42">
        <w:tab/>
        <w:t>controle van installatie-automaten op waarde en/of beschadiging;</w:t>
      </w:r>
    </w:p>
    <w:p w14:paraId="390C3E83" w14:textId="54C63862" w:rsidR="007C2873" w:rsidRPr="00837C42" w:rsidRDefault="007C2873" w:rsidP="007C2873">
      <w:pPr>
        <w:pStyle w:val="inspringen3"/>
        <w:ind w:left="2126" w:hanging="425"/>
        <w:jc w:val="left"/>
      </w:pPr>
      <w:r>
        <w:t>5.</w:t>
      </w:r>
      <w:r>
        <w:tab/>
      </w:r>
      <w:r w:rsidRPr="00A16392">
        <w:t>controleren van aardlekautomaten op uitschakeling</w:t>
      </w:r>
      <w:r w:rsidR="006B046C" w:rsidRPr="00A16392">
        <w:t>;</w:t>
      </w:r>
    </w:p>
    <w:p w14:paraId="2696AC24" w14:textId="3B3D48E7" w:rsidR="001E2A4E" w:rsidRPr="00837C42" w:rsidRDefault="006B046C" w:rsidP="001E2A4E">
      <w:pPr>
        <w:pStyle w:val="inspringen3"/>
        <w:ind w:left="1701"/>
        <w:jc w:val="left"/>
      </w:pPr>
      <w:r>
        <w:t>6</w:t>
      </w:r>
      <w:r w:rsidR="001E2A4E" w:rsidRPr="00837C42">
        <w:t>.</w:t>
      </w:r>
      <w:r w:rsidR="001E2A4E" w:rsidRPr="00837C42">
        <w:tab/>
        <w:t>controleren van smeltveiligheden op waarde, beschadiging en grondschroef;</w:t>
      </w:r>
    </w:p>
    <w:p w14:paraId="7D56A3D6" w14:textId="7E945B73" w:rsidR="001E2A4E" w:rsidRPr="00837C42" w:rsidRDefault="006B046C" w:rsidP="001E2A4E">
      <w:pPr>
        <w:pStyle w:val="inspringen3"/>
        <w:ind w:left="1701"/>
        <w:jc w:val="left"/>
      </w:pPr>
      <w:r>
        <w:t>7</w:t>
      </w:r>
      <w:r w:rsidR="001E2A4E" w:rsidRPr="00837C42">
        <w:t>.</w:t>
      </w:r>
      <w:r w:rsidR="001E2A4E" w:rsidRPr="00837C42">
        <w:tab/>
        <w:t>controleren op aanwezigheid en compleetheid van groepenverklaring;</w:t>
      </w:r>
    </w:p>
    <w:p w14:paraId="7FD842DF" w14:textId="3FC2BA8E" w:rsidR="001E2A4E" w:rsidRPr="00837C42" w:rsidRDefault="006B046C" w:rsidP="001E2A4E">
      <w:pPr>
        <w:pStyle w:val="inspringen3"/>
        <w:ind w:left="1701"/>
        <w:jc w:val="left"/>
      </w:pPr>
      <w:r>
        <w:t>8</w:t>
      </w:r>
      <w:r w:rsidR="001E2A4E" w:rsidRPr="00837C42">
        <w:t>.</w:t>
      </w:r>
      <w:r w:rsidR="001E2A4E" w:rsidRPr="00837C42">
        <w:tab/>
        <w:t>controleren van coderingen;</w:t>
      </w:r>
    </w:p>
    <w:p w14:paraId="268A6837" w14:textId="5334A039" w:rsidR="001E2A4E" w:rsidRDefault="006B046C" w:rsidP="001E2A4E">
      <w:pPr>
        <w:pStyle w:val="inspringen3"/>
        <w:ind w:left="1701"/>
        <w:jc w:val="left"/>
      </w:pPr>
      <w:r>
        <w:t>9</w:t>
      </w:r>
      <w:r w:rsidR="001E2A4E" w:rsidRPr="00837C42">
        <w:t>.</w:t>
      </w:r>
      <w:r w:rsidR="001E2A4E" w:rsidRPr="00837C42">
        <w:tab/>
        <w:t>controleren op aanwezigheid en compleetheid van tekeningen</w:t>
      </w:r>
      <w:r w:rsidR="00510F0E">
        <w:t>;</w:t>
      </w:r>
    </w:p>
    <w:p w14:paraId="0B26527D" w14:textId="25176F4D" w:rsidR="00FD2249" w:rsidRDefault="00FD2249" w:rsidP="00CF011D">
      <w:pPr>
        <w:pStyle w:val="inspringen3"/>
        <w:ind w:left="2126" w:hanging="425"/>
        <w:jc w:val="left"/>
      </w:pPr>
      <w:r>
        <w:t xml:space="preserve">10. </w:t>
      </w:r>
      <w:r>
        <w:tab/>
      </w:r>
      <w:r w:rsidR="002C02A8">
        <w:t>het maken van een overzicht</w:t>
      </w:r>
      <w:r w:rsidR="00315E48">
        <w:t>s</w:t>
      </w:r>
      <w:r w:rsidR="002C02A8">
        <w:t>foto</w:t>
      </w:r>
      <w:r w:rsidR="00315E48">
        <w:t xml:space="preserve"> van de verdeler</w:t>
      </w:r>
      <w:r w:rsidR="002C02A8">
        <w:t xml:space="preserve"> en deze bij de rapportage toevoegen;</w:t>
      </w:r>
    </w:p>
    <w:p w14:paraId="26CCBB8E" w14:textId="33A033FF" w:rsidR="001E2A4E" w:rsidRDefault="006B046C" w:rsidP="001E2A4E">
      <w:pPr>
        <w:pStyle w:val="inspringen3"/>
        <w:ind w:left="2126" w:hanging="425"/>
        <w:jc w:val="left"/>
      </w:pPr>
      <w:r>
        <w:t>1</w:t>
      </w:r>
      <w:r w:rsidR="00FD2249">
        <w:t>1</w:t>
      </w:r>
      <w:r w:rsidR="001E2A4E">
        <w:t>.</w:t>
      </w:r>
      <w:r w:rsidR="001E2A4E" w:rsidRPr="00D75C7B">
        <w:t xml:space="preserve"> </w:t>
      </w:r>
      <w:r w:rsidR="001E2A4E">
        <w:tab/>
      </w:r>
      <w:r w:rsidR="001E2A4E" w:rsidRPr="00592621">
        <w:t xml:space="preserve">Indien er tekortkomingen in de rapportage vermeld zijn dan dient er binnen </w:t>
      </w:r>
      <w:r w:rsidR="00B24FDB">
        <w:t>3</w:t>
      </w:r>
      <w:r w:rsidR="001E2A4E" w:rsidRPr="00592621">
        <w:t xml:space="preserve"> weken na uitvoering van het </w:t>
      </w:r>
      <w:r w:rsidR="00A670E3">
        <w:t>onderhoud</w:t>
      </w:r>
      <w:r w:rsidR="001E2A4E" w:rsidRPr="00592621">
        <w:t xml:space="preserve"> een complete prijsopgave voor het oplossen van de desbetreffende tekortkomingen aangeleverd te worden, als bijlage dient de onderhoudsrapportage te zijn toegevoegd.</w:t>
      </w:r>
    </w:p>
    <w:p w14:paraId="531C723F" w14:textId="00A7727B" w:rsidR="005F2CE4" w:rsidRPr="005F2CE4" w:rsidRDefault="005F2CE4" w:rsidP="005F2CE4">
      <w:pPr>
        <w:pStyle w:val="Kop3"/>
        <w:rPr>
          <w:color w:val="000000" w:themeColor="text1"/>
        </w:rPr>
      </w:pPr>
      <w:bookmarkStart w:id="138" w:name="_Toc216360538"/>
      <w:r w:rsidRPr="005F2CE4">
        <w:rPr>
          <w:color w:val="000000" w:themeColor="text1"/>
        </w:rPr>
        <w:lastRenderedPageBreak/>
        <w:t>62.30.00</w:t>
      </w:r>
      <w:r w:rsidRPr="005F2CE4">
        <w:rPr>
          <w:color w:val="000000" w:themeColor="text1"/>
        </w:rPr>
        <w:tab/>
      </w:r>
      <w:r w:rsidRPr="005F2CE4">
        <w:rPr>
          <w:color w:val="000000" w:themeColor="text1"/>
        </w:rPr>
        <w:tab/>
      </w:r>
      <w:r w:rsidRPr="005F2CE4">
        <w:rPr>
          <w:color w:val="000000" w:themeColor="text1"/>
        </w:rPr>
        <w:tab/>
      </w:r>
      <w:r w:rsidR="00E763D6">
        <w:rPr>
          <w:color w:val="000000" w:themeColor="text1"/>
        </w:rPr>
        <w:t>ENERGIEVOORZIENING</w:t>
      </w:r>
      <w:r w:rsidR="00244526">
        <w:rPr>
          <w:color w:val="000000" w:themeColor="text1"/>
        </w:rPr>
        <w:t xml:space="preserve"> GEBRUIKERSAANSLUITINGEN</w:t>
      </w:r>
      <w:r w:rsidRPr="005F2CE4">
        <w:rPr>
          <w:color w:val="000000" w:themeColor="text1"/>
        </w:rPr>
        <w:t>; (verzamelniveau)</w:t>
      </w:r>
      <w:bookmarkEnd w:id="138"/>
    </w:p>
    <w:p w14:paraId="0557B435" w14:textId="77777777" w:rsidR="005F2CE4" w:rsidRPr="005F2CE4" w:rsidRDefault="005F2CE4" w:rsidP="005F2CE4">
      <w:pPr>
        <w:pStyle w:val="inspringen3"/>
        <w:ind w:left="1701"/>
        <w:jc w:val="left"/>
        <w:rPr>
          <w:color w:val="000000" w:themeColor="text1"/>
        </w:rPr>
      </w:pPr>
      <w:r w:rsidRPr="005F2CE4">
        <w:rPr>
          <w:color w:val="000000" w:themeColor="text1"/>
        </w:rPr>
        <w:t>De onderhoudswerkzaamheden bestaan uit:</w:t>
      </w:r>
    </w:p>
    <w:p w14:paraId="10A8F627" w14:textId="77777777" w:rsidR="005F2CE4" w:rsidRPr="005F2CE4" w:rsidRDefault="005F2CE4" w:rsidP="005F2CE4">
      <w:pPr>
        <w:pStyle w:val="inspringen3"/>
        <w:ind w:left="1701"/>
        <w:jc w:val="left"/>
        <w:rPr>
          <w:color w:val="000000" w:themeColor="text1"/>
        </w:rPr>
      </w:pPr>
      <w:r w:rsidRPr="005F2CE4">
        <w:rPr>
          <w:color w:val="000000" w:themeColor="text1"/>
        </w:rPr>
        <w:t>1.</w:t>
      </w:r>
      <w:r w:rsidRPr="005F2CE4">
        <w:rPr>
          <w:color w:val="000000" w:themeColor="text1"/>
        </w:rPr>
        <w:tab/>
        <w:t>het correctief onderhouden van de gebruiksaansluitingen</w:t>
      </w:r>
    </w:p>
    <w:p w14:paraId="3CF7DFAE" w14:textId="373803A8" w:rsidR="005F2CE4" w:rsidRPr="005F2CE4" w:rsidRDefault="005F2CE4" w:rsidP="005F2CE4">
      <w:pPr>
        <w:pStyle w:val="inspringen3"/>
        <w:ind w:left="1701"/>
        <w:jc w:val="left"/>
        <w:rPr>
          <w:color w:val="000000" w:themeColor="text1"/>
        </w:rPr>
      </w:pPr>
      <w:r w:rsidRPr="005F2CE4">
        <w:rPr>
          <w:color w:val="000000" w:themeColor="text1"/>
        </w:rPr>
        <w:t>2.</w:t>
      </w:r>
      <w:r w:rsidRPr="005F2CE4">
        <w:rPr>
          <w:color w:val="000000" w:themeColor="text1"/>
        </w:rPr>
        <w:tab/>
      </w:r>
      <w:r w:rsidR="007329C0" w:rsidRPr="005F2CE4">
        <w:rPr>
          <w:color w:val="000000" w:themeColor="text1"/>
        </w:rPr>
        <w:t>als</w:t>
      </w:r>
      <w:r w:rsidRPr="005F2CE4">
        <w:rPr>
          <w:color w:val="000000" w:themeColor="text1"/>
        </w:rPr>
        <w:t xml:space="preserve"> de installatie meer storingen dan gebruikelijk vertoont dient de aannemer een voorstel te doen voor het aanpassen- of vervangen van de installatie. </w:t>
      </w:r>
    </w:p>
    <w:p w14:paraId="1D455E57" w14:textId="77777777" w:rsidR="001130DA" w:rsidRDefault="001130DA" w:rsidP="001E2A4E">
      <w:pPr>
        <w:pStyle w:val="inspringen3"/>
        <w:ind w:left="2126" w:hanging="425"/>
        <w:jc w:val="left"/>
      </w:pPr>
    </w:p>
    <w:p w14:paraId="17440B8F" w14:textId="4BB1583F" w:rsidR="001E2A4E" w:rsidRPr="00837C42" w:rsidRDefault="001E2A4E" w:rsidP="001E2A4E">
      <w:pPr>
        <w:pStyle w:val="Kop3"/>
      </w:pPr>
      <w:bookmarkStart w:id="139" w:name="_Toc196201354"/>
      <w:bookmarkStart w:id="140" w:name="_Toc216360539"/>
      <w:r>
        <w:t>63.51.20</w:t>
      </w:r>
      <w:r w:rsidRPr="00837C42">
        <w:tab/>
      </w:r>
      <w:r w:rsidR="00335D91">
        <w:tab/>
      </w:r>
      <w:r w:rsidR="00335D91">
        <w:tab/>
      </w:r>
      <w:r w:rsidRPr="00A32BFC">
        <w:t>OVERSPANNINGSBEVEILIGING</w:t>
      </w:r>
      <w:bookmarkEnd w:id="139"/>
      <w:bookmarkEnd w:id="140"/>
    </w:p>
    <w:p w14:paraId="58436BA1" w14:textId="77777777" w:rsidR="00B659D3" w:rsidRPr="00837C42" w:rsidRDefault="00B659D3" w:rsidP="00B659D3">
      <w:pPr>
        <w:pStyle w:val="inspringen3"/>
        <w:ind w:left="1701"/>
        <w:jc w:val="left"/>
      </w:pPr>
      <w:r w:rsidRPr="00837C42">
        <w:t>De onderhoudswerkzaamheden bestaan uit:</w:t>
      </w:r>
    </w:p>
    <w:p w14:paraId="2D84F50D" w14:textId="7DBF4C8C" w:rsidR="00B659D3" w:rsidRPr="00837C42" w:rsidRDefault="00B659D3" w:rsidP="00B659D3">
      <w:pPr>
        <w:pStyle w:val="inspringen3"/>
        <w:ind w:left="1701"/>
        <w:jc w:val="left"/>
      </w:pPr>
      <w:r w:rsidRPr="00837C42">
        <w:t>1.</w:t>
      </w:r>
      <w:r w:rsidRPr="00837C42">
        <w:tab/>
      </w:r>
      <w:r w:rsidRPr="00B659D3">
        <w:t>het controleren of de beveiliging nog "stand-by" is. Bij aangesproken situatie de beveiliging -indien mogelijk- resetten;</w:t>
      </w:r>
      <w:r w:rsidRPr="00837C42">
        <w:t xml:space="preserve"> </w:t>
      </w:r>
    </w:p>
    <w:p w14:paraId="60B9CD56" w14:textId="2F500B52" w:rsidR="00B659D3" w:rsidRPr="00837C42" w:rsidRDefault="00B659D3" w:rsidP="00B659D3">
      <w:pPr>
        <w:pStyle w:val="inspringen3"/>
        <w:ind w:left="1701"/>
        <w:jc w:val="left"/>
      </w:pPr>
      <w:r>
        <w:t>2</w:t>
      </w:r>
      <w:r w:rsidRPr="00837C42">
        <w:t>.</w:t>
      </w:r>
      <w:r w:rsidRPr="00837C42">
        <w:tab/>
        <w:t xml:space="preserve">het </w:t>
      </w:r>
      <w:r w:rsidR="00E828A7" w:rsidRPr="00837C42">
        <w:t>bij defecten, beveiliging vervangen</w:t>
      </w:r>
      <w:r w:rsidR="00E828A7">
        <w:t xml:space="preserve">, </w:t>
      </w:r>
      <w:r w:rsidR="00825C45">
        <w:t>dit is</w:t>
      </w:r>
      <w:r w:rsidR="00E828A7">
        <w:t xml:space="preserve"> verrekenbaar</w:t>
      </w:r>
      <w:r w:rsidR="00E828A7" w:rsidRPr="00837C42">
        <w:t>.</w:t>
      </w:r>
      <w:r w:rsidRPr="00837C42">
        <w:t>;</w:t>
      </w:r>
    </w:p>
    <w:p w14:paraId="4ECAE3B3" w14:textId="35572C9E" w:rsidR="001E2A4E" w:rsidRDefault="001E2A4E" w:rsidP="00825C45">
      <w:pPr>
        <w:pStyle w:val="inspringen3"/>
        <w:ind w:left="1701"/>
        <w:jc w:val="left"/>
      </w:pPr>
      <w:r w:rsidRPr="00837C42">
        <w:t>De onderhoudswerkzaamheden bestaan uit:</w:t>
      </w:r>
    </w:p>
    <w:p w14:paraId="26EF1CEF" w14:textId="020872DC" w:rsidR="001E2A4E" w:rsidRPr="00837C42" w:rsidRDefault="001E2A4E" w:rsidP="001E2A4E">
      <w:pPr>
        <w:pStyle w:val="Kop1"/>
      </w:pPr>
      <w:bookmarkStart w:id="141" w:name="_Toc196201356"/>
      <w:bookmarkStart w:id="142" w:name="_Toc216360540"/>
      <w:r>
        <w:t>63</w:t>
      </w:r>
      <w:r w:rsidRPr="00837C42">
        <w:tab/>
      </w:r>
      <w:r>
        <w:tab/>
      </w:r>
      <w:r w:rsidR="00335D91">
        <w:tab/>
      </w:r>
      <w:r w:rsidR="00335D91">
        <w:tab/>
      </w:r>
      <w:r>
        <w:t>VERLICHTING</w:t>
      </w:r>
      <w:bookmarkEnd w:id="141"/>
      <w:bookmarkEnd w:id="142"/>
    </w:p>
    <w:p w14:paraId="3E35C62E" w14:textId="6D9355AE" w:rsidR="001E2A4E" w:rsidRPr="00FA02ED" w:rsidRDefault="001E2A4E" w:rsidP="001E2A4E">
      <w:pPr>
        <w:pStyle w:val="Kop3"/>
      </w:pPr>
      <w:bookmarkStart w:id="143" w:name="_Toc196201357"/>
      <w:bookmarkStart w:id="144" w:name="_Toc216360541"/>
      <w:r w:rsidRPr="00FA02ED">
        <w:t>63.10.10</w:t>
      </w:r>
      <w:r w:rsidRPr="00FA02ED">
        <w:tab/>
      </w:r>
      <w:r w:rsidR="00335D91" w:rsidRPr="00FA02ED">
        <w:tab/>
      </w:r>
      <w:r w:rsidR="00335D91" w:rsidRPr="00FA02ED">
        <w:tab/>
      </w:r>
      <w:r w:rsidR="00920435" w:rsidRPr="00FA02ED">
        <w:t xml:space="preserve">DOMOTICA </w:t>
      </w:r>
      <w:r w:rsidR="00920435" w:rsidRPr="008742FE">
        <w:t>SYSTEEM</w:t>
      </w:r>
      <w:r w:rsidR="00DA44CE" w:rsidRPr="008742FE">
        <w:t xml:space="preserve"> (</w:t>
      </w:r>
      <w:r w:rsidR="00FA02ED" w:rsidRPr="008742FE">
        <w:t>KNX, HELVAR EN DERGELIJKE</w:t>
      </w:r>
      <w:bookmarkEnd w:id="143"/>
      <w:r w:rsidR="00DA44CE" w:rsidRPr="008742FE">
        <w:t>)</w:t>
      </w:r>
      <w:bookmarkEnd w:id="144"/>
    </w:p>
    <w:p w14:paraId="3000A5E2" w14:textId="77777777" w:rsidR="001E2A4E" w:rsidRPr="00837C42" w:rsidRDefault="001E2A4E" w:rsidP="001E2A4E">
      <w:pPr>
        <w:pStyle w:val="inspringen3"/>
        <w:ind w:left="1701"/>
        <w:jc w:val="left"/>
      </w:pPr>
      <w:r w:rsidRPr="00837C42">
        <w:t>De onderhoudswerkzaamheden bestaan uit:</w:t>
      </w:r>
    </w:p>
    <w:p w14:paraId="23E89A68" w14:textId="77777777" w:rsidR="001E2A4E" w:rsidRPr="00837C42" w:rsidRDefault="001E2A4E" w:rsidP="001E2A4E">
      <w:pPr>
        <w:pStyle w:val="inspringen3"/>
        <w:ind w:left="1701"/>
        <w:jc w:val="left"/>
      </w:pPr>
      <w:r w:rsidRPr="00837C42">
        <w:t>1.</w:t>
      </w:r>
      <w:r w:rsidRPr="00837C42">
        <w:tab/>
      </w:r>
      <w:bookmarkStart w:id="145" w:name="_Hlk215482134"/>
      <w:r w:rsidRPr="00837C42">
        <w:t>het in- en uitwendig schoonmaken van de</w:t>
      </w:r>
      <w:r>
        <w:t xml:space="preserve"> </w:t>
      </w:r>
      <w:r w:rsidRPr="00837C42">
        <w:t>schakel- en bedieningspanelen;</w:t>
      </w:r>
    </w:p>
    <w:p w14:paraId="2D785050" w14:textId="77777777" w:rsidR="001E2A4E" w:rsidRPr="00837C42" w:rsidRDefault="001E2A4E" w:rsidP="001E2A4E">
      <w:pPr>
        <w:pStyle w:val="inspringen3"/>
        <w:ind w:left="1701"/>
        <w:jc w:val="left"/>
      </w:pPr>
      <w:r>
        <w:t>2</w:t>
      </w:r>
      <w:r w:rsidRPr="00837C42">
        <w:t>.</w:t>
      </w:r>
      <w:r w:rsidRPr="00837C42">
        <w:tab/>
        <w:t>het testen en schakelen van de schakelfuncties;</w:t>
      </w:r>
    </w:p>
    <w:bookmarkEnd w:id="145"/>
    <w:p w14:paraId="7BADE04E" w14:textId="43B72159" w:rsidR="001E2A4E" w:rsidRDefault="001E2A4E" w:rsidP="001E2A4E">
      <w:pPr>
        <w:pStyle w:val="inspringen3"/>
        <w:ind w:left="2126" w:hanging="425"/>
        <w:jc w:val="left"/>
      </w:pPr>
      <w:r>
        <w:t>3</w:t>
      </w:r>
      <w:r w:rsidRPr="00837C42">
        <w:t>.</w:t>
      </w:r>
      <w:r w:rsidRPr="00837C42">
        <w:tab/>
        <w:t>het testen van de optische en akoestische</w:t>
      </w:r>
      <w:r>
        <w:t xml:space="preserve"> </w:t>
      </w:r>
      <w:r w:rsidRPr="00837C42">
        <w:t>signalering vanaf elke aangesloten signaalgever</w:t>
      </w:r>
      <w:r w:rsidR="00DA44CE">
        <w:t xml:space="preserve"> indien van toepassing</w:t>
      </w:r>
      <w:r w:rsidRPr="00837C42">
        <w:t>.</w:t>
      </w:r>
      <w:r w:rsidRPr="00837C42">
        <w:tab/>
      </w:r>
    </w:p>
    <w:p w14:paraId="3E01D482" w14:textId="18AE7F38" w:rsidR="008742FE" w:rsidRDefault="008742FE" w:rsidP="001E2A4E">
      <w:pPr>
        <w:pStyle w:val="inspringen3"/>
        <w:ind w:left="2126" w:hanging="425"/>
        <w:jc w:val="left"/>
      </w:pPr>
      <w:r>
        <w:t>4.</w:t>
      </w:r>
      <w:r>
        <w:tab/>
      </w:r>
      <w:r w:rsidR="003F17E3">
        <w:t xml:space="preserve">het </w:t>
      </w:r>
      <w:r w:rsidR="007329C0">
        <w:t>volgens</w:t>
      </w:r>
      <w:r w:rsidR="003F17E3">
        <w:t xml:space="preserve"> leverancier onderhouden </w:t>
      </w:r>
      <w:r w:rsidR="00AE27AA">
        <w:t xml:space="preserve">en controleren </w:t>
      </w:r>
      <w:r w:rsidR="003F17E3">
        <w:t>van de installatie</w:t>
      </w:r>
    </w:p>
    <w:p w14:paraId="6FE11D2F" w14:textId="77777777" w:rsidR="0063412A" w:rsidRDefault="0063412A" w:rsidP="001E2A4E">
      <w:pPr>
        <w:pStyle w:val="inspringen3"/>
        <w:ind w:left="2126" w:hanging="425"/>
        <w:jc w:val="left"/>
      </w:pPr>
    </w:p>
    <w:p w14:paraId="6B7B2805" w14:textId="08608356" w:rsidR="00BA1FA1" w:rsidRPr="00837C42" w:rsidRDefault="0063412A" w:rsidP="0005326A">
      <w:pPr>
        <w:pStyle w:val="inspringen3"/>
        <w:ind w:left="2127" w:hanging="426"/>
      </w:pPr>
      <w:r>
        <w:t>A</w:t>
      </w:r>
      <w:r w:rsidRPr="00AB49FB">
        <w:t>.</w:t>
      </w:r>
      <w:r w:rsidRPr="00AB49FB">
        <w:tab/>
      </w:r>
      <w:r>
        <w:t>De aannemer dient (</w:t>
      </w:r>
      <w:r w:rsidR="007329C0">
        <w:t>als</w:t>
      </w:r>
      <w:r>
        <w:t xml:space="preserve"> niet in eigen dienst) een 24/7 </w:t>
      </w:r>
      <w:r w:rsidR="0027019F">
        <w:t>service</w:t>
      </w:r>
      <w:r>
        <w:t xml:space="preserve">overeenkomst af te sluiten </w:t>
      </w:r>
      <w:r w:rsidR="0027019F">
        <w:t>inclusief onderhoud en alle voorkomende werkzaamheden.</w:t>
      </w:r>
      <w:r w:rsidR="00E1463F">
        <w:t xml:space="preserve"> </w:t>
      </w:r>
      <w:r>
        <w:t xml:space="preserve">Deze kosten moeten in de aanneemsom zijn inbegrepen. </w:t>
      </w:r>
      <w:r w:rsidR="00E1463F">
        <w:t xml:space="preserve">Een afschrift van deze overeenkomst </w:t>
      </w:r>
      <w:r w:rsidR="0005326A">
        <w:t>moet aan de opdrachtgever worden verstrekt.</w:t>
      </w:r>
    </w:p>
    <w:p w14:paraId="588308F8" w14:textId="484AEA86" w:rsidR="001E2A4E" w:rsidRPr="001706D3" w:rsidRDefault="001E2A4E" w:rsidP="001E2A4E">
      <w:pPr>
        <w:pStyle w:val="Kop3"/>
      </w:pPr>
      <w:bookmarkStart w:id="146" w:name="_Toc196201358"/>
      <w:bookmarkStart w:id="147" w:name="_Toc216360542"/>
      <w:r w:rsidRPr="006666CF">
        <w:t>63.11.</w:t>
      </w:r>
      <w:r>
        <w:t>1</w:t>
      </w:r>
      <w:r w:rsidRPr="006666CF">
        <w:t>0</w:t>
      </w:r>
      <w:r w:rsidRPr="006666CF">
        <w:tab/>
      </w:r>
      <w:r w:rsidR="00335D91">
        <w:tab/>
      </w:r>
      <w:r w:rsidR="00335D91">
        <w:tab/>
      </w:r>
      <w:r w:rsidRPr="001706D3">
        <w:t>LICHTINSTALLATIE (BINNEN)</w:t>
      </w:r>
      <w:bookmarkEnd w:id="147"/>
      <w:r w:rsidRPr="001706D3">
        <w:t xml:space="preserve"> </w:t>
      </w:r>
      <w:bookmarkEnd w:id="146"/>
    </w:p>
    <w:p w14:paraId="35FBFD04" w14:textId="77777777" w:rsidR="001E2A4E" w:rsidRPr="001706D3" w:rsidRDefault="001E2A4E" w:rsidP="001E2A4E">
      <w:pPr>
        <w:pStyle w:val="inspringen3"/>
        <w:ind w:left="1701"/>
        <w:jc w:val="left"/>
      </w:pPr>
      <w:r w:rsidRPr="001706D3">
        <w:t>De onderhoudswerkzaamheden bestaan uit:</w:t>
      </w:r>
    </w:p>
    <w:p w14:paraId="1ED78D9A" w14:textId="77DF5EE1" w:rsidR="001E2A4E" w:rsidRPr="001706D3" w:rsidRDefault="001E2A4E" w:rsidP="00182A4D">
      <w:pPr>
        <w:pStyle w:val="inspringen3"/>
        <w:ind w:left="1701"/>
        <w:jc w:val="left"/>
      </w:pPr>
      <w:r w:rsidRPr="001706D3">
        <w:t>1.</w:t>
      </w:r>
      <w:r w:rsidRPr="001706D3">
        <w:tab/>
      </w:r>
      <w:r w:rsidR="00120463" w:rsidRPr="001706D3">
        <w:t xml:space="preserve">het correctief onderhouden </w:t>
      </w:r>
      <w:r w:rsidR="00182A4D" w:rsidRPr="001706D3">
        <w:t>van de verlichtingsinstallatie;</w:t>
      </w:r>
    </w:p>
    <w:p w14:paraId="1DDF4B7B" w14:textId="20C3D52C" w:rsidR="001E2A4E" w:rsidRDefault="001E2A4E" w:rsidP="001E2A4E">
      <w:pPr>
        <w:pStyle w:val="inspringen3"/>
        <w:ind w:left="2126" w:hanging="425"/>
        <w:jc w:val="left"/>
      </w:pPr>
      <w:r w:rsidRPr="001706D3">
        <w:t>2.</w:t>
      </w:r>
      <w:r w:rsidRPr="001706D3">
        <w:tab/>
      </w:r>
      <w:r w:rsidR="00182A4D" w:rsidRPr="001706D3">
        <w:t>indien de installatie meer storingen dan gebruikelijk vertoont dient de aannemer een voorstel te doen voor het aanpassen- of vervangen van de installatie.</w:t>
      </w:r>
      <w:r w:rsidR="00182A4D">
        <w:t xml:space="preserve"> </w:t>
      </w:r>
    </w:p>
    <w:p w14:paraId="1A5F77A4" w14:textId="775BDBA2" w:rsidR="001E2A4E" w:rsidRPr="00E455A0" w:rsidRDefault="001E2A4E" w:rsidP="007274DA">
      <w:pPr>
        <w:pStyle w:val="Kop3"/>
      </w:pPr>
      <w:bookmarkStart w:id="148" w:name="_Toc216360543"/>
      <w:r w:rsidRPr="00E455A0">
        <w:t>63.20.10</w:t>
      </w:r>
      <w:r w:rsidRPr="00E455A0">
        <w:tab/>
      </w:r>
      <w:r w:rsidRPr="00E455A0">
        <w:tab/>
        <w:t>DECENTRALE NOODVERLICHTING (vluchtweg- en vluchtrouteverlichting)</w:t>
      </w:r>
      <w:bookmarkEnd w:id="148"/>
    </w:p>
    <w:p w14:paraId="5B7D8CC4" w14:textId="77777777" w:rsidR="001E2A4E" w:rsidRDefault="001E2A4E" w:rsidP="001E2A4E">
      <w:pPr>
        <w:pStyle w:val="inspringen3"/>
        <w:ind w:left="1701"/>
        <w:jc w:val="left"/>
      </w:pPr>
      <w:r w:rsidRPr="00837C42">
        <w:t xml:space="preserve">De onderhoudswerkzaamheden bestaan uit: </w:t>
      </w:r>
    </w:p>
    <w:p w14:paraId="5A8C4BAE" w14:textId="2B975BA7" w:rsidR="00AB4E62" w:rsidRPr="00837C42" w:rsidRDefault="00AB4E62" w:rsidP="004F5E3B">
      <w:pPr>
        <w:pStyle w:val="inspringen3"/>
        <w:ind w:left="2126" w:hanging="425"/>
        <w:jc w:val="left"/>
      </w:pPr>
      <w:r>
        <w:t>1.</w:t>
      </w:r>
      <w:r>
        <w:tab/>
      </w:r>
      <w:r w:rsidRPr="00EE7D4D">
        <w:t xml:space="preserve">het uitvoeren van het onderhoud volgens de </w:t>
      </w:r>
      <w:r w:rsidR="007329C0" w:rsidRPr="00EE7D4D">
        <w:t>ISSO-publicatie</w:t>
      </w:r>
      <w:r w:rsidR="008151B4" w:rsidRPr="00EE7D4D">
        <w:t xml:space="preserve"> 79, Inspectie en onderhoud van noodverlichtingsinstallaties</w:t>
      </w:r>
      <w:r w:rsidR="00DC1145" w:rsidRPr="00EE7D4D">
        <w:t>.</w:t>
      </w:r>
      <w:r w:rsidR="008151B4">
        <w:t xml:space="preserve"> </w:t>
      </w:r>
    </w:p>
    <w:p w14:paraId="7A8E3243" w14:textId="06FD4D93" w:rsidR="001E2A4E" w:rsidRPr="00837C42" w:rsidRDefault="00EC2600" w:rsidP="001E2A4E">
      <w:pPr>
        <w:pStyle w:val="inspringen3"/>
        <w:ind w:left="2126" w:hanging="425"/>
        <w:jc w:val="left"/>
      </w:pPr>
      <w:r>
        <w:t>2</w:t>
      </w:r>
      <w:r w:rsidR="001E2A4E" w:rsidRPr="00837C42">
        <w:t>.</w:t>
      </w:r>
      <w:r w:rsidR="001E2A4E" w:rsidRPr="00837C42">
        <w:tab/>
        <w:t>het uitvoeren van een duurtest, minimaal 1 uur door middel van het uitschakelen van de betreffende</w:t>
      </w:r>
      <w:r w:rsidR="001E2A4E">
        <w:t xml:space="preserve"> </w:t>
      </w:r>
      <w:r w:rsidR="001E2A4E" w:rsidRPr="00837C42">
        <w:t>eindgroep;</w:t>
      </w:r>
    </w:p>
    <w:p w14:paraId="3C2B263B" w14:textId="0FCF342A" w:rsidR="001E2A4E" w:rsidRPr="00837C42" w:rsidRDefault="00EC2600" w:rsidP="001E2A4E">
      <w:pPr>
        <w:pStyle w:val="inspringen3"/>
        <w:ind w:left="2126" w:hanging="425"/>
        <w:jc w:val="left"/>
      </w:pPr>
      <w:r>
        <w:t>3</w:t>
      </w:r>
      <w:r w:rsidR="001E2A4E" w:rsidRPr="00837C42">
        <w:t>.</w:t>
      </w:r>
      <w:r w:rsidR="001E2A4E" w:rsidRPr="00837C42">
        <w:tab/>
        <w:t xml:space="preserve">aan het eind van de duurtest het visueel controleren van alle </w:t>
      </w:r>
      <w:r w:rsidR="001E2A4E">
        <w:t>n</w:t>
      </w:r>
      <w:r w:rsidR="001E2A4E" w:rsidRPr="00837C42">
        <w:t>oodverlichtingsarmaturen;</w:t>
      </w:r>
    </w:p>
    <w:p w14:paraId="5E6682DE" w14:textId="0C8625A0" w:rsidR="001E2A4E" w:rsidRPr="00837C42" w:rsidRDefault="00EC2600" w:rsidP="001E2A4E">
      <w:pPr>
        <w:pStyle w:val="inspringen3"/>
        <w:ind w:left="2126" w:hanging="425"/>
        <w:jc w:val="left"/>
      </w:pPr>
      <w:r>
        <w:t>4</w:t>
      </w:r>
      <w:r w:rsidR="001E2A4E" w:rsidRPr="00837C42">
        <w:t>.</w:t>
      </w:r>
      <w:r w:rsidR="001E2A4E" w:rsidRPr="00837C42">
        <w:tab/>
        <w:t xml:space="preserve">het </w:t>
      </w:r>
      <w:r w:rsidR="001E2A4E">
        <w:t xml:space="preserve">jaarlijks </w:t>
      </w:r>
      <w:r w:rsidR="001E2A4E" w:rsidRPr="00837C42">
        <w:t>vervangen van de continu lichtbronnen</w:t>
      </w:r>
      <w:r w:rsidR="001E2A4E">
        <w:t xml:space="preserve">, </w:t>
      </w:r>
      <w:r w:rsidR="001E2A4E" w:rsidRPr="00837C42">
        <w:t>(</w:t>
      </w:r>
      <w:r w:rsidR="001E2A4E">
        <w:t>conventionele armaturen</w:t>
      </w:r>
      <w:r w:rsidR="001E2A4E" w:rsidRPr="00837C42">
        <w:t>)</w:t>
      </w:r>
      <w:r w:rsidR="001E2A4E">
        <w:t>, verrekenbaar</w:t>
      </w:r>
      <w:r w:rsidR="001E2A4E" w:rsidRPr="00837C42">
        <w:t>;</w:t>
      </w:r>
    </w:p>
    <w:p w14:paraId="1DB76BE5" w14:textId="6E65242A" w:rsidR="001E2A4E" w:rsidRPr="00837C42" w:rsidRDefault="00EC2600" w:rsidP="001E2A4E">
      <w:pPr>
        <w:pStyle w:val="inspringen3"/>
        <w:ind w:left="1701"/>
        <w:jc w:val="left"/>
      </w:pPr>
      <w:r>
        <w:t>5</w:t>
      </w:r>
      <w:r w:rsidR="001E2A4E" w:rsidRPr="00837C42">
        <w:t>.</w:t>
      </w:r>
      <w:r w:rsidR="001E2A4E" w:rsidRPr="00837C42">
        <w:tab/>
        <w:t>het vervangen van de nood lichtbronnen (1x per 5 jaar), verrekenbaar;</w:t>
      </w:r>
    </w:p>
    <w:p w14:paraId="20B30397" w14:textId="04009B07" w:rsidR="001E2A4E" w:rsidRPr="00837C42" w:rsidRDefault="00EC2600" w:rsidP="001E2A4E">
      <w:pPr>
        <w:pStyle w:val="inspringen3"/>
        <w:ind w:left="1701"/>
        <w:jc w:val="left"/>
      </w:pPr>
      <w:r>
        <w:t>6</w:t>
      </w:r>
      <w:r w:rsidR="001E2A4E" w:rsidRPr="00837C42">
        <w:t>.</w:t>
      </w:r>
      <w:r w:rsidR="001E2A4E" w:rsidRPr="00837C42">
        <w:tab/>
        <w:t>het vervangen van defecte lichtbronnen</w:t>
      </w:r>
      <w:r w:rsidR="001E2A4E">
        <w:t>, verrekenbaar;</w:t>
      </w:r>
    </w:p>
    <w:p w14:paraId="0E9D71B4" w14:textId="36581A46" w:rsidR="001E2A4E" w:rsidRDefault="00EC2600" w:rsidP="001E2A4E">
      <w:pPr>
        <w:pStyle w:val="inspringen3"/>
        <w:ind w:left="2126" w:hanging="425"/>
        <w:jc w:val="left"/>
      </w:pPr>
      <w:r>
        <w:t>7</w:t>
      </w:r>
      <w:r w:rsidR="001E2A4E" w:rsidRPr="00837C42">
        <w:t>.</w:t>
      </w:r>
      <w:r w:rsidR="001E2A4E" w:rsidRPr="00837C42">
        <w:tab/>
      </w:r>
      <w:r w:rsidR="009E0444">
        <w:t>o</w:t>
      </w:r>
      <w:r w:rsidR="001E2A4E" w:rsidRPr="00837C42">
        <w:t>pstellen van een rapportage van de controle per armatuur. Deze rapportage en de werkbonnen met betrekking tot eventuele reparaties dienen opgelegd te worden in het op het pand aanwezige logboek</w:t>
      </w:r>
      <w:r w:rsidR="001706D3">
        <w:t xml:space="preserve"> of </w:t>
      </w:r>
      <w:r w:rsidR="00EE7D4D">
        <w:t xml:space="preserve">kunnen </w:t>
      </w:r>
      <w:r w:rsidR="001706D3">
        <w:t>in een digitaal logboek verwerkt worden</w:t>
      </w:r>
      <w:r w:rsidR="001E2A4E">
        <w:t>;</w:t>
      </w:r>
    </w:p>
    <w:p w14:paraId="491FC28F" w14:textId="0A797E48" w:rsidR="001E2A4E" w:rsidRPr="00837C42" w:rsidRDefault="00EC2600" w:rsidP="001E2A4E">
      <w:pPr>
        <w:pStyle w:val="inspringen3"/>
        <w:ind w:left="2126" w:hanging="425"/>
        <w:jc w:val="left"/>
      </w:pPr>
      <w:r>
        <w:lastRenderedPageBreak/>
        <w:t>8</w:t>
      </w:r>
      <w:r w:rsidR="001E2A4E">
        <w:t>.</w:t>
      </w:r>
      <w:r w:rsidR="001E2A4E">
        <w:tab/>
      </w:r>
      <w:r w:rsidR="009E0444">
        <w:t>i</w:t>
      </w:r>
      <w:r w:rsidR="001E2A4E" w:rsidRPr="00422E95">
        <w:t xml:space="preserve">ndien er tekortkomingen in de rapportage vermeld zijn dan dient er binnen </w:t>
      </w:r>
      <w:r w:rsidR="001706D3">
        <w:t>3</w:t>
      </w:r>
      <w:r w:rsidR="001E2A4E" w:rsidRPr="00422E95">
        <w:t xml:space="preserve"> weken na uitvoering van het </w:t>
      </w:r>
      <w:r w:rsidR="00A670E3">
        <w:t>onderhoud</w:t>
      </w:r>
      <w:r w:rsidR="001E2A4E">
        <w:t xml:space="preserve"> een complete prijsopgave voor het oplossen van de desbetreffende tekortkomingen aangeleverd te worden, als bijlage dient de onderhoudsrapportage te zijn toegevoegd.</w:t>
      </w:r>
    </w:p>
    <w:p w14:paraId="6277BC51" w14:textId="77777777" w:rsidR="001E2A4E" w:rsidRDefault="001E2A4E" w:rsidP="001E2A4E">
      <w:pPr>
        <w:pStyle w:val="inspringen3"/>
        <w:ind w:left="2126" w:hanging="425"/>
        <w:jc w:val="left"/>
      </w:pPr>
    </w:p>
    <w:p w14:paraId="26805D7F" w14:textId="77777777" w:rsidR="001E2A4E" w:rsidRDefault="001E2A4E" w:rsidP="001E2A4E">
      <w:pPr>
        <w:pStyle w:val="inspringen3"/>
        <w:ind w:left="2126" w:hanging="425"/>
        <w:jc w:val="left"/>
        <w:rPr>
          <w:ins w:id="149" w:author="Rens Dammers" w:date="2025-04-14T15:35:00Z" w16du:dateUtc="2025-04-14T13:35:00Z"/>
        </w:rPr>
      </w:pPr>
      <w:proofErr w:type="spellStart"/>
      <w:r>
        <w:t>N.b.</w:t>
      </w:r>
      <w:proofErr w:type="spellEnd"/>
      <w:r>
        <w:t xml:space="preserve"> Niet tot de werkzaamheden van dit bestek behoort het vervangen van accu’s en printplaten.</w:t>
      </w:r>
    </w:p>
    <w:p w14:paraId="4F106C2C" w14:textId="35E0290B" w:rsidR="007277EF" w:rsidRPr="007277EF" w:rsidRDefault="001E2A4E" w:rsidP="008C7FA3">
      <w:pPr>
        <w:pStyle w:val="Kop3"/>
      </w:pPr>
      <w:bookmarkStart w:id="150" w:name="_Toc196201359"/>
      <w:bookmarkStart w:id="151" w:name="_Toc216360544"/>
      <w:r>
        <w:t>63.50.10-a</w:t>
      </w:r>
      <w:r w:rsidRPr="00837C42">
        <w:tab/>
      </w:r>
      <w:r w:rsidR="00335D91">
        <w:tab/>
      </w:r>
      <w:r w:rsidR="00335D91">
        <w:tab/>
      </w:r>
      <w:r w:rsidRPr="00837C42">
        <w:t>CENTRALE NOODVERLICHTING</w:t>
      </w:r>
      <w:r>
        <w:t xml:space="preserve"> (CENTRALE)</w:t>
      </w:r>
      <w:bookmarkEnd w:id="150"/>
      <w:bookmarkEnd w:id="151"/>
    </w:p>
    <w:p w14:paraId="3C205530" w14:textId="0699FB38" w:rsidR="00DA5D37" w:rsidRDefault="001E2A4E" w:rsidP="001E2A4E">
      <w:pPr>
        <w:pStyle w:val="inspringen3"/>
        <w:ind w:left="1701"/>
        <w:jc w:val="left"/>
      </w:pPr>
      <w:r w:rsidRPr="00837C42">
        <w:t>De</w:t>
      </w:r>
      <w:r w:rsidR="008C7FA3">
        <w:t xml:space="preserve"> aannemer dient </w:t>
      </w:r>
      <w:r w:rsidR="008C7FA3" w:rsidRPr="00837C42">
        <w:t>(</w:t>
      </w:r>
      <w:r w:rsidR="007329C0" w:rsidRPr="00837C42">
        <w:t>als</w:t>
      </w:r>
      <w:r w:rsidR="008C7FA3" w:rsidRPr="00837C42">
        <w:t xml:space="preserve"> niet door eigen dienst) een service-onderhoudsovereenkomst af te sluiten inclusief de onderhoudsbeurten en alle werkzaamheden</w:t>
      </w:r>
      <w:r w:rsidR="008C7FA3">
        <w:t>.</w:t>
      </w:r>
      <w:r w:rsidRPr="00837C42">
        <w:t xml:space="preserve"> </w:t>
      </w:r>
    </w:p>
    <w:p w14:paraId="3F1A0E40" w14:textId="77777777" w:rsidR="003E63F8" w:rsidRDefault="003E63F8" w:rsidP="001E2A4E">
      <w:pPr>
        <w:pStyle w:val="inspringen3"/>
        <w:ind w:left="1701"/>
        <w:jc w:val="left"/>
      </w:pPr>
    </w:p>
    <w:p w14:paraId="12A4F5BF" w14:textId="4199961B" w:rsidR="001E2A4E" w:rsidRDefault="008C7FA3" w:rsidP="001E2A4E">
      <w:pPr>
        <w:pStyle w:val="inspringen3"/>
        <w:ind w:left="1701"/>
        <w:jc w:val="left"/>
      </w:pPr>
      <w:r>
        <w:t xml:space="preserve">De </w:t>
      </w:r>
      <w:r w:rsidR="001E2A4E" w:rsidRPr="00837C42">
        <w:t xml:space="preserve">onderhoudswerkzaamheden bestaan uit: </w:t>
      </w:r>
    </w:p>
    <w:p w14:paraId="492EC3C3" w14:textId="6869E18F" w:rsidR="00EC2600" w:rsidRPr="00837C42" w:rsidRDefault="00EC2600" w:rsidP="006228CB">
      <w:pPr>
        <w:pStyle w:val="inspringen3"/>
        <w:ind w:left="2126" w:hanging="425"/>
        <w:jc w:val="left"/>
      </w:pPr>
      <w:r>
        <w:t xml:space="preserve">1. </w:t>
      </w:r>
      <w:r>
        <w:tab/>
        <w:t xml:space="preserve">het uitvoeren van onderhoud volgens de </w:t>
      </w:r>
      <w:r w:rsidR="007329C0">
        <w:t>ISSO-publicatie</w:t>
      </w:r>
      <w:r>
        <w:t xml:space="preserve"> 79, inspectie en onderhoud van noodverlichtingsinstallaties.</w:t>
      </w:r>
    </w:p>
    <w:p w14:paraId="3C2199C7" w14:textId="185DE663" w:rsidR="00B513B5" w:rsidRPr="0071730A" w:rsidRDefault="00EC2600" w:rsidP="00EC2600">
      <w:pPr>
        <w:pStyle w:val="inspringen3"/>
        <w:ind w:left="1701"/>
      </w:pPr>
      <w:r>
        <w:t xml:space="preserve">2. </w:t>
      </w:r>
      <w:r>
        <w:tab/>
      </w:r>
      <w:r w:rsidR="009E0444" w:rsidRPr="0071730A">
        <w:t>h</w:t>
      </w:r>
      <w:r w:rsidR="00B513B5" w:rsidRPr="0071730A">
        <w:t xml:space="preserve">et </w:t>
      </w:r>
      <w:r w:rsidR="007329C0" w:rsidRPr="0071730A">
        <w:t>volgens</w:t>
      </w:r>
      <w:r w:rsidR="00B513B5" w:rsidRPr="0071730A">
        <w:t xml:space="preserve"> leverancier onderhouden </w:t>
      </w:r>
      <w:r w:rsidR="007329C0" w:rsidRPr="0071730A">
        <w:t>van de</w:t>
      </w:r>
      <w:r w:rsidR="00B513B5" w:rsidRPr="0071730A">
        <w:t xml:space="preserve"> noodverlichtingscentrale;</w:t>
      </w:r>
    </w:p>
    <w:p w14:paraId="0BD879D8" w14:textId="4B3EB035" w:rsidR="001E2A4E" w:rsidRPr="00422E95" w:rsidRDefault="00EC2600" w:rsidP="006228CB">
      <w:pPr>
        <w:pStyle w:val="inspringen3"/>
        <w:ind w:left="2126" w:hanging="425"/>
      </w:pPr>
      <w:r>
        <w:t xml:space="preserve">3. </w:t>
      </w:r>
      <w:r>
        <w:tab/>
      </w:r>
      <w:r w:rsidR="009E0444">
        <w:t>o</w:t>
      </w:r>
      <w:r w:rsidR="001E2A4E" w:rsidRPr="001B4FB1">
        <w:t>pstellen van een rapportage van de controle, deze rapportage en de werkbonnen met betrekking tot eventuele reparaties dienen opgelegd te worden in het op het pand aanwezige logboek</w:t>
      </w:r>
      <w:r w:rsidR="001E2A4E">
        <w:t>;</w:t>
      </w:r>
    </w:p>
    <w:p w14:paraId="0AC714E2" w14:textId="5AD98437" w:rsidR="001E2A4E" w:rsidRPr="00837C42" w:rsidRDefault="001E2A4E" w:rsidP="001E2A4E">
      <w:pPr>
        <w:pStyle w:val="inspringen3"/>
        <w:ind w:left="2126" w:hanging="2126"/>
        <w:jc w:val="left"/>
      </w:pPr>
      <w:r>
        <w:tab/>
      </w:r>
      <w:r>
        <w:tab/>
      </w:r>
      <w:r w:rsidR="008253C2">
        <w:t>4</w:t>
      </w:r>
      <w:r w:rsidRPr="00422E95">
        <w:t xml:space="preserve">. </w:t>
      </w:r>
      <w:r w:rsidRPr="00422E95">
        <w:tab/>
      </w:r>
      <w:r w:rsidR="009E0444">
        <w:t>i</w:t>
      </w:r>
      <w:r w:rsidRPr="00422E95">
        <w:t xml:space="preserve">ndien er tekortkomingen in de rapportage vermeld zijn dan dient er binnen </w:t>
      </w:r>
      <w:r w:rsidR="0071730A">
        <w:t>3</w:t>
      </w:r>
      <w:r w:rsidRPr="00422E95">
        <w:t xml:space="preserve"> weken na uitvoering van het </w:t>
      </w:r>
      <w:r w:rsidR="00A670E3">
        <w:t>onderhoud</w:t>
      </w:r>
      <w:r>
        <w:t xml:space="preserve"> een complete prijsopgave voor het oplossen van de desbetreffende tekortkomingen aangeleverd te worden, als bijlage dient de onderhoudsrapportage te zijn toegevoegd.</w:t>
      </w:r>
    </w:p>
    <w:p w14:paraId="1278EB89" w14:textId="77777777" w:rsidR="001E2A4E" w:rsidRDefault="001E2A4E" w:rsidP="001E2A4E">
      <w:pPr>
        <w:pStyle w:val="inspringen3"/>
        <w:ind w:left="2126" w:hanging="2126"/>
        <w:jc w:val="left"/>
      </w:pPr>
    </w:p>
    <w:p w14:paraId="43F09A8C" w14:textId="33FD3DC2" w:rsidR="001E2A4E" w:rsidRPr="00837C42" w:rsidRDefault="008358A6" w:rsidP="001E2A4E">
      <w:pPr>
        <w:pStyle w:val="inspringen3"/>
        <w:ind w:left="2126" w:hanging="425"/>
        <w:jc w:val="left"/>
      </w:pPr>
      <w:r>
        <w:t>N.B.</w:t>
      </w:r>
      <w:r w:rsidR="001E2A4E">
        <w:t xml:space="preserve"> Niet tot de werkzaamheden van dit bestek behoort het vervangen van accu’s en printplaten.</w:t>
      </w:r>
    </w:p>
    <w:p w14:paraId="0065B40C" w14:textId="69EFD29A" w:rsidR="001E2A4E" w:rsidRPr="00837C42" w:rsidRDefault="001E2A4E" w:rsidP="001E2A4E">
      <w:pPr>
        <w:pStyle w:val="Kop3"/>
      </w:pPr>
      <w:bookmarkStart w:id="152" w:name="_Toc196201360"/>
      <w:bookmarkStart w:id="153" w:name="_Toc216360545"/>
      <w:r>
        <w:t>63.50.10-b</w:t>
      </w:r>
      <w:r w:rsidRPr="00837C42">
        <w:tab/>
      </w:r>
      <w:r w:rsidR="00335D91">
        <w:tab/>
      </w:r>
      <w:r w:rsidR="00335D91">
        <w:tab/>
      </w:r>
      <w:r w:rsidRPr="00837C42">
        <w:t xml:space="preserve">CENTRALE </w:t>
      </w:r>
      <w:r>
        <w:t>NOODVERLICHTING, ARMATUREN</w:t>
      </w:r>
      <w:bookmarkEnd w:id="152"/>
      <w:bookmarkEnd w:id="153"/>
      <w:r>
        <w:t xml:space="preserve"> </w:t>
      </w:r>
    </w:p>
    <w:p w14:paraId="58B8D2E6" w14:textId="77777777" w:rsidR="001E2A4E" w:rsidRDefault="001E2A4E" w:rsidP="001E2A4E">
      <w:pPr>
        <w:pStyle w:val="inspringen3"/>
        <w:ind w:left="1701"/>
        <w:jc w:val="left"/>
      </w:pPr>
      <w:r w:rsidRPr="00837C42">
        <w:t>De onderhoudswerkzaamheden bestaan uit:</w:t>
      </w:r>
    </w:p>
    <w:p w14:paraId="2452C8CA" w14:textId="70316D8C" w:rsidR="003D3D54" w:rsidRPr="00837C42" w:rsidRDefault="003D3D54" w:rsidP="00697C75">
      <w:pPr>
        <w:pStyle w:val="inspringen3"/>
        <w:ind w:left="2126" w:hanging="425"/>
        <w:jc w:val="left"/>
      </w:pPr>
      <w:r>
        <w:t xml:space="preserve">1. </w:t>
      </w:r>
      <w:r>
        <w:tab/>
        <w:t xml:space="preserve">het uitvoeren van onderhoud volgens de </w:t>
      </w:r>
      <w:r w:rsidR="007329C0">
        <w:t>ISSO-publicatie</w:t>
      </w:r>
      <w:r w:rsidR="00E05BCB">
        <w:t xml:space="preserve"> 79, inspectie en onderhoud van noodverlichtingsinstallaties.</w:t>
      </w:r>
    </w:p>
    <w:p w14:paraId="457FB7A5" w14:textId="10A9D983" w:rsidR="001E2A4E" w:rsidRPr="00837C42" w:rsidRDefault="00E05BCB" w:rsidP="001E2A4E">
      <w:pPr>
        <w:pStyle w:val="inspringen3"/>
        <w:ind w:left="1701"/>
        <w:jc w:val="left"/>
      </w:pPr>
      <w:r>
        <w:t>2</w:t>
      </w:r>
      <w:r w:rsidR="001E2A4E" w:rsidRPr="00837C42">
        <w:t>.</w:t>
      </w:r>
      <w:r w:rsidR="001E2A4E" w:rsidRPr="00837C42">
        <w:tab/>
      </w:r>
      <w:r w:rsidR="001E2A4E">
        <w:t xml:space="preserve">indien van toepassing het vervangen van </w:t>
      </w:r>
      <w:r w:rsidR="001E2A4E" w:rsidRPr="00837C42">
        <w:t>defecte lichtbronnen</w:t>
      </w:r>
      <w:r w:rsidR="001E2A4E">
        <w:t>, verrekenbaar</w:t>
      </w:r>
      <w:r w:rsidR="001E2A4E" w:rsidRPr="00837C42">
        <w:t>;</w:t>
      </w:r>
    </w:p>
    <w:p w14:paraId="6DF3F81F" w14:textId="2313CA53" w:rsidR="001E2A4E" w:rsidRPr="00837C42" w:rsidRDefault="00E05BCB" w:rsidP="00124868">
      <w:pPr>
        <w:pStyle w:val="inspringen3"/>
        <w:ind w:left="2126" w:hanging="425"/>
      </w:pPr>
      <w:r>
        <w:t>3</w:t>
      </w:r>
      <w:r w:rsidR="001E2A4E" w:rsidRPr="00837C42">
        <w:t>.</w:t>
      </w:r>
      <w:r w:rsidR="001E2A4E" w:rsidRPr="00837C42">
        <w:tab/>
      </w:r>
      <w:r w:rsidR="001E2A4E">
        <w:t xml:space="preserve">indien van toepassing </w:t>
      </w:r>
      <w:r w:rsidR="001E2A4E" w:rsidRPr="00837C42">
        <w:t>het vervangen van de continu lichtbronnen (1x per jaar), verrekenbaar;</w:t>
      </w:r>
    </w:p>
    <w:p w14:paraId="4382B406" w14:textId="0F1AF583" w:rsidR="001E2A4E" w:rsidRPr="003F6B77" w:rsidRDefault="00E05BCB" w:rsidP="001E2A4E">
      <w:pPr>
        <w:pStyle w:val="inspringen3"/>
        <w:ind w:left="2126" w:hanging="425"/>
      </w:pPr>
      <w:r>
        <w:t>4</w:t>
      </w:r>
      <w:r w:rsidR="001E2A4E" w:rsidRPr="00837C42">
        <w:t>.</w:t>
      </w:r>
      <w:r w:rsidR="001E2A4E" w:rsidRPr="00837C42">
        <w:tab/>
      </w:r>
      <w:r w:rsidR="001E2A4E" w:rsidRPr="003F6B77">
        <w:t>Opstellen van een rapportage van de controle per armatuur. Deze rapportage en de werkbonnen met betrekking tot eventuele reparaties dienen opgelegd te worden in het op het pand aanwezige logboek</w:t>
      </w:r>
      <w:r w:rsidR="001E2A4E">
        <w:t>;</w:t>
      </w:r>
    </w:p>
    <w:p w14:paraId="08412047" w14:textId="7B84BD0F" w:rsidR="001E2A4E" w:rsidRDefault="00E05BCB" w:rsidP="001E2A4E">
      <w:pPr>
        <w:pStyle w:val="inspringen3"/>
        <w:ind w:left="2126" w:hanging="425"/>
      </w:pPr>
      <w:r>
        <w:t>5</w:t>
      </w:r>
      <w:r w:rsidR="001E2A4E" w:rsidRPr="003F6B77">
        <w:t>.</w:t>
      </w:r>
      <w:r w:rsidR="001E2A4E">
        <w:tab/>
      </w:r>
      <w:r w:rsidR="001E2A4E" w:rsidRPr="003F6B77">
        <w:t>Indien er tekortkomingen in de rapportage</w:t>
      </w:r>
      <w:r w:rsidR="001E2A4E">
        <w:t xml:space="preserve"> vermeld zijn dan dient er binnen </w:t>
      </w:r>
      <w:r w:rsidR="008B6B00">
        <w:t>3</w:t>
      </w:r>
      <w:r w:rsidR="001E2A4E">
        <w:t xml:space="preserve"> weken na uitvoering van het </w:t>
      </w:r>
      <w:r w:rsidR="00A670E3">
        <w:t>onderhoud</w:t>
      </w:r>
      <w:r w:rsidR="001E2A4E">
        <w:t xml:space="preserve"> een complete prijsopgave voor het oplossen van de desbetreffende tekortkomingen aangeleverd te worden, als bijlage dient de onderhoudsrapportage te zijn toegevoegd.</w:t>
      </w:r>
    </w:p>
    <w:p w14:paraId="15CC9FB6" w14:textId="77777777" w:rsidR="00C0263B" w:rsidRDefault="00C0263B" w:rsidP="001E2A4E">
      <w:pPr>
        <w:pStyle w:val="inspringen3"/>
        <w:ind w:left="2126" w:hanging="425"/>
      </w:pPr>
    </w:p>
    <w:p w14:paraId="39151499" w14:textId="77979F89" w:rsidR="00C0263B" w:rsidRDefault="000033C1" w:rsidP="000033C1">
      <w:pPr>
        <w:pStyle w:val="Kop1"/>
      </w:pPr>
      <w:bookmarkStart w:id="154" w:name="_Toc216360546"/>
      <w:r>
        <w:t>64</w:t>
      </w:r>
      <w:r>
        <w:tab/>
      </w:r>
      <w:r>
        <w:tab/>
      </w:r>
      <w:r>
        <w:tab/>
      </w:r>
      <w:r>
        <w:tab/>
      </w:r>
      <w:r w:rsidR="00BD7593">
        <w:t>Co</w:t>
      </w:r>
      <w:r>
        <w:t>mmunicatie</w:t>
      </w:r>
      <w:bookmarkEnd w:id="154"/>
    </w:p>
    <w:p w14:paraId="65B9BCB8" w14:textId="331582B7" w:rsidR="000033C1" w:rsidRPr="00FD1399" w:rsidRDefault="00D95643" w:rsidP="00FD1399">
      <w:pPr>
        <w:pStyle w:val="Kop3"/>
      </w:pPr>
      <w:bookmarkStart w:id="155" w:name="_Toc216360547"/>
      <w:r w:rsidRPr="00FD1399">
        <w:t>64.21</w:t>
      </w:r>
      <w:r w:rsidR="00C81214" w:rsidRPr="00FD1399">
        <w:t>.00</w:t>
      </w:r>
      <w:r w:rsidR="00150D36" w:rsidRPr="00FD1399">
        <w:tab/>
      </w:r>
      <w:r w:rsidR="00150D36" w:rsidRPr="00FD1399">
        <w:tab/>
      </w:r>
      <w:r w:rsidR="00150D36" w:rsidRPr="00FD1399">
        <w:tab/>
      </w:r>
      <w:r w:rsidR="00D91C36" w:rsidRPr="00FD1399">
        <w:t>INTERCOM AUDIO/VIDEO</w:t>
      </w:r>
      <w:bookmarkEnd w:id="155"/>
    </w:p>
    <w:p w14:paraId="64F5C8F5" w14:textId="77777777" w:rsidR="004A0838" w:rsidRPr="001447F7" w:rsidRDefault="004A0838" w:rsidP="004A0838">
      <w:pPr>
        <w:pStyle w:val="inspringen3"/>
        <w:ind w:left="1701"/>
      </w:pPr>
      <w:r w:rsidRPr="001447F7">
        <w:t xml:space="preserve">De onderhoudswerkzaamheden bestaan uit: </w:t>
      </w:r>
    </w:p>
    <w:p w14:paraId="442B3E3D" w14:textId="2A0ACE71" w:rsidR="004A0838" w:rsidRDefault="004A0838" w:rsidP="004A0838">
      <w:pPr>
        <w:pStyle w:val="Lijstopsomteken"/>
        <w:numPr>
          <w:ilvl w:val="0"/>
          <w:numId w:val="36"/>
        </w:numPr>
        <w:contextualSpacing/>
      </w:pPr>
      <w:r>
        <w:t xml:space="preserve">reinigen van </w:t>
      </w:r>
      <w:r w:rsidR="004714CA">
        <w:t xml:space="preserve">de </w:t>
      </w:r>
      <w:r w:rsidR="00C81214">
        <w:t>bedienpost</w:t>
      </w:r>
      <w:r w:rsidR="000E4B80">
        <w:t xml:space="preserve"> (en)</w:t>
      </w:r>
      <w:r>
        <w:t>;</w:t>
      </w:r>
    </w:p>
    <w:p w14:paraId="47CF30C2" w14:textId="5F44D502" w:rsidR="000E4B80" w:rsidRDefault="000E4B80" w:rsidP="004A0838">
      <w:pPr>
        <w:pStyle w:val="Lijstopsomteken"/>
        <w:numPr>
          <w:ilvl w:val="0"/>
          <w:numId w:val="36"/>
        </w:numPr>
        <w:contextualSpacing/>
      </w:pPr>
      <w:r>
        <w:t>het uitvoeren van een functionele test</w:t>
      </w:r>
      <w:r w:rsidR="002F431D">
        <w:t>;</w:t>
      </w:r>
    </w:p>
    <w:p w14:paraId="0EB1063E" w14:textId="77777777" w:rsidR="004A0838" w:rsidRDefault="004A0838" w:rsidP="004A0838">
      <w:pPr>
        <w:pStyle w:val="inspringen3"/>
        <w:numPr>
          <w:ilvl w:val="0"/>
          <w:numId w:val="36"/>
        </w:numPr>
        <w:contextualSpacing/>
      </w:pPr>
      <w:r>
        <w:t>aanleveren van een onderhoudsrapportage;</w:t>
      </w:r>
    </w:p>
    <w:p w14:paraId="1448F8EF" w14:textId="79899763" w:rsidR="00D91C36" w:rsidRDefault="004A0838" w:rsidP="00495075">
      <w:pPr>
        <w:pStyle w:val="inspringen3"/>
        <w:numPr>
          <w:ilvl w:val="0"/>
          <w:numId w:val="36"/>
        </w:numPr>
        <w:contextualSpacing/>
      </w:pPr>
      <w:r w:rsidRPr="009F3A59">
        <w:lastRenderedPageBreak/>
        <w:t xml:space="preserve">Indien er tekortkomingen in de rapportage vermeld zijn dan dient er binnen </w:t>
      </w:r>
      <w:r w:rsidR="00447EDF">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785896FE" w14:textId="1602EA83" w:rsidR="007E0578" w:rsidRPr="007E0578" w:rsidRDefault="007E0578" w:rsidP="007E0578">
      <w:pPr>
        <w:pStyle w:val="Kop3"/>
        <w:rPr>
          <w:color w:val="000000" w:themeColor="text1"/>
        </w:rPr>
      </w:pPr>
      <w:bookmarkStart w:id="156" w:name="_Toc216360548"/>
      <w:r w:rsidRPr="007E0578">
        <w:rPr>
          <w:color w:val="000000" w:themeColor="text1"/>
        </w:rPr>
        <w:t>64.24.00</w:t>
      </w:r>
      <w:r w:rsidRPr="007E0578">
        <w:rPr>
          <w:color w:val="000000" w:themeColor="text1"/>
        </w:rPr>
        <w:tab/>
      </w:r>
      <w:r w:rsidRPr="007E0578">
        <w:rPr>
          <w:color w:val="000000" w:themeColor="text1"/>
        </w:rPr>
        <w:tab/>
      </w:r>
      <w:r w:rsidRPr="007E0578">
        <w:rPr>
          <w:color w:val="000000" w:themeColor="text1"/>
        </w:rPr>
        <w:tab/>
      </w:r>
      <w:r w:rsidRPr="00FD1399">
        <w:rPr>
          <w:rStyle w:val="Kop2Char"/>
        </w:rPr>
        <w:t>COMMUNICATIE; OVERDRACHT VAN GELUID/SPRAAK, GELUIDSDISTRIBUTIE</w:t>
      </w:r>
      <w:bookmarkEnd w:id="156"/>
    </w:p>
    <w:p w14:paraId="3E0558B2" w14:textId="0D21F89E" w:rsidR="00A06D69" w:rsidRDefault="00A06D69" w:rsidP="00505A6F">
      <w:pPr>
        <w:pStyle w:val="Lijstopsomteken"/>
        <w:numPr>
          <w:ilvl w:val="0"/>
          <w:numId w:val="91"/>
        </w:numPr>
        <w:contextualSpacing/>
      </w:pPr>
      <w:r>
        <w:rPr>
          <w:color w:val="000000" w:themeColor="text1"/>
        </w:rPr>
        <w:t xml:space="preserve">het </w:t>
      </w:r>
      <w:r>
        <w:t>reinigen van de centrale</w:t>
      </w:r>
      <w:r w:rsidR="00680789">
        <w:t xml:space="preserve"> apparatuur en </w:t>
      </w:r>
      <w:r>
        <w:t>bedienpost</w:t>
      </w:r>
      <w:r w:rsidR="00680789">
        <w:t>.</w:t>
      </w:r>
    </w:p>
    <w:p w14:paraId="3E6DDCFE" w14:textId="403EA323" w:rsidR="007E0578" w:rsidRDefault="007E0578" w:rsidP="00505A6F">
      <w:pPr>
        <w:pStyle w:val="Lijstopsomteken"/>
        <w:numPr>
          <w:ilvl w:val="0"/>
          <w:numId w:val="91"/>
        </w:numPr>
        <w:contextualSpacing/>
      </w:pPr>
      <w:r>
        <w:t>het uitvoeren van een functionele test</w:t>
      </w:r>
      <w:r w:rsidR="00A06D69" w:rsidRPr="00A06D69">
        <w:rPr>
          <w:color w:val="000000" w:themeColor="text1"/>
        </w:rPr>
        <w:t xml:space="preserve"> </w:t>
      </w:r>
      <w:r w:rsidR="00A06D69" w:rsidRPr="007E0578">
        <w:rPr>
          <w:color w:val="000000" w:themeColor="text1"/>
        </w:rPr>
        <w:t>conform omschrijving leverancier</w:t>
      </w:r>
      <w:r>
        <w:t>;</w:t>
      </w:r>
    </w:p>
    <w:p w14:paraId="17C3CD46" w14:textId="77777777" w:rsidR="007E0578" w:rsidRDefault="007E0578" w:rsidP="00505A6F">
      <w:pPr>
        <w:pStyle w:val="inspringen3"/>
        <w:numPr>
          <w:ilvl w:val="0"/>
          <w:numId w:val="91"/>
        </w:numPr>
        <w:contextualSpacing/>
      </w:pPr>
      <w:r>
        <w:t>aanleveren van een onderhoudsrapportage;</w:t>
      </w:r>
    </w:p>
    <w:p w14:paraId="4DA6B778" w14:textId="77777777" w:rsidR="007E0578" w:rsidRDefault="007E0578" w:rsidP="00505A6F">
      <w:pPr>
        <w:pStyle w:val="inspringen3"/>
        <w:numPr>
          <w:ilvl w:val="0"/>
          <w:numId w:val="91"/>
        </w:numPr>
        <w:contextualSpacing/>
      </w:pPr>
      <w:r w:rsidRPr="009F3A59">
        <w:t xml:space="preserve">Indien er tekortkomingen in de rapportage vermeld zijn dan dient er binnen </w:t>
      </w:r>
      <w:r>
        <w:t>3</w:t>
      </w:r>
      <w:r w:rsidRPr="009F3A59">
        <w:t xml:space="preserve"> weken na uitvoering van het </w:t>
      </w:r>
      <w:r>
        <w:t>onderhoud</w:t>
      </w:r>
      <w:r w:rsidRPr="009F3A59">
        <w:t xml:space="preserve"> een complete prijsopgave voor het oplossen van de desbetreffende tekortkomingen aangeleverd te worden, als bijlage dient de onderhoudsrapportage te zijn toegevoegd.</w:t>
      </w:r>
    </w:p>
    <w:p w14:paraId="0498FD4D" w14:textId="77777777" w:rsidR="00D91C36" w:rsidRPr="00D91C36" w:rsidRDefault="00D91C36" w:rsidP="00D91C36">
      <w:pPr>
        <w:pStyle w:val="Standaardmetinspring"/>
      </w:pPr>
    </w:p>
    <w:p w14:paraId="578BD744" w14:textId="3BB526E4" w:rsidR="001E2A4E" w:rsidRDefault="001E2A4E" w:rsidP="001E2A4E">
      <w:pPr>
        <w:pStyle w:val="Kop1"/>
      </w:pPr>
      <w:bookmarkStart w:id="157" w:name="_Toc196201361"/>
      <w:bookmarkStart w:id="158" w:name="_Toc216360549"/>
      <w:r>
        <w:t>65</w:t>
      </w:r>
      <w:r w:rsidRPr="004C00DF">
        <w:tab/>
      </w:r>
      <w:r>
        <w:tab/>
      </w:r>
      <w:r w:rsidR="00335D91">
        <w:tab/>
      </w:r>
      <w:r w:rsidR="00335D91">
        <w:tab/>
      </w:r>
      <w:r>
        <w:t>BEVEILIGING</w:t>
      </w:r>
      <w:bookmarkEnd w:id="157"/>
      <w:bookmarkEnd w:id="158"/>
    </w:p>
    <w:p w14:paraId="2ACE2D90" w14:textId="6D300665" w:rsidR="001E2A4E" w:rsidRDefault="001E2A4E" w:rsidP="001E2A4E">
      <w:pPr>
        <w:pStyle w:val="Kop2"/>
      </w:pPr>
      <w:bookmarkStart w:id="159" w:name="_Toc196201362"/>
      <w:bookmarkStart w:id="160" w:name="_Toc216360550"/>
      <w:r>
        <w:t>65.11</w:t>
      </w:r>
      <w:r w:rsidRPr="004C00DF">
        <w:tab/>
      </w:r>
      <w:r>
        <w:tab/>
      </w:r>
      <w:r w:rsidR="00335D91">
        <w:tab/>
      </w:r>
      <w:r w:rsidR="00335D91">
        <w:tab/>
      </w:r>
      <w:r>
        <w:t>BRAND: DETECTIE EN ALARMERING</w:t>
      </w:r>
      <w:bookmarkEnd w:id="159"/>
      <w:bookmarkEnd w:id="160"/>
    </w:p>
    <w:p w14:paraId="42B6A955" w14:textId="496B4063" w:rsidR="001E2A4E" w:rsidRPr="004C00DF" w:rsidRDefault="001E2A4E" w:rsidP="001E2A4E">
      <w:pPr>
        <w:pStyle w:val="Kop3"/>
      </w:pPr>
      <w:bookmarkStart w:id="161" w:name="_Toc196201363"/>
      <w:bookmarkStart w:id="162" w:name="_Toc216360551"/>
      <w:r>
        <w:t>65.11.10-a</w:t>
      </w:r>
      <w:r w:rsidRPr="004C00DF">
        <w:tab/>
      </w:r>
      <w:r w:rsidR="00335D91">
        <w:tab/>
      </w:r>
      <w:r w:rsidR="00335D91">
        <w:tab/>
      </w:r>
      <w:r w:rsidRPr="004C00DF">
        <w:t>BRANDMELDINSTALLATIE</w:t>
      </w:r>
      <w:bookmarkEnd w:id="161"/>
      <w:bookmarkEnd w:id="162"/>
    </w:p>
    <w:p w14:paraId="748AE84F" w14:textId="77777777" w:rsidR="001E2A4E" w:rsidRPr="004C00DF" w:rsidRDefault="001E2A4E" w:rsidP="001E2A4E">
      <w:pPr>
        <w:pStyle w:val="inspringen3"/>
        <w:ind w:left="1701"/>
        <w:jc w:val="left"/>
      </w:pPr>
      <w:r w:rsidRPr="004C00DF">
        <w:t>De installatie te testen conform de beschrijving</w:t>
      </w:r>
      <w:r>
        <w:t xml:space="preserve"> NEN 2654-1</w:t>
      </w:r>
    </w:p>
    <w:p w14:paraId="0FFF1504" w14:textId="77777777" w:rsidR="001E2A4E" w:rsidRPr="005F0E7F" w:rsidRDefault="001E2A4E" w:rsidP="001E2A4E">
      <w:pPr>
        <w:pStyle w:val="inspringen3"/>
        <w:ind w:left="1701"/>
        <w:jc w:val="left"/>
        <w:rPr>
          <w:b/>
          <w:bCs/>
        </w:rPr>
      </w:pPr>
      <w:r w:rsidRPr="005F0E7F">
        <w:rPr>
          <w:b/>
          <w:bCs/>
        </w:rPr>
        <w:t xml:space="preserve">De werkzaamheden dienen uitgevoerd te worden door een </w:t>
      </w:r>
      <w:r>
        <w:rPr>
          <w:b/>
          <w:bCs/>
        </w:rPr>
        <w:t>CCV</w:t>
      </w:r>
      <w:r w:rsidRPr="005F0E7F">
        <w:rPr>
          <w:b/>
          <w:bCs/>
        </w:rPr>
        <w:t xml:space="preserve"> erkend </w:t>
      </w:r>
      <w:proofErr w:type="spellStart"/>
      <w:r>
        <w:rPr>
          <w:b/>
          <w:bCs/>
        </w:rPr>
        <w:t>onderhouds</w:t>
      </w:r>
      <w:proofErr w:type="spellEnd"/>
      <w:r w:rsidRPr="005F0E7F">
        <w:rPr>
          <w:b/>
          <w:bCs/>
        </w:rPr>
        <w:t xml:space="preserve"> bedrijf.</w:t>
      </w:r>
    </w:p>
    <w:p w14:paraId="47D5E6BC" w14:textId="77777777" w:rsidR="001E2A4E" w:rsidRPr="004C00DF" w:rsidRDefault="001E2A4E" w:rsidP="001E2A4E">
      <w:pPr>
        <w:pStyle w:val="inspringen3"/>
        <w:ind w:left="1701"/>
        <w:jc w:val="left"/>
      </w:pPr>
      <w:r w:rsidRPr="004C00DF">
        <w:t xml:space="preserve"> </w:t>
      </w:r>
    </w:p>
    <w:p w14:paraId="7401A18C" w14:textId="77777777" w:rsidR="001E2A4E" w:rsidRPr="004C00DF" w:rsidRDefault="001E2A4E" w:rsidP="001E2A4E">
      <w:pPr>
        <w:pStyle w:val="inspringen3"/>
        <w:ind w:left="1701"/>
        <w:jc w:val="left"/>
      </w:pPr>
      <w:r w:rsidRPr="004C00DF">
        <w:t>De onderhoudswerkzaamheden bestaan uit:</w:t>
      </w:r>
    </w:p>
    <w:p w14:paraId="1B93383D" w14:textId="5369836D" w:rsidR="00EF4622" w:rsidRDefault="001E2A4E" w:rsidP="00690302">
      <w:pPr>
        <w:pStyle w:val="inspringen3"/>
        <w:numPr>
          <w:ilvl w:val="0"/>
          <w:numId w:val="20"/>
        </w:numPr>
        <w:tabs>
          <w:tab w:val="left" w:pos="2552"/>
        </w:tabs>
        <w:jc w:val="left"/>
      </w:pPr>
      <w:r w:rsidRPr="004C00DF">
        <w:t xml:space="preserve">het uitvoeren van </w:t>
      </w:r>
      <w:r>
        <w:t>het</w:t>
      </w:r>
      <w:r w:rsidR="00210D00">
        <w:t xml:space="preserve"> jaarlijks</w:t>
      </w:r>
      <w:r>
        <w:t xml:space="preserve"> onderhoud </w:t>
      </w:r>
      <w:r w:rsidR="001122E9">
        <w:t xml:space="preserve">en beheer </w:t>
      </w:r>
      <w:r>
        <w:t>conform NEN 2654-1;</w:t>
      </w:r>
    </w:p>
    <w:p w14:paraId="2FFAD7DD" w14:textId="50992FF7" w:rsidR="00F20709" w:rsidRDefault="00F20709" w:rsidP="00690302">
      <w:pPr>
        <w:pStyle w:val="inspringen3"/>
        <w:numPr>
          <w:ilvl w:val="0"/>
          <w:numId w:val="20"/>
        </w:numPr>
        <w:tabs>
          <w:tab w:val="left" w:pos="2552"/>
        </w:tabs>
        <w:jc w:val="left"/>
      </w:pPr>
      <w:r>
        <w:t>het uitvoeren van het maandelijks- en 4-maandelijks beheer;</w:t>
      </w:r>
    </w:p>
    <w:p w14:paraId="033D0443" w14:textId="77777777" w:rsidR="00EF4622" w:rsidRPr="003C0538" w:rsidRDefault="00630FA1" w:rsidP="00690302">
      <w:pPr>
        <w:pStyle w:val="inspringen3"/>
        <w:numPr>
          <w:ilvl w:val="0"/>
          <w:numId w:val="20"/>
        </w:numPr>
        <w:tabs>
          <w:tab w:val="left" w:pos="2552"/>
        </w:tabs>
        <w:jc w:val="left"/>
      </w:pPr>
      <w:r w:rsidRPr="003C0538">
        <w:t>a</w:t>
      </w:r>
      <w:r w:rsidR="001E2A4E" w:rsidRPr="003C0538">
        <w:t>anleveren  van een onderhoudsrapportage;</w:t>
      </w:r>
    </w:p>
    <w:p w14:paraId="6FDA1512" w14:textId="78FFAA81" w:rsidR="00630FA1" w:rsidRPr="003C0538" w:rsidRDefault="005E7234" w:rsidP="00690302">
      <w:pPr>
        <w:pStyle w:val="inspringen3"/>
        <w:numPr>
          <w:ilvl w:val="0"/>
          <w:numId w:val="20"/>
        </w:numPr>
        <w:tabs>
          <w:tab w:val="left" w:pos="2552"/>
        </w:tabs>
        <w:jc w:val="left"/>
      </w:pPr>
      <w:r w:rsidRPr="003C0538">
        <w:t>aanleveren van een onderhoudscertificaat volgens het CCV-Certificatieschema Onderhoud brandmeldinstallaties</w:t>
      </w:r>
      <w:r w:rsidR="008876DD" w:rsidRPr="003C0538">
        <w:t>;</w:t>
      </w:r>
    </w:p>
    <w:p w14:paraId="61286C86" w14:textId="11A193B4" w:rsidR="001E2A4E" w:rsidRDefault="00EF4622" w:rsidP="00690302">
      <w:pPr>
        <w:pStyle w:val="inspringen3"/>
        <w:numPr>
          <w:ilvl w:val="0"/>
          <w:numId w:val="20"/>
        </w:numPr>
      </w:pPr>
      <w:r>
        <w:t>i</w:t>
      </w:r>
      <w:r w:rsidR="001E2A4E" w:rsidRPr="009F3A59">
        <w:t xml:space="preserve">ndien er tekortkomingen in de rapportage vermeld zijn dan dient er binnen </w:t>
      </w:r>
      <w:r w:rsidR="009F3D9F">
        <w:t>3</w:t>
      </w:r>
      <w:r w:rsidR="001E2A4E" w:rsidRPr="009F3A59">
        <w:t xml:space="preserve"> weken na uitvoering van het </w:t>
      </w:r>
      <w:r w:rsidR="00A670E3">
        <w:t>onderhoud</w:t>
      </w:r>
      <w:r w:rsidR="001E2A4E" w:rsidRPr="009F3A59">
        <w:t xml:space="preserve"> een complete prijsopgave voor het oplossen van de desbetreffende tekortkomingen aangeleverd te worden, als bijlage dient de onderhoudsrapportage te zijn toegevoegd</w:t>
      </w:r>
      <w:r w:rsidR="00AA44C9">
        <w:t>;</w:t>
      </w:r>
    </w:p>
    <w:p w14:paraId="79131C9B" w14:textId="637C5F78" w:rsidR="00F57A6E" w:rsidRDefault="00F57A6E" w:rsidP="00690302">
      <w:pPr>
        <w:pStyle w:val="inspringen3"/>
        <w:numPr>
          <w:ilvl w:val="0"/>
          <w:numId w:val="20"/>
        </w:numPr>
        <w:jc w:val="left"/>
      </w:pPr>
      <w:r>
        <w:t xml:space="preserve">alle documenten dienen geplaatst te worden in het online logboek, de verantwoordelijkheid van het beheer van dit logboek inclusief alle kosten </w:t>
      </w:r>
      <w:r w:rsidR="00EA286E">
        <w:t>zijn voor rekening van de</w:t>
      </w:r>
      <w:r>
        <w:t xml:space="preserve"> aannemer</w:t>
      </w:r>
      <w:r w:rsidRPr="009F3A59">
        <w:t>.</w:t>
      </w:r>
      <w:r>
        <w:t xml:space="preserve"> De Gemeente Helmond maakt gebruik van </w:t>
      </w:r>
      <w:proofErr w:type="spellStart"/>
      <w:r>
        <w:t>LogboekOnline</w:t>
      </w:r>
      <w:proofErr w:type="spellEnd"/>
      <w:r>
        <w:t>;</w:t>
      </w:r>
    </w:p>
    <w:p w14:paraId="1B830CDF" w14:textId="4E9DF562" w:rsidR="00F57A6E" w:rsidRPr="00C6799D" w:rsidRDefault="009F3D9F" w:rsidP="00690302">
      <w:pPr>
        <w:pStyle w:val="inspringen3"/>
        <w:numPr>
          <w:ilvl w:val="0"/>
          <w:numId w:val="20"/>
        </w:numPr>
        <w:jc w:val="left"/>
      </w:pPr>
      <w:r w:rsidRPr="009F3D9F">
        <w:t xml:space="preserve">indien een installatie voorzien is van de </w:t>
      </w:r>
      <w:r w:rsidR="00BE2AA0" w:rsidRPr="009F3D9F">
        <w:t>functie</w:t>
      </w:r>
      <w:r w:rsidR="00BE2AA0">
        <w:t xml:space="preserve"> Hertek Connect, </w:t>
      </w:r>
      <w:r w:rsidR="00E14C9C">
        <w:t xml:space="preserve">dienen alle </w:t>
      </w:r>
      <w:r w:rsidR="00AD58D4">
        <w:t xml:space="preserve">bijbehorende </w:t>
      </w:r>
      <w:r w:rsidR="00E14C9C">
        <w:t>kosten</w:t>
      </w:r>
      <w:r w:rsidR="000100E1">
        <w:t xml:space="preserve"> zoals beheer en </w:t>
      </w:r>
      <w:r w:rsidR="006C76DB">
        <w:t>kosten abonnement</w:t>
      </w:r>
      <w:r w:rsidR="00E14C9C">
        <w:t xml:space="preserve"> </w:t>
      </w:r>
      <w:r w:rsidR="00BE2AA0">
        <w:t xml:space="preserve">van dit </w:t>
      </w:r>
      <w:r w:rsidR="00AD58D4">
        <w:t xml:space="preserve">systeem </w:t>
      </w:r>
      <w:r w:rsidR="00E14C9C">
        <w:t>inbegrepen te zijn</w:t>
      </w:r>
      <w:r w:rsidR="00AD58D4">
        <w:t xml:space="preserve">. </w:t>
      </w:r>
      <w:r w:rsidR="00BE2AA0">
        <w:t xml:space="preserve"> </w:t>
      </w:r>
    </w:p>
    <w:p w14:paraId="66D83515" w14:textId="6264ECA3" w:rsidR="001E2A4E" w:rsidRPr="004C00DF" w:rsidRDefault="001E2A4E" w:rsidP="001E2A4E">
      <w:pPr>
        <w:pStyle w:val="Kop3"/>
      </w:pPr>
      <w:bookmarkStart w:id="163" w:name="_Toc196201364"/>
      <w:bookmarkStart w:id="164" w:name="_Toc216360552"/>
      <w:r>
        <w:t>65.11.10-b</w:t>
      </w:r>
      <w:r w:rsidRPr="004C00DF">
        <w:tab/>
      </w:r>
      <w:r w:rsidR="00335D91">
        <w:tab/>
      </w:r>
      <w:r w:rsidR="00335D91">
        <w:tab/>
      </w:r>
      <w:r>
        <w:t>ONTRUIMINGSINSTALLATIE</w:t>
      </w:r>
      <w:bookmarkEnd w:id="163"/>
      <w:r w:rsidR="00D466BA">
        <w:t>, type A</w:t>
      </w:r>
      <w:r w:rsidR="007D72D3">
        <w:t xml:space="preserve"> - B</w:t>
      </w:r>
      <w:bookmarkEnd w:id="164"/>
    </w:p>
    <w:p w14:paraId="0F794FC2" w14:textId="77777777" w:rsidR="001E2A4E" w:rsidRPr="004C00DF" w:rsidRDefault="001E2A4E" w:rsidP="001E2A4E">
      <w:pPr>
        <w:pStyle w:val="inspringen3"/>
        <w:ind w:left="1701"/>
        <w:jc w:val="left"/>
      </w:pPr>
      <w:r w:rsidRPr="004C00DF">
        <w:t>De installatie te testen conform de beschrijving</w:t>
      </w:r>
      <w:r>
        <w:t xml:space="preserve"> NEN 2654-2. </w:t>
      </w:r>
    </w:p>
    <w:p w14:paraId="3BF572E2" w14:textId="77777777" w:rsidR="001E2A4E" w:rsidRPr="000B79F4" w:rsidRDefault="001E2A4E" w:rsidP="001E2A4E">
      <w:pPr>
        <w:pStyle w:val="inspringen3"/>
        <w:ind w:left="1701"/>
        <w:jc w:val="left"/>
        <w:rPr>
          <w:b/>
          <w:bCs/>
        </w:rPr>
      </w:pPr>
      <w:r w:rsidRPr="000B79F4">
        <w:rPr>
          <w:b/>
          <w:bCs/>
        </w:rPr>
        <w:t xml:space="preserve">De werkzaamheden dienen uitgevoerd te worden door een </w:t>
      </w:r>
      <w:r>
        <w:rPr>
          <w:b/>
          <w:bCs/>
        </w:rPr>
        <w:t>CCV</w:t>
      </w:r>
      <w:r w:rsidRPr="000B79F4">
        <w:rPr>
          <w:b/>
          <w:bCs/>
        </w:rPr>
        <w:t xml:space="preserve"> erkend </w:t>
      </w:r>
      <w:proofErr w:type="spellStart"/>
      <w:r>
        <w:rPr>
          <w:b/>
          <w:bCs/>
        </w:rPr>
        <w:t>onderhouds</w:t>
      </w:r>
      <w:proofErr w:type="spellEnd"/>
      <w:r w:rsidRPr="000B79F4">
        <w:rPr>
          <w:b/>
          <w:bCs/>
        </w:rPr>
        <w:t xml:space="preserve"> bedrijf.</w:t>
      </w:r>
    </w:p>
    <w:p w14:paraId="524524C9" w14:textId="77777777" w:rsidR="001E2A4E" w:rsidRPr="004C00DF" w:rsidRDefault="001E2A4E" w:rsidP="001E2A4E">
      <w:pPr>
        <w:pStyle w:val="inspringen3"/>
        <w:ind w:left="1701"/>
        <w:jc w:val="left"/>
      </w:pPr>
      <w:r w:rsidRPr="004C00DF">
        <w:t xml:space="preserve"> </w:t>
      </w:r>
    </w:p>
    <w:p w14:paraId="41A1274F" w14:textId="77777777" w:rsidR="001E2A4E" w:rsidRPr="004C00DF" w:rsidRDefault="001E2A4E" w:rsidP="001E2A4E">
      <w:pPr>
        <w:pStyle w:val="inspringen3"/>
        <w:ind w:left="1701"/>
        <w:jc w:val="left"/>
      </w:pPr>
      <w:r w:rsidRPr="004C00DF">
        <w:t>De onderhoudswerkzaamheden bestaan uit:</w:t>
      </w:r>
    </w:p>
    <w:p w14:paraId="5E6DD7F1" w14:textId="0C554CF7" w:rsidR="001E2A4E" w:rsidRDefault="001E2A4E" w:rsidP="00690302">
      <w:pPr>
        <w:pStyle w:val="inspringen3"/>
        <w:numPr>
          <w:ilvl w:val="0"/>
          <w:numId w:val="21"/>
        </w:numPr>
        <w:jc w:val="left"/>
      </w:pPr>
      <w:r w:rsidRPr="004C00DF">
        <w:t xml:space="preserve">het </w:t>
      </w:r>
      <w:r>
        <w:t>uitvoeren van</w:t>
      </w:r>
      <w:r w:rsidR="00210D00">
        <w:t xml:space="preserve"> het jaarlijks</w:t>
      </w:r>
      <w:r>
        <w:t xml:space="preserve"> onderhoud </w:t>
      </w:r>
      <w:r w:rsidR="001122E9">
        <w:t xml:space="preserve">en beheer </w:t>
      </w:r>
      <w:r>
        <w:t>conform NEN 2654-2</w:t>
      </w:r>
      <w:r w:rsidRPr="004C00DF">
        <w:t>;</w:t>
      </w:r>
    </w:p>
    <w:p w14:paraId="59714563" w14:textId="38190FDC" w:rsidR="00CA7895" w:rsidRDefault="00F20709" w:rsidP="00690302">
      <w:pPr>
        <w:pStyle w:val="inspringen3"/>
        <w:numPr>
          <w:ilvl w:val="0"/>
          <w:numId w:val="21"/>
        </w:numPr>
        <w:jc w:val="left"/>
      </w:pPr>
      <w:r>
        <w:t xml:space="preserve">het </w:t>
      </w:r>
      <w:r w:rsidR="00210D00">
        <w:t>uitvoeren van het jaarlijks- en 4 maandelijks beheer;</w:t>
      </w:r>
    </w:p>
    <w:p w14:paraId="37021503" w14:textId="667863AA" w:rsidR="001E2A4E" w:rsidRDefault="00EF4622" w:rsidP="00690302">
      <w:pPr>
        <w:pStyle w:val="inspringen3"/>
        <w:numPr>
          <w:ilvl w:val="0"/>
          <w:numId w:val="21"/>
        </w:numPr>
      </w:pPr>
      <w:r>
        <w:t>a</w:t>
      </w:r>
      <w:r w:rsidR="001E2A4E">
        <w:t>anleveren van een onderhoudsrapportage;</w:t>
      </w:r>
    </w:p>
    <w:p w14:paraId="01BCF8AD" w14:textId="55D6C17C" w:rsidR="007D72D3" w:rsidRPr="001122E9" w:rsidRDefault="007D72D3" w:rsidP="00690302">
      <w:pPr>
        <w:pStyle w:val="inspringen3"/>
        <w:numPr>
          <w:ilvl w:val="0"/>
          <w:numId w:val="21"/>
        </w:numPr>
        <w:jc w:val="left"/>
      </w:pPr>
      <w:r w:rsidRPr="001122E9">
        <w:lastRenderedPageBreak/>
        <w:t>aanleveren van een onderhoudscertificaat volgens het CCV-Certificatieschema Onderhoud ontruimings</w:t>
      </w:r>
      <w:r w:rsidR="00EF4622" w:rsidRPr="001122E9">
        <w:t>i</w:t>
      </w:r>
      <w:r w:rsidRPr="001122E9">
        <w:t>nstallaties;</w:t>
      </w:r>
    </w:p>
    <w:p w14:paraId="3E4093A8" w14:textId="2E73EFEE" w:rsidR="00861FB6" w:rsidRDefault="00EF4622" w:rsidP="00690302">
      <w:pPr>
        <w:pStyle w:val="inspringen3"/>
        <w:numPr>
          <w:ilvl w:val="0"/>
          <w:numId w:val="21"/>
        </w:numPr>
      </w:pPr>
      <w:r>
        <w:t>i</w:t>
      </w:r>
      <w:r w:rsidR="001E2A4E" w:rsidRPr="009F3A59">
        <w:t xml:space="preserve">ndien er tekortkomingen in de rapportage vermeld zijn dan dient er binnen </w:t>
      </w:r>
      <w:r w:rsidR="001122E9">
        <w:t>3</w:t>
      </w:r>
      <w:r w:rsidR="001E2A4E" w:rsidRPr="009F3A59">
        <w:t xml:space="preserve"> weken na uitvoering van het </w:t>
      </w:r>
      <w:r w:rsidR="00A670E3">
        <w:t>onderhoud</w:t>
      </w:r>
      <w:r w:rsidR="001E2A4E" w:rsidRPr="009F3A59">
        <w:t xml:space="preserve"> een complete prijsopgave voor het oplossen van de desbetreffende tekortkomingen aangeleverd te worden, als bijlage dient de onderhoudsrapportage te zijn toegevoegd</w:t>
      </w:r>
      <w:r w:rsidR="00AA44C9">
        <w:t>.</w:t>
      </w:r>
    </w:p>
    <w:p w14:paraId="79ED2FEA" w14:textId="7805D91D" w:rsidR="001E2A4E" w:rsidRDefault="001E2A4E" w:rsidP="001E2A4E">
      <w:pPr>
        <w:pStyle w:val="Kop3"/>
        <w:contextualSpacing/>
      </w:pPr>
      <w:bookmarkStart w:id="165" w:name="_Toc196201366"/>
      <w:bookmarkStart w:id="166" w:name="_Toc216360553"/>
      <w:r>
        <w:t>65.11.10-</w:t>
      </w:r>
      <w:r w:rsidR="00080B07">
        <w:t>c</w:t>
      </w:r>
      <w:r w:rsidRPr="004C00DF">
        <w:tab/>
      </w:r>
      <w:r w:rsidR="00335D91">
        <w:tab/>
      </w:r>
      <w:r w:rsidR="00335D91">
        <w:tab/>
      </w:r>
      <w:r w:rsidRPr="002B699F">
        <w:t>CERTIFICERING BRANDMELD- ONTRUIMIN</w:t>
      </w:r>
      <w:bookmarkEnd w:id="165"/>
      <w:r w:rsidR="002B538D">
        <w:t>G</w:t>
      </w:r>
      <w:bookmarkEnd w:id="166"/>
    </w:p>
    <w:p w14:paraId="1B54203E" w14:textId="77777777" w:rsidR="001E2A4E" w:rsidRPr="00B848FF" w:rsidRDefault="001E2A4E" w:rsidP="001E2A4E">
      <w:pPr>
        <w:pStyle w:val="inspringen3"/>
        <w:ind w:left="1701"/>
      </w:pPr>
      <w:r w:rsidRPr="001447F7">
        <w:t xml:space="preserve">De werkzaamheden bestaan uit: </w:t>
      </w:r>
    </w:p>
    <w:p w14:paraId="0565A44C" w14:textId="5481282A" w:rsidR="001E2A4E" w:rsidRPr="00B31DA9" w:rsidRDefault="009E0444" w:rsidP="00690302">
      <w:pPr>
        <w:pStyle w:val="inspringen3"/>
        <w:numPr>
          <w:ilvl w:val="0"/>
          <w:numId w:val="22"/>
        </w:numPr>
      </w:pPr>
      <w:r>
        <w:t>i</w:t>
      </w:r>
      <w:r w:rsidR="001E2A4E" w:rsidRPr="00B31DA9">
        <w:t xml:space="preserve">ndien van toepassing dient de installatie 1- of 3- jaarlijks </w:t>
      </w:r>
      <w:r w:rsidR="001E2A4E" w:rsidRPr="002B699F">
        <w:t>gecertificeerd</w:t>
      </w:r>
      <w:r w:rsidR="001E2A4E" w:rsidRPr="00B31DA9">
        <w:t xml:space="preserve"> te worden</w:t>
      </w:r>
      <w:r w:rsidR="00FC116F">
        <w:t>, deze kosten kunnen op basis van nacalculatie verrekend worden</w:t>
      </w:r>
      <w:r w:rsidR="001E2A4E">
        <w:t>;</w:t>
      </w:r>
    </w:p>
    <w:p w14:paraId="275CACCF" w14:textId="7B85481F" w:rsidR="001E2A4E" w:rsidRDefault="009E0444" w:rsidP="00690302">
      <w:pPr>
        <w:pStyle w:val="inspringen3"/>
        <w:numPr>
          <w:ilvl w:val="0"/>
          <w:numId w:val="22"/>
        </w:numPr>
      </w:pPr>
      <w:r>
        <w:t>a</w:t>
      </w:r>
      <w:r w:rsidR="001E2A4E">
        <w:t>anleveren inspectiecertificaat en rapportage;</w:t>
      </w:r>
    </w:p>
    <w:p w14:paraId="295E59B1" w14:textId="28ADC1BC" w:rsidR="001E2A4E" w:rsidRDefault="009E0444" w:rsidP="00690302">
      <w:pPr>
        <w:pStyle w:val="inspringen3"/>
        <w:numPr>
          <w:ilvl w:val="0"/>
          <w:numId w:val="22"/>
        </w:numPr>
      </w:pPr>
      <w:r>
        <w:t>i</w:t>
      </w:r>
      <w:r w:rsidR="001E2A4E">
        <w:t>ndien de afgifte van het certificaat niet mogelijk is dan dient de aannemer een complete prijsopgave en integrale actielijst voor het oplossen van de tekortkomingen aan te leveren, werkzaamheden welke buiten de scope van de aannemer vallen dienen ook inzichtelijk te zijn, als bijlage dient de inspectierapportage te zijn toegevoegd</w:t>
      </w:r>
      <w:r w:rsidR="00AA44C9">
        <w:t>.</w:t>
      </w:r>
    </w:p>
    <w:p w14:paraId="35696DA5" w14:textId="004A1366" w:rsidR="006660F4" w:rsidRPr="00826000" w:rsidRDefault="006660F4" w:rsidP="006660F4">
      <w:pPr>
        <w:pStyle w:val="Kop3"/>
        <w:contextualSpacing/>
      </w:pPr>
      <w:bookmarkStart w:id="167" w:name="_Toc216360554"/>
      <w:r w:rsidRPr="00826000">
        <w:t>65.11.10-d</w:t>
      </w:r>
      <w:r w:rsidRPr="00826000">
        <w:tab/>
      </w:r>
      <w:r w:rsidRPr="00826000">
        <w:tab/>
      </w:r>
      <w:r w:rsidRPr="00826000">
        <w:tab/>
      </w:r>
      <w:r w:rsidR="002F4216" w:rsidRPr="00826000">
        <w:t xml:space="preserve">BEHEER </w:t>
      </w:r>
      <w:r w:rsidRPr="00826000">
        <w:t>BRANDMELD- ONTRUIMING</w:t>
      </w:r>
      <w:bookmarkEnd w:id="167"/>
    </w:p>
    <w:p w14:paraId="28A011CF" w14:textId="77777777" w:rsidR="006660F4" w:rsidRPr="00826000" w:rsidRDefault="006660F4" w:rsidP="006660F4">
      <w:pPr>
        <w:pStyle w:val="inspringen3"/>
        <w:ind w:left="1701"/>
      </w:pPr>
      <w:r w:rsidRPr="00826000">
        <w:t xml:space="preserve">De werkzaamheden bestaan uit: </w:t>
      </w:r>
    </w:p>
    <w:p w14:paraId="1FD7F4E3" w14:textId="4993F440" w:rsidR="006660F4" w:rsidRPr="00826000" w:rsidRDefault="009E0444" w:rsidP="00515F83">
      <w:pPr>
        <w:pStyle w:val="inspringen3"/>
        <w:numPr>
          <w:ilvl w:val="0"/>
          <w:numId w:val="54"/>
        </w:numPr>
      </w:pPr>
      <w:r w:rsidRPr="00826000">
        <w:t>u</w:t>
      </w:r>
      <w:r w:rsidR="00207590" w:rsidRPr="00826000">
        <w:t>itvoeren</w:t>
      </w:r>
      <w:r w:rsidR="00C80EBD" w:rsidRPr="00826000">
        <w:t xml:space="preserve"> van het maandelijks</w:t>
      </w:r>
      <w:r w:rsidR="00B204DC">
        <w:t>,</w:t>
      </w:r>
      <w:r w:rsidR="00C80EBD" w:rsidRPr="00826000">
        <w:t xml:space="preserve"> 4- maandelijks</w:t>
      </w:r>
      <w:r w:rsidR="00B204DC">
        <w:t xml:space="preserve"> en jaarlijks beheer </w:t>
      </w:r>
      <w:r w:rsidR="00C80EBD" w:rsidRPr="00826000">
        <w:t>van de brandmeldinstall</w:t>
      </w:r>
      <w:r w:rsidR="00DC6E61" w:rsidRPr="00826000">
        <w:t>a</w:t>
      </w:r>
      <w:r w:rsidR="00C80EBD" w:rsidRPr="00826000">
        <w:t xml:space="preserve">tie volgens de NEN </w:t>
      </w:r>
      <w:r w:rsidR="00DC0B44" w:rsidRPr="00826000">
        <w:t>2654-1 en NEN 2654-2</w:t>
      </w:r>
      <w:r w:rsidR="00DC6E61" w:rsidRPr="00826000">
        <w:t xml:space="preserve">, bevindingen dienen in </w:t>
      </w:r>
      <w:r w:rsidR="00481BC8" w:rsidRPr="00826000">
        <w:t xml:space="preserve">Logboek Online genoteerd te worden </w:t>
      </w:r>
      <w:r w:rsidR="00DC6E61" w:rsidRPr="00826000">
        <w:t>;</w:t>
      </w:r>
    </w:p>
    <w:p w14:paraId="41FA6FEF" w14:textId="11E7E8DA" w:rsidR="00BC723D" w:rsidRDefault="009E0444" w:rsidP="00963AA2">
      <w:pPr>
        <w:pStyle w:val="inspringen3"/>
        <w:numPr>
          <w:ilvl w:val="0"/>
          <w:numId w:val="54"/>
        </w:numPr>
        <w:tabs>
          <w:tab w:val="clear" w:pos="567"/>
        </w:tabs>
        <w:jc w:val="left"/>
      </w:pPr>
      <w:r w:rsidRPr="00826000">
        <w:t>in</w:t>
      </w:r>
      <w:r w:rsidR="00DC6E61" w:rsidRPr="00826000">
        <w:t>dien er gebreken waar</w:t>
      </w:r>
      <w:r w:rsidR="00481BC8" w:rsidRPr="00826000">
        <w:t>g</w:t>
      </w:r>
      <w:r w:rsidR="00DC6E61" w:rsidRPr="00826000">
        <w:t xml:space="preserve">enomen worden </w:t>
      </w:r>
      <w:r w:rsidR="00481BC8" w:rsidRPr="00826000">
        <w:t xml:space="preserve">moeten deze binnen </w:t>
      </w:r>
      <w:r w:rsidR="007F04D5" w:rsidRPr="00826000">
        <w:t xml:space="preserve">5 werkdagen </w:t>
      </w:r>
      <w:r w:rsidR="00DC6E61" w:rsidRPr="00826000">
        <w:t>met gemeente Helmond</w:t>
      </w:r>
      <w:r w:rsidR="007F04D5" w:rsidRPr="00826000">
        <w:t xml:space="preserve"> gedeeld worden.</w:t>
      </w:r>
      <w:bookmarkStart w:id="168" w:name="_Toc196201367"/>
    </w:p>
    <w:p w14:paraId="3A87A129" w14:textId="77777777" w:rsidR="00023202" w:rsidRDefault="00023202" w:rsidP="00023202">
      <w:pPr>
        <w:pStyle w:val="inspringen3"/>
        <w:tabs>
          <w:tab w:val="clear" w:pos="567"/>
        </w:tabs>
        <w:ind w:left="0"/>
        <w:jc w:val="left"/>
      </w:pPr>
    </w:p>
    <w:p w14:paraId="52E75E54" w14:textId="6F11F9C2" w:rsidR="00023202" w:rsidRDefault="00023202" w:rsidP="00706DF4">
      <w:pPr>
        <w:pStyle w:val="Kop2"/>
      </w:pPr>
      <w:bookmarkStart w:id="169" w:name="_Toc216360555"/>
      <w:r>
        <w:t>65.20</w:t>
      </w:r>
      <w:r w:rsidRPr="004C00DF">
        <w:tab/>
      </w:r>
      <w:r>
        <w:tab/>
      </w:r>
      <w:r>
        <w:tab/>
      </w:r>
      <w:r>
        <w:tab/>
      </w:r>
      <w:r w:rsidR="00022F87">
        <w:t xml:space="preserve">BRAAK: </w:t>
      </w:r>
      <w:r w:rsidR="00E61A88">
        <w:t>INBRAAKMELD, TOEGANGSCONTROLE EN CCTV</w:t>
      </w:r>
      <w:bookmarkEnd w:id="169"/>
    </w:p>
    <w:p w14:paraId="51D29DE1" w14:textId="4EA6ACF3" w:rsidR="006514C0" w:rsidRPr="004C00DF" w:rsidRDefault="006514C0" w:rsidP="006514C0">
      <w:pPr>
        <w:pStyle w:val="Kop3"/>
      </w:pPr>
      <w:bookmarkStart w:id="170" w:name="_Hlk195621067"/>
      <w:bookmarkStart w:id="171" w:name="_Toc216360556"/>
      <w:bookmarkEnd w:id="168"/>
      <w:r>
        <w:t>65.21.</w:t>
      </w:r>
      <w:r w:rsidR="002545AA">
        <w:t>00</w:t>
      </w:r>
      <w:r w:rsidRPr="004C00DF">
        <w:tab/>
      </w:r>
      <w:r>
        <w:tab/>
      </w:r>
      <w:r>
        <w:tab/>
      </w:r>
      <w:r w:rsidR="00F405AD">
        <w:t>INBRAAKMELDINSTALLATIE</w:t>
      </w:r>
      <w:bookmarkEnd w:id="171"/>
    </w:p>
    <w:p w14:paraId="4E1B2709" w14:textId="77777777" w:rsidR="006514C0" w:rsidRPr="004C00DF" w:rsidRDefault="006514C0" w:rsidP="006514C0">
      <w:pPr>
        <w:pStyle w:val="inspringen3"/>
        <w:ind w:left="1701"/>
        <w:jc w:val="left"/>
      </w:pPr>
      <w:r w:rsidRPr="004C00DF">
        <w:t>De onderhoudswerkzaamheden bestaan uit:</w:t>
      </w:r>
    </w:p>
    <w:p w14:paraId="4AAF9FA2" w14:textId="60FCE04F" w:rsidR="007E4865" w:rsidRPr="005F0E7F" w:rsidRDefault="00AD0FC9" w:rsidP="00587924">
      <w:pPr>
        <w:pStyle w:val="inspringen3"/>
        <w:ind w:left="2055" w:hanging="354"/>
        <w:jc w:val="left"/>
        <w:rPr>
          <w:b/>
          <w:bCs/>
        </w:rPr>
      </w:pPr>
      <w:r>
        <w:t>1.</w:t>
      </w:r>
      <w:r>
        <w:tab/>
      </w:r>
      <w:r w:rsidR="006514C0" w:rsidRPr="004C00DF">
        <w:t xml:space="preserve">het uitvoeren van </w:t>
      </w:r>
      <w:r w:rsidR="006514C0">
        <w:t xml:space="preserve">het jaarlijks onderhoud </w:t>
      </w:r>
      <w:r w:rsidR="007329C0">
        <w:t>volgens</w:t>
      </w:r>
      <w:r w:rsidR="006514C0">
        <w:t xml:space="preserve"> </w:t>
      </w:r>
      <w:r w:rsidR="007E4865">
        <w:t xml:space="preserve">CCV-Certificatieschema BORG-E </w:t>
      </w:r>
      <w:r w:rsidR="00DB7DFD">
        <w:t>hoofdstuk</w:t>
      </w:r>
      <w:r w:rsidR="007E4865">
        <w:t xml:space="preserve"> 2.3.7 onderhouden</w:t>
      </w:r>
      <w:r w:rsidR="00E11018">
        <w:t>;</w:t>
      </w:r>
    </w:p>
    <w:p w14:paraId="3359B424" w14:textId="77777777" w:rsidR="006514C0" w:rsidRPr="003C0538" w:rsidRDefault="006514C0" w:rsidP="00AD0FC9">
      <w:pPr>
        <w:pStyle w:val="inspringen3"/>
        <w:numPr>
          <w:ilvl w:val="0"/>
          <w:numId w:val="87"/>
        </w:numPr>
        <w:tabs>
          <w:tab w:val="left" w:pos="2552"/>
        </w:tabs>
        <w:jc w:val="left"/>
      </w:pPr>
      <w:r w:rsidRPr="003C0538">
        <w:t>aanleveren  van een onderhoudsrapportage;</w:t>
      </w:r>
    </w:p>
    <w:p w14:paraId="6161B176" w14:textId="0CADE5FB" w:rsidR="00587924" w:rsidRDefault="006514C0" w:rsidP="00C4319D">
      <w:pPr>
        <w:pStyle w:val="inspringen3"/>
        <w:numPr>
          <w:ilvl w:val="0"/>
          <w:numId w:val="87"/>
        </w:numPr>
      </w:pPr>
      <w:r>
        <w:t>i</w:t>
      </w:r>
      <w:r w:rsidRPr="009F3A59">
        <w:t xml:space="preserve">ndien er tekortkomingen in de rapportage vermeld zijn dan dient er binnen </w:t>
      </w:r>
      <w:r>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r w:rsidR="002A23B0">
        <w:t>.</w:t>
      </w:r>
    </w:p>
    <w:p w14:paraId="601CD342" w14:textId="77777777" w:rsidR="00E14856" w:rsidRDefault="00E14856" w:rsidP="00E14856">
      <w:pPr>
        <w:pStyle w:val="inspringen3"/>
        <w:ind w:left="0"/>
      </w:pPr>
    </w:p>
    <w:p w14:paraId="5CF91B53" w14:textId="70777315" w:rsidR="00E14856" w:rsidRDefault="00E14856" w:rsidP="00E14856">
      <w:pPr>
        <w:pStyle w:val="Kop3"/>
      </w:pPr>
      <w:bookmarkStart w:id="172" w:name="_Toc216360557"/>
      <w:r>
        <w:t>65.22.</w:t>
      </w:r>
      <w:r w:rsidR="002545AA">
        <w:t>00</w:t>
      </w:r>
      <w:r w:rsidRPr="004C00DF">
        <w:tab/>
      </w:r>
      <w:r>
        <w:tab/>
      </w:r>
      <w:r>
        <w:tab/>
      </w:r>
      <w:r w:rsidR="00706DF4">
        <w:t>TOEGANGSCONTROLE</w:t>
      </w:r>
      <w:bookmarkEnd w:id="172"/>
    </w:p>
    <w:p w14:paraId="5B9A1F36" w14:textId="77777777" w:rsidR="00E14856" w:rsidRPr="001447F7" w:rsidRDefault="00E14856" w:rsidP="00E14856">
      <w:pPr>
        <w:pStyle w:val="inspringen3"/>
        <w:ind w:left="1701"/>
      </w:pPr>
      <w:r w:rsidRPr="001447F7">
        <w:t xml:space="preserve">De onderhoudswerkzaamheden bestaan uit: </w:t>
      </w:r>
    </w:p>
    <w:p w14:paraId="7E16BBB0" w14:textId="77777777" w:rsidR="00E14856" w:rsidRDefault="00E14856" w:rsidP="00E14856">
      <w:pPr>
        <w:pStyle w:val="Lijstopsomteken"/>
        <w:numPr>
          <w:ilvl w:val="0"/>
          <w:numId w:val="90"/>
        </w:numPr>
        <w:contextualSpacing/>
      </w:pPr>
      <w:r>
        <w:t>controleren op werking;</w:t>
      </w:r>
    </w:p>
    <w:p w14:paraId="790C87E7" w14:textId="207B82E6" w:rsidR="00A342A4" w:rsidRDefault="00A342A4" w:rsidP="00E14856">
      <w:pPr>
        <w:pStyle w:val="Lijstopsomteken"/>
        <w:numPr>
          <w:ilvl w:val="0"/>
          <w:numId w:val="90"/>
        </w:numPr>
        <w:contextualSpacing/>
      </w:pPr>
      <w:r>
        <w:t>het nazien van</w:t>
      </w:r>
      <w:r w:rsidR="008119D8">
        <w:t xml:space="preserve"> hardware </w:t>
      </w:r>
      <w:r w:rsidR="00E97B7F">
        <w:t>zoals</w:t>
      </w:r>
      <w:r>
        <w:t xml:space="preserve"> lezers</w:t>
      </w:r>
      <w:r w:rsidR="009E5CB0">
        <w:t xml:space="preserve">, </w:t>
      </w:r>
      <w:r w:rsidR="00393D48">
        <w:t>ontgrendeling</w:t>
      </w:r>
      <w:r w:rsidR="00E97B7F">
        <w:t>,</w:t>
      </w:r>
      <w:r w:rsidR="00D86EEB">
        <w:t xml:space="preserve"> </w:t>
      </w:r>
      <w:r w:rsidR="008119D8">
        <w:t xml:space="preserve">sloten </w:t>
      </w:r>
      <w:r w:rsidR="00E97B7F">
        <w:t>, enz.</w:t>
      </w:r>
    </w:p>
    <w:p w14:paraId="492B5163" w14:textId="77777777" w:rsidR="00E14856" w:rsidRDefault="00E14856" w:rsidP="00E14856">
      <w:pPr>
        <w:pStyle w:val="Lijstopsomteken"/>
        <w:numPr>
          <w:ilvl w:val="0"/>
          <w:numId w:val="90"/>
        </w:numPr>
        <w:contextualSpacing/>
      </w:pPr>
      <w:r>
        <w:t>het uitvoeren van noodzakelijke updates;</w:t>
      </w:r>
    </w:p>
    <w:p w14:paraId="1DDE25F3" w14:textId="77777777" w:rsidR="00E14856" w:rsidRDefault="00E14856" w:rsidP="00E14856">
      <w:pPr>
        <w:pStyle w:val="inspringen3"/>
        <w:numPr>
          <w:ilvl w:val="0"/>
          <w:numId w:val="90"/>
        </w:numPr>
        <w:contextualSpacing/>
      </w:pPr>
      <w:r>
        <w:t>aanleveren van een onderhoudsrapportage;</w:t>
      </w:r>
    </w:p>
    <w:p w14:paraId="55BDB747" w14:textId="0391E2CA" w:rsidR="00E14856" w:rsidRDefault="00E14856" w:rsidP="00E14856">
      <w:pPr>
        <w:pStyle w:val="inspringen3"/>
        <w:numPr>
          <w:ilvl w:val="0"/>
          <w:numId w:val="90"/>
        </w:numPr>
        <w:contextualSpacing/>
      </w:pPr>
      <w:r w:rsidRPr="009F3A59">
        <w:t xml:space="preserve">Indien er tekortkomingen in de rapportage vermeld zijn dan dient er binnen </w:t>
      </w:r>
      <w:r w:rsidR="0078655E">
        <w:t>3</w:t>
      </w:r>
      <w:r w:rsidRPr="009F3A59">
        <w:t xml:space="preserve"> weken na uitvoering van het </w:t>
      </w:r>
      <w:r>
        <w:t>onderhoud</w:t>
      </w:r>
      <w:r w:rsidRPr="009F3A59">
        <w:t xml:space="preserve"> een complete prijsopgave voor het oplossen van de desbetreffende tekortkomingen aangeleverd te worden, als bijlage dient de onderhoudsrapportage te zijn toegevoegd.</w:t>
      </w:r>
    </w:p>
    <w:p w14:paraId="5EC3663D" w14:textId="77777777" w:rsidR="00E14856" w:rsidRDefault="00E14856" w:rsidP="00E14856">
      <w:pPr>
        <w:pStyle w:val="inspringen3"/>
        <w:ind w:left="0"/>
      </w:pPr>
    </w:p>
    <w:p w14:paraId="664454DE" w14:textId="1D589A3C" w:rsidR="00587924" w:rsidRDefault="00587924" w:rsidP="00587924">
      <w:pPr>
        <w:pStyle w:val="Kop3"/>
      </w:pPr>
      <w:bookmarkStart w:id="173" w:name="_Toc196201369"/>
      <w:bookmarkStart w:id="174" w:name="_Toc216360558"/>
      <w:r>
        <w:lastRenderedPageBreak/>
        <w:t>65.2</w:t>
      </w:r>
      <w:r w:rsidR="0078655E">
        <w:t>3</w:t>
      </w:r>
      <w:r>
        <w:t>.</w:t>
      </w:r>
      <w:r w:rsidR="00E97B7F">
        <w:t>00</w:t>
      </w:r>
      <w:r w:rsidRPr="004C00DF">
        <w:tab/>
      </w:r>
      <w:r>
        <w:tab/>
      </w:r>
      <w:r>
        <w:tab/>
        <w:t>CCTV-</w:t>
      </w:r>
      <w:r w:rsidRPr="004C00DF">
        <w:t>INSTALLATIE</w:t>
      </w:r>
      <w:bookmarkEnd w:id="173"/>
      <w:bookmarkEnd w:id="174"/>
    </w:p>
    <w:p w14:paraId="6678AD33" w14:textId="77777777" w:rsidR="00587924" w:rsidRPr="001447F7" w:rsidRDefault="00587924" w:rsidP="00587924">
      <w:pPr>
        <w:pStyle w:val="inspringen3"/>
        <w:ind w:left="1701"/>
      </w:pPr>
      <w:r w:rsidRPr="001447F7">
        <w:t xml:space="preserve">De onderhoudswerkzaamheden bestaan uit: </w:t>
      </w:r>
    </w:p>
    <w:p w14:paraId="3E997497" w14:textId="77777777" w:rsidR="00587924" w:rsidRDefault="00587924" w:rsidP="009261C8">
      <w:pPr>
        <w:pStyle w:val="Lijstopsomteken"/>
        <w:numPr>
          <w:ilvl w:val="0"/>
          <w:numId w:val="93"/>
        </w:numPr>
        <w:contextualSpacing/>
      </w:pPr>
      <w:r>
        <w:t>reinigen van camera’s;</w:t>
      </w:r>
    </w:p>
    <w:p w14:paraId="201A9063" w14:textId="77777777" w:rsidR="00587924" w:rsidRDefault="00587924" w:rsidP="009261C8">
      <w:pPr>
        <w:pStyle w:val="Lijstopsomteken"/>
        <w:numPr>
          <w:ilvl w:val="0"/>
          <w:numId w:val="93"/>
        </w:numPr>
        <w:contextualSpacing/>
      </w:pPr>
      <w:r>
        <w:t xml:space="preserve">reinigen van recorder, indien van toepassing ventilator reinigen en behuizing intern ontdoen van stof; </w:t>
      </w:r>
    </w:p>
    <w:p w14:paraId="3621DD0A" w14:textId="77777777" w:rsidR="00587924" w:rsidRDefault="00587924" w:rsidP="009261C8">
      <w:pPr>
        <w:pStyle w:val="Lijstopsomteken"/>
        <w:numPr>
          <w:ilvl w:val="0"/>
          <w:numId w:val="93"/>
        </w:numPr>
        <w:contextualSpacing/>
      </w:pPr>
      <w:r>
        <w:t>indien van toepassing aanpassen instellingen CCTV componenten;</w:t>
      </w:r>
    </w:p>
    <w:p w14:paraId="4C298F84" w14:textId="77777777" w:rsidR="00587924" w:rsidRDefault="00587924" w:rsidP="009261C8">
      <w:pPr>
        <w:pStyle w:val="Lijstopsomteken"/>
        <w:numPr>
          <w:ilvl w:val="0"/>
          <w:numId w:val="93"/>
        </w:numPr>
        <w:contextualSpacing/>
      </w:pPr>
      <w:r>
        <w:t>controleren op werking;</w:t>
      </w:r>
    </w:p>
    <w:p w14:paraId="71738E58" w14:textId="77777777" w:rsidR="00587924" w:rsidRDefault="00587924" w:rsidP="009261C8">
      <w:pPr>
        <w:pStyle w:val="Lijstopsomteken"/>
        <w:numPr>
          <w:ilvl w:val="0"/>
          <w:numId w:val="93"/>
        </w:numPr>
        <w:contextualSpacing/>
      </w:pPr>
      <w:r>
        <w:t>het uitvoeren van noodzakelijke updates;</w:t>
      </w:r>
    </w:p>
    <w:p w14:paraId="7928CC89" w14:textId="77777777" w:rsidR="00587924" w:rsidRDefault="00587924" w:rsidP="009261C8">
      <w:pPr>
        <w:pStyle w:val="inspringen3"/>
        <w:numPr>
          <w:ilvl w:val="0"/>
          <w:numId w:val="93"/>
        </w:numPr>
        <w:contextualSpacing/>
      </w:pPr>
      <w:r>
        <w:t>aanleveren van een onderhoudsrapportage;</w:t>
      </w:r>
    </w:p>
    <w:p w14:paraId="2D3BACAA" w14:textId="77777777" w:rsidR="00587924" w:rsidRPr="00E7795A" w:rsidRDefault="00587924" w:rsidP="009261C8">
      <w:pPr>
        <w:pStyle w:val="inspringen3"/>
        <w:numPr>
          <w:ilvl w:val="0"/>
          <w:numId w:val="93"/>
        </w:numPr>
        <w:contextualSpacing/>
      </w:pPr>
      <w:r w:rsidRPr="00E7795A">
        <w:t>aanleveren van een beeldenboek;</w:t>
      </w:r>
    </w:p>
    <w:p w14:paraId="346C7312" w14:textId="7D4D0AF2" w:rsidR="00587924" w:rsidRDefault="00587924" w:rsidP="009261C8">
      <w:pPr>
        <w:pStyle w:val="inspringen3"/>
        <w:numPr>
          <w:ilvl w:val="0"/>
          <w:numId w:val="93"/>
        </w:numPr>
        <w:contextualSpacing/>
      </w:pPr>
      <w:r w:rsidRPr="009F3A59">
        <w:t xml:space="preserve">Indien er tekortkomingen in de rapportage vermeld zijn dan dient er binnen </w:t>
      </w:r>
      <w:r w:rsidR="0078655E">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3A477E8A" w14:textId="085B79BF" w:rsidR="006D2A97" w:rsidRPr="004C00DF" w:rsidRDefault="006D2A97" w:rsidP="006D2A97">
      <w:pPr>
        <w:pStyle w:val="Kop3"/>
      </w:pPr>
      <w:bookmarkStart w:id="175" w:name="_Toc216360559"/>
      <w:r>
        <w:t>65.21.63</w:t>
      </w:r>
      <w:r w:rsidRPr="004C00DF">
        <w:tab/>
      </w:r>
      <w:r>
        <w:tab/>
      </w:r>
      <w:r>
        <w:tab/>
      </w:r>
      <w:r w:rsidR="00D84A42">
        <w:t>MIVA INSTALLATIE</w:t>
      </w:r>
      <w:bookmarkEnd w:id="175"/>
    </w:p>
    <w:p w14:paraId="083569E4" w14:textId="77777777" w:rsidR="00136DA0" w:rsidRPr="001447F7" w:rsidRDefault="00136DA0" w:rsidP="00136DA0">
      <w:pPr>
        <w:pStyle w:val="inspringen3"/>
        <w:ind w:left="1701"/>
      </w:pPr>
      <w:r w:rsidRPr="001447F7">
        <w:t xml:space="preserve">De onderhoudswerkzaamheden bestaan uit: </w:t>
      </w:r>
    </w:p>
    <w:p w14:paraId="24FDF63D" w14:textId="30792352" w:rsidR="00136DA0" w:rsidRDefault="00136DA0" w:rsidP="0093155F">
      <w:pPr>
        <w:pStyle w:val="Lijstopsomteken"/>
        <w:numPr>
          <w:ilvl w:val="0"/>
          <w:numId w:val="86"/>
        </w:numPr>
        <w:contextualSpacing/>
      </w:pPr>
      <w:r>
        <w:t xml:space="preserve">reinigen van </w:t>
      </w:r>
      <w:r w:rsidR="000C49D6">
        <w:t>componenten</w:t>
      </w:r>
      <w:r>
        <w:t xml:space="preserve">; </w:t>
      </w:r>
    </w:p>
    <w:p w14:paraId="45896E4C" w14:textId="77777777" w:rsidR="00136DA0" w:rsidRDefault="00136DA0" w:rsidP="00F94D84">
      <w:pPr>
        <w:pStyle w:val="Lijstopsomteken"/>
        <w:numPr>
          <w:ilvl w:val="0"/>
          <w:numId w:val="86"/>
        </w:numPr>
        <w:contextualSpacing/>
      </w:pPr>
      <w:r>
        <w:t>controleren op werking;</w:t>
      </w:r>
    </w:p>
    <w:p w14:paraId="7A8B31E3" w14:textId="3426BA29" w:rsidR="000C49D6" w:rsidRDefault="000C49D6" w:rsidP="00F94D84">
      <w:pPr>
        <w:pStyle w:val="Lijstopsomteken"/>
        <w:numPr>
          <w:ilvl w:val="0"/>
          <w:numId w:val="86"/>
        </w:numPr>
        <w:contextualSpacing/>
      </w:pPr>
      <w:r>
        <w:t xml:space="preserve">contoleren van signalering </w:t>
      </w:r>
      <w:r w:rsidR="0093155F">
        <w:t>en aansturingen;</w:t>
      </w:r>
    </w:p>
    <w:p w14:paraId="2F453B5C" w14:textId="77777777" w:rsidR="00136DA0" w:rsidRDefault="00136DA0" w:rsidP="00F94D84">
      <w:pPr>
        <w:pStyle w:val="inspringen3"/>
        <w:numPr>
          <w:ilvl w:val="0"/>
          <w:numId w:val="86"/>
        </w:numPr>
        <w:contextualSpacing/>
      </w:pPr>
      <w:r>
        <w:t>aanleveren van een onderhoudsrapportage;</w:t>
      </w:r>
    </w:p>
    <w:p w14:paraId="5470CC54" w14:textId="4CD371A2" w:rsidR="00761D0E" w:rsidRDefault="00136DA0" w:rsidP="00761D0E">
      <w:pPr>
        <w:pStyle w:val="inspringen3"/>
        <w:numPr>
          <w:ilvl w:val="0"/>
          <w:numId w:val="86"/>
        </w:numPr>
        <w:contextualSpacing/>
      </w:pPr>
      <w:r w:rsidRPr="009F3A59">
        <w:t xml:space="preserve">Indien er tekortkomingen in de rapportage vermeld zijn dan dient er binnen </w:t>
      </w:r>
      <w:r w:rsidR="0078655E">
        <w:t>3</w:t>
      </w:r>
      <w:r w:rsidRPr="009F3A59">
        <w:t xml:space="preserve"> weken na uitvoering van het </w:t>
      </w:r>
      <w:r w:rsidR="00A670E3">
        <w:t>onderhoud</w:t>
      </w:r>
      <w:r w:rsidRPr="009F3A59">
        <w:t xml:space="preserve"> een complete prijsopgave voor het oplossen van de desbetreffende tekortkomingen aangeleverd te worden, als bijlage dient de onderhoudsrapportage te zijn toegevoegd.</w:t>
      </w:r>
    </w:p>
    <w:p w14:paraId="340305ED" w14:textId="77777777" w:rsidR="00761D0E" w:rsidRPr="00761D0E" w:rsidRDefault="00761D0E" w:rsidP="00761D0E">
      <w:pPr>
        <w:pStyle w:val="inspringen3"/>
        <w:ind w:left="0"/>
        <w:contextualSpacing/>
        <w:rPr>
          <w:color w:val="000000" w:themeColor="text1"/>
        </w:rPr>
      </w:pPr>
    </w:p>
    <w:p w14:paraId="52884773" w14:textId="548CE1F7" w:rsidR="00761D0E" w:rsidRPr="004C00DF" w:rsidRDefault="00761D0E" w:rsidP="00F97656">
      <w:pPr>
        <w:pStyle w:val="Kop1"/>
      </w:pPr>
      <w:bookmarkStart w:id="176" w:name="_Toc216360560"/>
      <w:r>
        <w:t>90.63.20</w:t>
      </w:r>
      <w:r w:rsidRPr="004C00DF">
        <w:tab/>
      </w:r>
      <w:r>
        <w:tab/>
        <w:t>TERREIN: HELLINGBAA</w:t>
      </w:r>
      <w:r w:rsidR="009274A5">
        <w:t>NVERWARMING ELE</w:t>
      </w:r>
      <w:r w:rsidR="00700220">
        <w:t>K</w:t>
      </w:r>
      <w:r w:rsidR="009274A5">
        <w:t>TRISCH</w:t>
      </w:r>
      <w:bookmarkEnd w:id="176"/>
    </w:p>
    <w:p w14:paraId="0B9D692A" w14:textId="73A59862" w:rsidR="00761D0E" w:rsidRPr="00761D0E" w:rsidRDefault="00761D0E" w:rsidP="00761D0E">
      <w:pPr>
        <w:pStyle w:val="inspringen3"/>
        <w:ind w:left="1701"/>
        <w:jc w:val="left"/>
        <w:rPr>
          <w:color w:val="000000" w:themeColor="text1"/>
        </w:rPr>
      </w:pPr>
      <w:r w:rsidRPr="00761D0E">
        <w:rPr>
          <w:color w:val="000000" w:themeColor="text1"/>
        </w:rPr>
        <w:t>De aannemer dient (</w:t>
      </w:r>
      <w:r w:rsidR="0081168E" w:rsidRPr="00761D0E">
        <w:rPr>
          <w:color w:val="000000" w:themeColor="text1"/>
        </w:rPr>
        <w:t>als</w:t>
      </w:r>
      <w:r w:rsidRPr="00761D0E">
        <w:rPr>
          <w:color w:val="000000" w:themeColor="text1"/>
        </w:rPr>
        <w:t xml:space="preserve"> niet door eigen dienst) een service-onderhoudsovereenkomst af te sluiten inclusief de onderhoudsbeurten en alle werkzaamheden. </w:t>
      </w:r>
    </w:p>
    <w:p w14:paraId="30D828AE" w14:textId="77777777" w:rsidR="00761D0E" w:rsidRPr="00761D0E" w:rsidRDefault="00761D0E" w:rsidP="00761D0E">
      <w:pPr>
        <w:pStyle w:val="inspringen3"/>
        <w:ind w:left="1701"/>
        <w:jc w:val="left"/>
        <w:rPr>
          <w:color w:val="000000" w:themeColor="text1"/>
        </w:rPr>
      </w:pPr>
    </w:p>
    <w:p w14:paraId="6F9D6C6E" w14:textId="7DCF7E1D" w:rsidR="00761D0E" w:rsidRDefault="00761D0E" w:rsidP="00761D0E">
      <w:pPr>
        <w:pStyle w:val="inspringen3"/>
        <w:ind w:left="1701"/>
        <w:jc w:val="left"/>
        <w:rPr>
          <w:color w:val="000000" w:themeColor="text1"/>
        </w:rPr>
      </w:pPr>
      <w:r w:rsidRPr="00761D0E">
        <w:rPr>
          <w:color w:val="000000" w:themeColor="text1"/>
        </w:rPr>
        <w:t xml:space="preserve">De </w:t>
      </w:r>
      <w:r w:rsidR="009261C8">
        <w:rPr>
          <w:color w:val="000000" w:themeColor="text1"/>
        </w:rPr>
        <w:t xml:space="preserve">jaarlijkse </w:t>
      </w:r>
      <w:r w:rsidRPr="00761D0E">
        <w:rPr>
          <w:color w:val="000000" w:themeColor="text1"/>
        </w:rPr>
        <w:t xml:space="preserve">onderhoudswerkzaamheden bestaan uit: </w:t>
      </w:r>
    </w:p>
    <w:p w14:paraId="0EE5B2F8" w14:textId="77777777" w:rsidR="004308B7" w:rsidRPr="004308B7" w:rsidRDefault="00143B0B" w:rsidP="00143B0B">
      <w:pPr>
        <w:pStyle w:val="inspringen3"/>
        <w:numPr>
          <w:ilvl w:val="0"/>
          <w:numId w:val="92"/>
        </w:numPr>
        <w:contextualSpacing/>
      </w:pPr>
      <w:r w:rsidRPr="00761D0E">
        <w:rPr>
          <w:color w:val="000000" w:themeColor="text1"/>
        </w:rPr>
        <w:t>het conform leverancier voorgeschreven onderhoud aan  de wegdekverwarming</w:t>
      </w:r>
      <w:r w:rsidR="004308B7">
        <w:rPr>
          <w:color w:val="000000" w:themeColor="text1"/>
        </w:rPr>
        <w:t>;</w:t>
      </w:r>
    </w:p>
    <w:p w14:paraId="14B34F73" w14:textId="52560E8F" w:rsidR="00143B0B" w:rsidRDefault="004308B7" w:rsidP="00143B0B">
      <w:pPr>
        <w:pStyle w:val="inspringen3"/>
        <w:numPr>
          <w:ilvl w:val="0"/>
          <w:numId w:val="92"/>
        </w:numPr>
        <w:contextualSpacing/>
      </w:pPr>
      <w:r>
        <w:rPr>
          <w:color w:val="000000" w:themeColor="text1"/>
        </w:rPr>
        <w:t>het</w:t>
      </w:r>
      <w:r w:rsidR="00143B0B">
        <w:t xml:space="preserve"> aanleveren van een onderhoudsrapportage;</w:t>
      </w:r>
    </w:p>
    <w:p w14:paraId="7ECDDA95" w14:textId="5B6A9396" w:rsidR="006D2A97" w:rsidRDefault="00143B0B" w:rsidP="0088071C">
      <w:pPr>
        <w:pStyle w:val="inspringen3"/>
        <w:numPr>
          <w:ilvl w:val="0"/>
          <w:numId w:val="92"/>
        </w:numPr>
        <w:contextualSpacing/>
      </w:pPr>
      <w:r w:rsidRPr="009F3A59">
        <w:t xml:space="preserve">Indien er tekortkomingen in de rapportage vermeld zijn dan dient er binnen </w:t>
      </w:r>
      <w:r>
        <w:t>3</w:t>
      </w:r>
      <w:r w:rsidRPr="009F3A59">
        <w:t xml:space="preserve"> weken na uitvoering van het </w:t>
      </w:r>
      <w:r>
        <w:t>onderhoud</w:t>
      </w:r>
      <w:r w:rsidRPr="009F3A59">
        <w:t xml:space="preserve"> een complete prijsopgave voor het oplossen van de desbetreffende tekortkomingen aangeleverd te worden, als bijlage dient de onderhoudsrapportage te zijn toegevoegd.</w:t>
      </w:r>
    </w:p>
    <w:bookmarkEnd w:id="170"/>
    <w:sectPr w:rsidR="006D2A97" w:rsidSect="007409E4">
      <w:headerReference w:type="even" r:id="rId11"/>
      <w:headerReference w:type="default" r:id="rId12"/>
      <w:footerReference w:type="even" r:id="rId13"/>
      <w:footerReference w:type="default" r:id="rId14"/>
      <w:headerReference w:type="first" r:id="rId15"/>
      <w:type w:val="continuous"/>
      <w:pgSz w:w="11906" w:h="16838" w:code="9"/>
      <w:pgMar w:top="2183" w:right="1412" w:bottom="1412" w:left="1412" w:header="567" w:footer="612"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A9F1" w14:textId="77777777" w:rsidR="00D64E35" w:rsidRDefault="00D64E35" w:rsidP="00B142D8">
      <w:r>
        <w:separator/>
      </w:r>
    </w:p>
    <w:p w14:paraId="0C1B3E6C" w14:textId="77777777" w:rsidR="00D64E35" w:rsidRDefault="00D64E35" w:rsidP="00B142D8"/>
    <w:p w14:paraId="0C366DBC" w14:textId="77777777" w:rsidR="00D64E35" w:rsidRDefault="00D64E35" w:rsidP="00B142D8"/>
    <w:p w14:paraId="1F1C7720" w14:textId="77777777" w:rsidR="00D64E35" w:rsidRDefault="00D64E35" w:rsidP="00B142D8"/>
    <w:p w14:paraId="2212D873" w14:textId="77777777" w:rsidR="00D64E35" w:rsidRDefault="00D64E35" w:rsidP="00B142D8"/>
    <w:p w14:paraId="480674BD" w14:textId="77777777" w:rsidR="00D64E35" w:rsidRDefault="00D64E35" w:rsidP="00B142D8"/>
    <w:p w14:paraId="3AB96302" w14:textId="77777777" w:rsidR="00D64E35" w:rsidRDefault="00D64E35" w:rsidP="00B142D8"/>
    <w:p w14:paraId="7518103A" w14:textId="77777777" w:rsidR="00D64E35" w:rsidRDefault="00D64E35" w:rsidP="00B142D8"/>
    <w:p w14:paraId="37336C5E" w14:textId="77777777" w:rsidR="00D64E35" w:rsidRDefault="00D64E35" w:rsidP="00B142D8"/>
    <w:p w14:paraId="4AD1302F" w14:textId="77777777" w:rsidR="00D64E35" w:rsidRDefault="00D64E35" w:rsidP="00B142D8"/>
    <w:p w14:paraId="56325357" w14:textId="77777777" w:rsidR="00D64E35" w:rsidRDefault="00D64E35" w:rsidP="00B142D8"/>
    <w:p w14:paraId="63B40965" w14:textId="77777777" w:rsidR="00D64E35" w:rsidRDefault="00D64E35" w:rsidP="00B142D8"/>
    <w:p w14:paraId="0CD94AE6" w14:textId="77777777" w:rsidR="00D64E35" w:rsidRDefault="00D64E35" w:rsidP="00B142D8"/>
    <w:p w14:paraId="071B1FEB" w14:textId="77777777" w:rsidR="00D64E35" w:rsidRDefault="00D64E35" w:rsidP="00B142D8"/>
    <w:p w14:paraId="36A41CFD" w14:textId="77777777" w:rsidR="00D64E35" w:rsidRDefault="00D64E35" w:rsidP="00B142D8"/>
    <w:p w14:paraId="50F8EC9A" w14:textId="77777777" w:rsidR="00D64E35" w:rsidRDefault="00D64E35" w:rsidP="00B142D8"/>
    <w:p w14:paraId="7899AFDA" w14:textId="77777777" w:rsidR="00D64E35" w:rsidRDefault="00D64E35" w:rsidP="00B142D8"/>
    <w:p w14:paraId="3AFC2B37" w14:textId="77777777" w:rsidR="00D64E35" w:rsidRDefault="00D64E35" w:rsidP="00B142D8"/>
    <w:p w14:paraId="7712C1E8" w14:textId="77777777" w:rsidR="00D64E35" w:rsidRDefault="00D64E35" w:rsidP="00B142D8"/>
    <w:p w14:paraId="25A5D4D3" w14:textId="77777777" w:rsidR="00D64E35" w:rsidRDefault="00D64E35" w:rsidP="00B142D8"/>
    <w:p w14:paraId="65E259B9" w14:textId="77777777" w:rsidR="00D64E35" w:rsidRDefault="00D64E35" w:rsidP="00B142D8"/>
    <w:p w14:paraId="3798FB74" w14:textId="77777777" w:rsidR="00D64E35" w:rsidRDefault="00D64E35" w:rsidP="00B142D8"/>
    <w:p w14:paraId="02F3648A" w14:textId="77777777" w:rsidR="00D64E35" w:rsidRDefault="00D64E35" w:rsidP="00B142D8"/>
    <w:p w14:paraId="4E64BBFA" w14:textId="77777777" w:rsidR="00D64E35" w:rsidRDefault="00D64E35" w:rsidP="00B142D8"/>
    <w:p w14:paraId="098C485B" w14:textId="77777777" w:rsidR="00D64E35" w:rsidRDefault="00D64E35" w:rsidP="00B142D8"/>
    <w:p w14:paraId="65C09011" w14:textId="77777777" w:rsidR="00D64E35" w:rsidRDefault="00D64E35" w:rsidP="00B142D8"/>
    <w:p w14:paraId="2763C12E" w14:textId="77777777" w:rsidR="00D64E35" w:rsidRDefault="00D64E35" w:rsidP="00B142D8"/>
    <w:p w14:paraId="38F6D5DB" w14:textId="77777777" w:rsidR="00D64E35" w:rsidRDefault="00D64E35" w:rsidP="00B142D8"/>
    <w:p w14:paraId="70770BB8" w14:textId="77777777" w:rsidR="00D64E35" w:rsidRDefault="00D64E35" w:rsidP="00B142D8"/>
    <w:p w14:paraId="220997E5" w14:textId="77777777" w:rsidR="00D64E35" w:rsidRDefault="00D64E35" w:rsidP="00B142D8"/>
    <w:p w14:paraId="6514DE04" w14:textId="77777777" w:rsidR="00D64E35" w:rsidRDefault="00D64E35" w:rsidP="00B142D8"/>
    <w:p w14:paraId="6C9637A3" w14:textId="77777777" w:rsidR="00D64E35" w:rsidRDefault="00D64E35" w:rsidP="00B142D8"/>
    <w:p w14:paraId="59E14F8A" w14:textId="77777777" w:rsidR="00D64E35" w:rsidRDefault="00D64E35" w:rsidP="00B142D8"/>
    <w:p w14:paraId="33B54D8E" w14:textId="77777777" w:rsidR="00D64E35" w:rsidRDefault="00D64E35" w:rsidP="00B142D8"/>
    <w:p w14:paraId="4D6D140E" w14:textId="77777777" w:rsidR="00D64E35" w:rsidRDefault="00D64E35" w:rsidP="00B142D8"/>
    <w:p w14:paraId="6CA74443" w14:textId="77777777" w:rsidR="00D64E35" w:rsidRDefault="00D64E35" w:rsidP="00B142D8"/>
    <w:p w14:paraId="67F29CBF" w14:textId="77777777" w:rsidR="00D64E35" w:rsidRDefault="00D64E35"/>
  </w:endnote>
  <w:endnote w:type="continuationSeparator" w:id="0">
    <w:p w14:paraId="44C13A52" w14:textId="77777777" w:rsidR="00D64E35" w:rsidRDefault="00D64E35" w:rsidP="00B142D8">
      <w:r>
        <w:continuationSeparator/>
      </w:r>
    </w:p>
    <w:p w14:paraId="43E740DE" w14:textId="77777777" w:rsidR="00D64E35" w:rsidRDefault="00D64E35" w:rsidP="00B142D8"/>
    <w:p w14:paraId="19B05FC4" w14:textId="77777777" w:rsidR="00D64E35" w:rsidRDefault="00D64E35" w:rsidP="00B142D8"/>
    <w:p w14:paraId="1E5690E3" w14:textId="77777777" w:rsidR="00D64E35" w:rsidRDefault="00D64E35" w:rsidP="00B142D8"/>
    <w:p w14:paraId="7A010E28" w14:textId="77777777" w:rsidR="00D64E35" w:rsidRDefault="00D64E35" w:rsidP="00B142D8"/>
    <w:p w14:paraId="15890F7E" w14:textId="77777777" w:rsidR="00D64E35" w:rsidRDefault="00D64E35" w:rsidP="00B142D8"/>
    <w:p w14:paraId="46240B19" w14:textId="77777777" w:rsidR="00D64E35" w:rsidRDefault="00D64E35" w:rsidP="00B142D8"/>
    <w:p w14:paraId="6FCA8C01" w14:textId="77777777" w:rsidR="00D64E35" w:rsidRDefault="00D64E35" w:rsidP="00B142D8"/>
    <w:p w14:paraId="4869FEF8" w14:textId="77777777" w:rsidR="00D64E35" w:rsidRDefault="00D64E35" w:rsidP="00B142D8"/>
    <w:p w14:paraId="25674CA2" w14:textId="77777777" w:rsidR="00D64E35" w:rsidRDefault="00D64E35" w:rsidP="00B142D8"/>
    <w:p w14:paraId="06F3A2D8" w14:textId="77777777" w:rsidR="00D64E35" w:rsidRDefault="00D64E35" w:rsidP="00B142D8"/>
    <w:p w14:paraId="4BBAF097" w14:textId="77777777" w:rsidR="00D64E35" w:rsidRDefault="00D64E35" w:rsidP="00B142D8"/>
    <w:p w14:paraId="5DACAC91" w14:textId="77777777" w:rsidR="00D64E35" w:rsidRDefault="00D64E35" w:rsidP="00B142D8"/>
    <w:p w14:paraId="44651D1A" w14:textId="77777777" w:rsidR="00D64E35" w:rsidRDefault="00D64E35" w:rsidP="00B142D8"/>
    <w:p w14:paraId="761A53E5" w14:textId="77777777" w:rsidR="00D64E35" w:rsidRDefault="00D64E35" w:rsidP="00B142D8"/>
    <w:p w14:paraId="6B117625" w14:textId="77777777" w:rsidR="00D64E35" w:rsidRDefault="00D64E35" w:rsidP="00B142D8"/>
    <w:p w14:paraId="17EE5052" w14:textId="77777777" w:rsidR="00D64E35" w:rsidRDefault="00D64E35" w:rsidP="00B142D8"/>
    <w:p w14:paraId="2C8C1C67" w14:textId="77777777" w:rsidR="00D64E35" w:rsidRDefault="00D64E35" w:rsidP="00B142D8"/>
    <w:p w14:paraId="162A6141" w14:textId="77777777" w:rsidR="00D64E35" w:rsidRDefault="00D64E35" w:rsidP="00B142D8"/>
    <w:p w14:paraId="72E1B92D" w14:textId="77777777" w:rsidR="00D64E35" w:rsidRDefault="00D64E35" w:rsidP="00B142D8"/>
    <w:p w14:paraId="5889E6E3" w14:textId="77777777" w:rsidR="00D64E35" w:rsidRDefault="00D64E35" w:rsidP="00B142D8"/>
    <w:p w14:paraId="3D6B6FE7" w14:textId="77777777" w:rsidR="00D64E35" w:rsidRDefault="00D64E35" w:rsidP="00B142D8"/>
    <w:p w14:paraId="5DB0B7CC" w14:textId="77777777" w:rsidR="00D64E35" w:rsidRDefault="00D64E35" w:rsidP="00B142D8"/>
    <w:p w14:paraId="5F8806DE" w14:textId="77777777" w:rsidR="00D64E35" w:rsidRDefault="00D64E35" w:rsidP="00B142D8"/>
    <w:p w14:paraId="007C52DC" w14:textId="77777777" w:rsidR="00D64E35" w:rsidRDefault="00D64E35" w:rsidP="00B142D8"/>
    <w:p w14:paraId="3C837E17" w14:textId="77777777" w:rsidR="00D64E35" w:rsidRDefault="00D64E35" w:rsidP="00B142D8"/>
    <w:p w14:paraId="1B890CBA" w14:textId="77777777" w:rsidR="00D64E35" w:rsidRDefault="00D64E35" w:rsidP="00B142D8"/>
    <w:p w14:paraId="73BA0EBD" w14:textId="77777777" w:rsidR="00D64E35" w:rsidRDefault="00D64E35" w:rsidP="00B142D8"/>
    <w:p w14:paraId="43D45A54" w14:textId="77777777" w:rsidR="00D64E35" w:rsidRDefault="00D64E35" w:rsidP="00B142D8"/>
    <w:p w14:paraId="449A111F" w14:textId="77777777" w:rsidR="00D64E35" w:rsidRDefault="00D64E35" w:rsidP="00B142D8"/>
    <w:p w14:paraId="658FAC79" w14:textId="77777777" w:rsidR="00D64E35" w:rsidRDefault="00D64E35" w:rsidP="00B142D8"/>
    <w:p w14:paraId="53D89278" w14:textId="77777777" w:rsidR="00D64E35" w:rsidRDefault="00D64E35" w:rsidP="00B142D8"/>
    <w:p w14:paraId="3677F0BE" w14:textId="77777777" w:rsidR="00D64E35" w:rsidRDefault="00D64E35" w:rsidP="00B142D8"/>
    <w:p w14:paraId="325B791F" w14:textId="77777777" w:rsidR="00D64E35" w:rsidRDefault="00D64E35" w:rsidP="00B142D8"/>
    <w:p w14:paraId="7A427AC4" w14:textId="77777777" w:rsidR="00D64E35" w:rsidRDefault="00D64E35" w:rsidP="00B142D8"/>
    <w:p w14:paraId="636CAF9B" w14:textId="77777777" w:rsidR="00D64E35" w:rsidRDefault="00D64E35" w:rsidP="00B142D8"/>
    <w:p w14:paraId="5B99B7A1" w14:textId="77777777" w:rsidR="00D64E35" w:rsidRDefault="00D64E35"/>
  </w:endnote>
  <w:endnote w:type="continuationNotice" w:id="1">
    <w:p w14:paraId="69BCD7A7" w14:textId="77777777" w:rsidR="00D64E35" w:rsidRDefault="00D64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955B" w14:textId="77777777" w:rsidR="008865B6" w:rsidRDefault="008865B6" w:rsidP="00B142D8">
    <w:pPr>
      <w:pStyle w:val="Voettekst"/>
    </w:pPr>
  </w:p>
  <w:p w14:paraId="58E16972" w14:textId="77777777" w:rsidR="008865B6" w:rsidRDefault="008865B6" w:rsidP="00B142D8"/>
  <w:p w14:paraId="5A972CC1" w14:textId="77777777" w:rsidR="008865B6" w:rsidRDefault="008865B6" w:rsidP="00B142D8"/>
  <w:p w14:paraId="749CC8FE" w14:textId="77777777" w:rsidR="008865B6" w:rsidRDefault="008865B6" w:rsidP="00B142D8"/>
  <w:p w14:paraId="3DD7B328" w14:textId="77777777" w:rsidR="008865B6" w:rsidRDefault="008865B6" w:rsidP="00B142D8"/>
  <w:p w14:paraId="1700DB2D" w14:textId="77777777" w:rsidR="008865B6" w:rsidRDefault="008865B6" w:rsidP="00B142D8"/>
  <w:p w14:paraId="16E5186E" w14:textId="77777777" w:rsidR="008865B6" w:rsidRDefault="008865B6" w:rsidP="00B142D8"/>
  <w:p w14:paraId="6DE6E796" w14:textId="77777777" w:rsidR="008865B6" w:rsidRDefault="008865B6" w:rsidP="00B142D8"/>
  <w:p w14:paraId="4E4F451A" w14:textId="77777777" w:rsidR="008865B6" w:rsidRDefault="008865B6" w:rsidP="00B142D8"/>
  <w:p w14:paraId="521AC798" w14:textId="77777777" w:rsidR="008865B6" w:rsidRDefault="008865B6" w:rsidP="00B142D8"/>
  <w:p w14:paraId="6867E131" w14:textId="77777777" w:rsidR="008865B6" w:rsidRDefault="008865B6" w:rsidP="00B142D8"/>
  <w:p w14:paraId="7436FFDF" w14:textId="77777777" w:rsidR="008865B6" w:rsidRDefault="008865B6" w:rsidP="00B142D8"/>
  <w:p w14:paraId="7D02FD80" w14:textId="77777777" w:rsidR="008865B6" w:rsidRDefault="008865B6" w:rsidP="00B142D8"/>
  <w:p w14:paraId="76C4227D" w14:textId="77777777" w:rsidR="008865B6" w:rsidRDefault="008865B6" w:rsidP="00B142D8"/>
  <w:p w14:paraId="5D6C1383" w14:textId="77777777" w:rsidR="008865B6" w:rsidRDefault="008865B6" w:rsidP="00B142D8"/>
  <w:p w14:paraId="16357D68" w14:textId="77777777" w:rsidR="008865B6" w:rsidRDefault="008865B6" w:rsidP="00B142D8"/>
  <w:p w14:paraId="1D18B914" w14:textId="77777777" w:rsidR="008865B6" w:rsidRDefault="008865B6" w:rsidP="00B142D8"/>
  <w:p w14:paraId="5880F3E1" w14:textId="77777777" w:rsidR="008865B6" w:rsidRDefault="008865B6" w:rsidP="00B142D8"/>
  <w:p w14:paraId="6618E0BE" w14:textId="77777777" w:rsidR="008865B6" w:rsidRDefault="008865B6" w:rsidP="00B142D8"/>
  <w:p w14:paraId="6372C957" w14:textId="77777777" w:rsidR="008865B6" w:rsidRDefault="008865B6" w:rsidP="00B142D8"/>
  <w:p w14:paraId="45A2F329" w14:textId="77777777" w:rsidR="008865B6" w:rsidRDefault="008865B6" w:rsidP="00B142D8"/>
  <w:p w14:paraId="17573C98" w14:textId="77777777" w:rsidR="008865B6" w:rsidRDefault="008865B6" w:rsidP="00B142D8"/>
  <w:p w14:paraId="08BC5EC0" w14:textId="77777777" w:rsidR="008865B6" w:rsidRDefault="008865B6" w:rsidP="00B142D8"/>
  <w:p w14:paraId="3D8BA2D3" w14:textId="77777777" w:rsidR="008865B6" w:rsidRDefault="008865B6" w:rsidP="00B142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3E2A" w14:textId="46CDBD34" w:rsidR="008865B6" w:rsidRPr="00815CC7" w:rsidRDefault="00922230" w:rsidP="00922230">
    <w:pPr>
      <w:pStyle w:val="Voettekst"/>
      <w:tabs>
        <w:tab w:val="clear" w:pos="4536"/>
        <w:tab w:val="clear" w:pos="9072"/>
        <w:tab w:val="right" w:pos="567"/>
      </w:tabs>
      <w:jc w:val="left"/>
      <w:rPr>
        <w:sz w:val="16"/>
        <w:szCs w:val="16"/>
      </w:rPr>
    </w:pPr>
    <w:r w:rsidRPr="00922230">
      <w:rPr>
        <w:sz w:val="16"/>
        <w:szCs w:val="16"/>
      </w:rPr>
      <w:ptab w:relativeTo="margin" w:alignment="center" w:leader="none"/>
    </w:r>
    <w:r w:rsidRPr="00922230">
      <w:rPr>
        <w:sz w:val="16"/>
        <w:szCs w:val="16"/>
      </w:rPr>
      <w:ptab w:relativeTo="margin" w:alignment="right" w:leader="none"/>
    </w:r>
    <w:r w:rsidRPr="00B62E65">
      <w:rPr>
        <w:sz w:val="12"/>
        <w:szCs w:val="12"/>
      </w:rPr>
      <w:t xml:space="preserve">Pagina(s) </w:t>
    </w:r>
    <w:r w:rsidRPr="00815CC7">
      <w:rPr>
        <w:sz w:val="16"/>
        <w:szCs w:val="16"/>
      </w:rPr>
      <w:fldChar w:fldCharType="begin"/>
    </w:r>
    <w:r w:rsidRPr="00815CC7">
      <w:rPr>
        <w:sz w:val="16"/>
        <w:szCs w:val="16"/>
      </w:rPr>
      <w:instrText xml:space="preserve"> PAGE </w:instrText>
    </w:r>
    <w:r w:rsidRPr="00815CC7">
      <w:rPr>
        <w:sz w:val="16"/>
        <w:szCs w:val="16"/>
      </w:rPr>
      <w:fldChar w:fldCharType="separate"/>
    </w:r>
    <w:r>
      <w:rPr>
        <w:sz w:val="16"/>
        <w:szCs w:val="16"/>
      </w:rPr>
      <w:t>2</w:t>
    </w:r>
    <w:r w:rsidRPr="00815CC7">
      <w:rPr>
        <w:sz w:val="16"/>
        <w:szCs w:val="16"/>
      </w:rPr>
      <w:fldChar w:fldCharType="end"/>
    </w:r>
    <w:r w:rsidRPr="00815CC7">
      <w:rPr>
        <w:sz w:val="16"/>
        <w:szCs w:val="16"/>
      </w:rPr>
      <w:t xml:space="preserve"> / </w:t>
    </w:r>
    <w:r w:rsidRPr="00815CC7">
      <w:rPr>
        <w:sz w:val="16"/>
        <w:szCs w:val="16"/>
      </w:rPr>
      <w:fldChar w:fldCharType="begin"/>
    </w:r>
    <w:r w:rsidRPr="00815CC7">
      <w:rPr>
        <w:sz w:val="16"/>
        <w:szCs w:val="16"/>
      </w:rPr>
      <w:instrText xml:space="preserve"> NUMPAGES </w:instrText>
    </w:r>
    <w:r w:rsidRPr="00815CC7">
      <w:rPr>
        <w:sz w:val="16"/>
        <w:szCs w:val="16"/>
      </w:rPr>
      <w:fldChar w:fldCharType="separate"/>
    </w:r>
    <w:r>
      <w:rPr>
        <w:sz w:val="16"/>
        <w:szCs w:val="16"/>
      </w:rPr>
      <w:t>23</w:t>
    </w:r>
    <w:r w:rsidRPr="00815CC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3C616" w14:textId="77777777" w:rsidR="00D64E35" w:rsidRDefault="00D64E35" w:rsidP="00B142D8">
      <w:r>
        <w:separator/>
      </w:r>
    </w:p>
  </w:footnote>
  <w:footnote w:type="continuationSeparator" w:id="0">
    <w:p w14:paraId="321AEE9A" w14:textId="77777777" w:rsidR="00D64E35" w:rsidRDefault="00D64E35" w:rsidP="00B142D8">
      <w:r>
        <w:continuationSeparator/>
      </w:r>
    </w:p>
    <w:p w14:paraId="4E404A15" w14:textId="77777777" w:rsidR="00D64E35" w:rsidRDefault="00D64E35" w:rsidP="00B142D8"/>
    <w:p w14:paraId="1366F40E" w14:textId="77777777" w:rsidR="00D64E35" w:rsidRDefault="00D64E35" w:rsidP="00B142D8"/>
    <w:p w14:paraId="6FAD6A31" w14:textId="77777777" w:rsidR="00D64E35" w:rsidRDefault="00D64E35" w:rsidP="00B142D8"/>
    <w:p w14:paraId="6ACFC0FA" w14:textId="77777777" w:rsidR="00D64E35" w:rsidRDefault="00D64E35" w:rsidP="00B142D8"/>
    <w:p w14:paraId="3F2B154E" w14:textId="77777777" w:rsidR="00D64E35" w:rsidRDefault="00D64E35" w:rsidP="00B142D8"/>
    <w:p w14:paraId="72DD2D1F" w14:textId="77777777" w:rsidR="00D64E35" w:rsidRDefault="00D64E35" w:rsidP="00B142D8"/>
    <w:p w14:paraId="2A18EBA9" w14:textId="77777777" w:rsidR="00D64E35" w:rsidRDefault="00D64E35" w:rsidP="00B142D8"/>
    <w:p w14:paraId="19156D5E" w14:textId="77777777" w:rsidR="00D64E35" w:rsidRDefault="00D64E35" w:rsidP="00B142D8"/>
    <w:p w14:paraId="661160C0" w14:textId="77777777" w:rsidR="00D64E35" w:rsidRDefault="00D64E35" w:rsidP="00B142D8"/>
    <w:p w14:paraId="43B98908" w14:textId="77777777" w:rsidR="00D64E35" w:rsidRDefault="00D64E35" w:rsidP="00B142D8"/>
    <w:p w14:paraId="3FCAC53C" w14:textId="77777777" w:rsidR="00D64E35" w:rsidRDefault="00D64E35" w:rsidP="00B142D8"/>
    <w:p w14:paraId="60FD53A7" w14:textId="77777777" w:rsidR="00D64E35" w:rsidRDefault="00D64E35" w:rsidP="00B142D8"/>
    <w:p w14:paraId="717F2B18" w14:textId="77777777" w:rsidR="00D64E35" w:rsidRDefault="00D64E35" w:rsidP="00B142D8"/>
    <w:p w14:paraId="36A53A78" w14:textId="77777777" w:rsidR="00D64E35" w:rsidRDefault="00D64E35" w:rsidP="00B142D8"/>
    <w:p w14:paraId="7BC0E615" w14:textId="77777777" w:rsidR="00D64E35" w:rsidRDefault="00D64E35" w:rsidP="00B142D8"/>
    <w:p w14:paraId="3247A153" w14:textId="77777777" w:rsidR="00D64E35" w:rsidRDefault="00D64E35" w:rsidP="00B142D8"/>
    <w:p w14:paraId="0104C400" w14:textId="77777777" w:rsidR="00D64E35" w:rsidRDefault="00D64E35" w:rsidP="00B142D8"/>
    <w:p w14:paraId="2EDFD51F" w14:textId="77777777" w:rsidR="00D64E35" w:rsidRDefault="00D64E35" w:rsidP="00B142D8"/>
    <w:p w14:paraId="5BFFC4AD" w14:textId="77777777" w:rsidR="00D64E35" w:rsidRDefault="00D64E35" w:rsidP="00B142D8"/>
    <w:p w14:paraId="7E2911F3" w14:textId="77777777" w:rsidR="00D64E35" w:rsidRDefault="00D64E35" w:rsidP="00B142D8"/>
    <w:p w14:paraId="08A28B6B" w14:textId="77777777" w:rsidR="00D64E35" w:rsidRDefault="00D64E35" w:rsidP="00B142D8"/>
    <w:p w14:paraId="5ECB5053" w14:textId="77777777" w:rsidR="00D64E35" w:rsidRDefault="00D64E35" w:rsidP="00B142D8"/>
    <w:p w14:paraId="38D572CB" w14:textId="77777777" w:rsidR="00D64E35" w:rsidRDefault="00D64E35" w:rsidP="00B142D8"/>
    <w:p w14:paraId="6FA1AC23" w14:textId="77777777" w:rsidR="00D64E35" w:rsidRDefault="00D64E35" w:rsidP="00B142D8"/>
    <w:p w14:paraId="2855A51D" w14:textId="77777777" w:rsidR="00D64E35" w:rsidRDefault="00D64E35" w:rsidP="00B142D8"/>
    <w:p w14:paraId="78AC20AC" w14:textId="77777777" w:rsidR="00D64E35" w:rsidRDefault="00D64E35" w:rsidP="00B142D8"/>
    <w:p w14:paraId="7E6E7033" w14:textId="77777777" w:rsidR="00D64E35" w:rsidRDefault="00D64E35" w:rsidP="00B142D8"/>
    <w:p w14:paraId="6DD34F55" w14:textId="77777777" w:rsidR="00D64E35" w:rsidRDefault="00D64E35" w:rsidP="00B142D8"/>
    <w:p w14:paraId="5E9764FE" w14:textId="77777777" w:rsidR="00D64E35" w:rsidRDefault="00D64E35" w:rsidP="00B142D8"/>
    <w:p w14:paraId="710A3A83" w14:textId="77777777" w:rsidR="00D64E35" w:rsidRDefault="00D64E35" w:rsidP="00B142D8"/>
    <w:p w14:paraId="3073B66A" w14:textId="77777777" w:rsidR="00D64E35" w:rsidRDefault="00D64E35" w:rsidP="00B142D8"/>
    <w:p w14:paraId="6229E00A" w14:textId="77777777" w:rsidR="00D64E35" w:rsidRDefault="00D64E35" w:rsidP="00B142D8"/>
    <w:p w14:paraId="7B84D02C" w14:textId="77777777" w:rsidR="00D64E35" w:rsidRDefault="00D64E35" w:rsidP="00B142D8"/>
    <w:p w14:paraId="31332172" w14:textId="77777777" w:rsidR="00D64E35" w:rsidRDefault="00D64E35" w:rsidP="00B142D8"/>
    <w:p w14:paraId="1196D6D4" w14:textId="77777777" w:rsidR="00D64E35" w:rsidRDefault="00D64E35" w:rsidP="00B142D8"/>
    <w:p w14:paraId="62BC3045" w14:textId="77777777" w:rsidR="00D64E35" w:rsidRDefault="00D64E35"/>
  </w:footnote>
  <w:footnote w:type="continuationNotice" w:id="1">
    <w:p w14:paraId="2D0406E1" w14:textId="77777777" w:rsidR="00D64E35" w:rsidRDefault="00D64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E5D8" w14:textId="77777777" w:rsidR="008865B6" w:rsidRDefault="008865B6" w:rsidP="00B142D8"/>
  <w:p w14:paraId="72E28687" w14:textId="77777777" w:rsidR="008865B6" w:rsidRDefault="008865B6" w:rsidP="00B142D8"/>
  <w:p w14:paraId="774FDB01" w14:textId="77777777" w:rsidR="008865B6" w:rsidRDefault="008865B6" w:rsidP="00B142D8"/>
  <w:p w14:paraId="4D91C034" w14:textId="77777777" w:rsidR="008865B6" w:rsidRDefault="008865B6" w:rsidP="00B142D8"/>
  <w:p w14:paraId="6B877B0E" w14:textId="77777777" w:rsidR="008865B6" w:rsidRDefault="008865B6" w:rsidP="00B142D8"/>
  <w:p w14:paraId="4788C511" w14:textId="77777777" w:rsidR="008865B6" w:rsidRDefault="008865B6" w:rsidP="00B142D8"/>
  <w:p w14:paraId="64FCF61D" w14:textId="77777777" w:rsidR="008865B6" w:rsidRDefault="008865B6" w:rsidP="00B142D8"/>
  <w:p w14:paraId="577AA7AD" w14:textId="77777777" w:rsidR="008865B6" w:rsidRDefault="008865B6" w:rsidP="00B142D8"/>
  <w:p w14:paraId="177F7C54" w14:textId="77777777" w:rsidR="008865B6" w:rsidRDefault="008865B6" w:rsidP="00B142D8"/>
  <w:p w14:paraId="10D16C40" w14:textId="77777777" w:rsidR="008865B6" w:rsidRDefault="008865B6" w:rsidP="00B142D8"/>
  <w:p w14:paraId="4D327C89" w14:textId="77777777" w:rsidR="008865B6" w:rsidRDefault="008865B6" w:rsidP="00B142D8"/>
  <w:p w14:paraId="24E070D5" w14:textId="77777777" w:rsidR="008865B6" w:rsidRDefault="008865B6" w:rsidP="00B142D8"/>
  <w:p w14:paraId="515565C8" w14:textId="77777777" w:rsidR="008865B6" w:rsidRDefault="008865B6" w:rsidP="00B142D8"/>
  <w:p w14:paraId="542E91A8" w14:textId="77777777" w:rsidR="008865B6" w:rsidRDefault="008865B6" w:rsidP="00B142D8"/>
  <w:p w14:paraId="1996B85E" w14:textId="77777777" w:rsidR="008865B6" w:rsidRDefault="008865B6" w:rsidP="00B142D8"/>
  <w:p w14:paraId="462BBBED" w14:textId="77777777" w:rsidR="008865B6" w:rsidRDefault="008865B6" w:rsidP="00B142D8"/>
  <w:p w14:paraId="16D53B68" w14:textId="77777777" w:rsidR="008865B6" w:rsidRDefault="008865B6" w:rsidP="00B142D8"/>
  <w:p w14:paraId="0D54C320" w14:textId="77777777" w:rsidR="008865B6" w:rsidRDefault="008865B6" w:rsidP="00B142D8"/>
  <w:p w14:paraId="07CE5AE6" w14:textId="77777777" w:rsidR="008865B6" w:rsidRDefault="008865B6" w:rsidP="00B142D8"/>
  <w:p w14:paraId="1281ECD8" w14:textId="77777777" w:rsidR="008865B6" w:rsidRDefault="008865B6" w:rsidP="00B142D8"/>
  <w:p w14:paraId="1D67D24B" w14:textId="77777777" w:rsidR="008865B6" w:rsidRDefault="008865B6" w:rsidP="00B142D8"/>
  <w:p w14:paraId="32FB4716" w14:textId="77777777" w:rsidR="008865B6" w:rsidRDefault="008865B6" w:rsidP="00B142D8"/>
  <w:p w14:paraId="6CE2E78A" w14:textId="77777777" w:rsidR="008865B6" w:rsidRDefault="008865B6" w:rsidP="00B142D8"/>
  <w:p w14:paraId="57D97D16" w14:textId="77777777" w:rsidR="008865B6" w:rsidRDefault="008865B6" w:rsidP="00B142D8"/>
  <w:p w14:paraId="4DA09AD2" w14:textId="77777777" w:rsidR="008865B6" w:rsidRDefault="008865B6" w:rsidP="00B142D8"/>
  <w:p w14:paraId="25603E5C" w14:textId="77777777" w:rsidR="008865B6" w:rsidRDefault="008865B6" w:rsidP="00B142D8"/>
  <w:p w14:paraId="7845219D" w14:textId="77777777" w:rsidR="008865B6" w:rsidRDefault="008865B6" w:rsidP="00B142D8"/>
  <w:p w14:paraId="0F278E35" w14:textId="77777777" w:rsidR="008865B6" w:rsidRDefault="008865B6" w:rsidP="00B142D8"/>
  <w:p w14:paraId="7B8738A1" w14:textId="77777777" w:rsidR="008865B6" w:rsidRDefault="008865B6" w:rsidP="00B142D8"/>
  <w:p w14:paraId="0D946D3B" w14:textId="77777777" w:rsidR="008865B6" w:rsidRDefault="008865B6" w:rsidP="00B142D8"/>
  <w:p w14:paraId="122F23EA" w14:textId="77777777" w:rsidR="008865B6" w:rsidRDefault="008865B6" w:rsidP="00B142D8"/>
  <w:p w14:paraId="35817351" w14:textId="77777777" w:rsidR="008865B6" w:rsidRDefault="008865B6" w:rsidP="00B142D8"/>
  <w:p w14:paraId="4231C3D1" w14:textId="77777777" w:rsidR="008865B6" w:rsidRDefault="008865B6" w:rsidP="00B142D8"/>
  <w:p w14:paraId="0A31F728" w14:textId="77777777" w:rsidR="008865B6" w:rsidRDefault="008865B6" w:rsidP="00B142D8"/>
  <w:p w14:paraId="39E35EEC" w14:textId="77777777" w:rsidR="008865B6" w:rsidRDefault="008865B6" w:rsidP="00B142D8"/>
  <w:p w14:paraId="62BD4FB6" w14:textId="77777777" w:rsidR="008865B6" w:rsidRDefault="008865B6" w:rsidP="00B142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0685" w14:textId="77777777" w:rsidR="008865B6" w:rsidRPr="00331950" w:rsidRDefault="008865B6" w:rsidP="00177148">
    <w:pPr>
      <w:pStyle w:val="Label"/>
      <w:rPr>
        <w:noProof/>
      </w:rPr>
    </w:pPr>
    <w:r w:rsidRPr="00331950">
      <w:t>Datum</w:t>
    </w:r>
    <w:r w:rsidRPr="00331950">
      <w:rPr>
        <w:noProof/>
      </w:rPr>
      <w:t xml:space="preserve"> </w:t>
    </w:r>
  </w:p>
  <w:p w14:paraId="788D8FA6" w14:textId="4E686531" w:rsidR="004E1103" w:rsidRPr="00E7224E" w:rsidRDefault="004E1103" w:rsidP="00686DD0">
    <w:pPr>
      <w:pStyle w:val="Koptekst"/>
    </w:pPr>
    <w:r>
      <w:t>10 december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04C3" w14:textId="77777777" w:rsidR="008865B6" w:rsidRPr="00BE59E3" w:rsidRDefault="008865B6" w:rsidP="00161885">
    <w:pPr>
      <w:pStyle w:val="Koptekst"/>
    </w:pPr>
  </w:p>
  <w:p w14:paraId="67258135" w14:textId="77777777" w:rsidR="008865B6" w:rsidRPr="00BE59E3" w:rsidRDefault="008865B6" w:rsidP="00161885">
    <w:pPr>
      <w:pStyle w:val="Koptekst"/>
    </w:pPr>
  </w:p>
  <w:p w14:paraId="24DABC53" w14:textId="77777777" w:rsidR="008865B6" w:rsidRPr="00BE59E3" w:rsidRDefault="008865B6" w:rsidP="00161885">
    <w:pPr>
      <w:pStyle w:val="Koptekst"/>
    </w:pPr>
  </w:p>
  <w:p w14:paraId="76778F78" w14:textId="77777777" w:rsidR="008865B6" w:rsidRPr="00BE59E3" w:rsidRDefault="008865B6" w:rsidP="00161885">
    <w:pPr>
      <w:pStyle w:val="Koptekst"/>
    </w:pPr>
  </w:p>
  <w:p w14:paraId="63C7EE32" w14:textId="77777777" w:rsidR="008865B6" w:rsidRPr="00BE59E3" w:rsidRDefault="008865B6" w:rsidP="00161885">
    <w:pPr>
      <w:pStyle w:val="Koptekst"/>
    </w:pPr>
  </w:p>
  <w:p w14:paraId="0809DAE5" w14:textId="03B5D326" w:rsidR="008865B6" w:rsidRPr="00C34704" w:rsidRDefault="008865B6" w:rsidP="00177148">
    <w:pPr>
      <w:pStyle w:val="Tite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B408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928A13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BDC796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0088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AC058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443FE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68C5C6"/>
    <w:lvl w:ilvl="0">
      <w:start w:val="1"/>
      <w:numFmt w:val="bullet"/>
      <w:pStyle w:val="Lijstopsomteken3"/>
      <w:lvlText w:val="–"/>
      <w:lvlJc w:val="left"/>
      <w:pPr>
        <w:ind w:left="926" w:hanging="360"/>
      </w:pPr>
      <w:rPr>
        <w:rFonts w:ascii="Arial Narrow" w:hAnsi="Arial Narrow" w:hint="default"/>
      </w:rPr>
    </w:lvl>
  </w:abstractNum>
  <w:abstractNum w:abstractNumId="7" w15:restartNumberingAfterBreak="0">
    <w:nsid w:val="FFFFFF83"/>
    <w:multiLevelType w:val="singleLevel"/>
    <w:tmpl w:val="1F30B98C"/>
    <w:lvl w:ilvl="0">
      <w:start w:val="1"/>
      <w:numFmt w:val="bullet"/>
      <w:pStyle w:val="Lijstopsomteken2"/>
      <w:lvlText w:val="o"/>
      <w:lvlJc w:val="left"/>
      <w:pPr>
        <w:ind w:left="643" w:hanging="360"/>
      </w:pPr>
      <w:rPr>
        <w:rFonts w:ascii="Courier New" w:hAnsi="Courier New" w:cs="Courier New" w:hint="default"/>
      </w:rPr>
    </w:lvl>
  </w:abstractNum>
  <w:abstractNum w:abstractNumId="8" w15:restartNumberingAfterBreak="0">
    <w:nsid w:val="FFFFFF89"/>
    <w:multiLevelType w:val="singleLevel"/>
    <w:tmpl w:val="51742FD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66744E"/>
    <w:multiLevelType w:val="hybridMultilevel"/>
    <w:tmpl w:val="50F2E8BA"/>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 w15:restartNumberingAfterBreak="0">
    <w:nsid w:val="01042B57"/>
    <w:multiLevelType w:val="hybridMultilevel"/>
    <w:tmpl w:val="7E644322"/>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1" w15:restartNumberingAfterBreak="0">
    <w:nsid w:val="01820983"/>
    <w:multiLevelType w:val="hybridMultilevel"/>
    <w:tmpl w:val="0B563094"/>
    <w:lvl w:ilvl="0" w:tplc="0413000F">
      <w:start w:val="1"/>
      <w:numFmt w:val="decimal"/>
      <w:lvlText w:val="%1."/>
      <w:lvlJc w:val="left"/>
      <w:pPr>
        <w:ind w:left="2880" w:hanging="360"/>
      </w:p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12" w15:restartNumberingAfterBreak="0">
    <w:nsid w:val="048167F0"/>
    <w:multiLevelType w:val="hybridMultilevel"/>
    <w:tmpl w:val="D1FEBB38"/>
    <w:lvl w:ilvl="0" w:tplc="FFFFFFFF">
      <w:start w:val="1"/>
      <w:numFmt w:val="decimal"/>
      <w:lvlText w:val="%1."/>
      <w:lvlJc w:val="left"/>
      <w:pPr>
        <w:ind w:left="7200" w:hanging="360"/>
      </w:pPr>
    </w:lvl>
    <w:lvl w:ilvl="1" w:tplc="FFFFFFFF" w:tentative="1">
      <w:start w:val="1"/>
      <w:numFmt w:val="lowerLetter"/>
      <w:lvlText w:val="%2."/>
      <w:lvlJc w:val="left"/>
      <w:pPr>
        <w:ind w:left="7920" w:hanging="360"/>
      </w:pPr>
    </w:lvl>
    <w:lvl w:ilvl="2" w:tplc="FFFFFFFF" w:tentative="1">
      <w:start w:val="1"/>
      <w:numFmt w:val="lowerRoman"/>
      <w:lvlText w:val="%3."/>
      <w:lvlJc w:val="right"/>
      <w:pPr>
        <w:ind w:left="8640" w:hanging="180"/>
      </w:pPr>
    </w:lvl>
    <w:lvl w:ilvl="3" w:tplc="FFFFFFFF" w:tentative="1">
      <w:start w:val="1"/>
      <w:numFmt w:val="decimal"/>
      <w:lvlText w:val="%4."/>
      <w:lvlJc w:val="left"/>
      <w:pPr>
        <w:ind w:left="9360" w:hanging="360"/>
      </w:pPr>
    </w:lvl>
    <w:lvl w:ilvl="4" w:tplc="FFFFFFFF" w:tentative="1">
      <w:start w:val="1"/>
      <w:numFmt w:val="lowerLetter"/>
      <w:lvlText w:val="%5."/>
      <w:lvlJc w:val="left"/>
      <w:pPr>
        <w:ind w:left="10080" w:hanging="360"/>
      </w:pPr>
    </w:lvl>
    <w:lvl w:ilvl="5" w:tplc="FFFFFFFF" w:tentative="1">
      <w:start w:val="1"/>
      <w:numFmt w:val="lowerRoman"/>
      <w:lvlText w:val="%6."/>
      <w:lvlJc w:val="right"/>
      <w:pPr>
        <w:ind w:left="10800" w:hanging="180"/>
      </w:pPr>
    </w:lvl>
    <w:lvl w:ilvl="6" w:tplc="FFFFFFFF" w:tentative="1">
      <w:start w:val="1"/>
      <w:numFmt w:val="decimal"/>
      <w:lvlText w:val="%7."/>
      <w:lvlJc w:val="left"/>
      <w:pPr>
        <w:ind w:left="11520" w:hanging="360"/>
      </w:pPr>
    </w:lvl>
    <w:lvl w:ilvl="7" w:tplc="FFFFFFFF" w:tentative="1">
      <w:start w:val="1"/>
      <w:numFmt w:val="lowerLetter"/>
      <w:lvlText w:val="%8."/>
      <w:lvlJc w:val="left"/>
      <w:pPr>
        <w:ind w:left="12240" w:hanging="360"/>
      </w:pPr>
    </w:lvl>
    <w:lvl w:ilvl="8" w:tplc="FFFFFFFF" w:tentative="1">
      <w:start w:val="1"/>
      <w:numFmt w:val="lowerRoman"/>
      <w:lvlText w:val="%9."/>
      <w:lvlJc w:val="right"/>
      <w:pPr>
        <w:ind w:left="12960" w:hanging="180"/>
      </w:pPr>
    </w:lvl>
  </w:abstractNum>
  <w:abstractNum w:abstractNumId="13" w15:restartNumberingAfterBreak="0">
    <w:nsid w:val="04F9740F"/>
    <w:multiLevelType w:val="hybridMultilevel"/>
    <w:tmpl w:val="64BAB204"/>
    <w:lvl w:ilvl="0" w:tplc="6646F992">
      <w:start w:val="1"/>
      <w:numFmt w:val="decimal"/>
      <w:lvlText w:val="%1."/>
      <w:lvlJc w:val="left"/>
      <w:pPr>
        <w:ind w:left="2136" w:hanging="43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07E80B10"/>
    <w:multiLevelType w:val="hybridMultilevel"/>
    <w:tmpl w:val="82E89D7A"/>
    <w:lvl w:ilvl="0" w:tplc="83FCED9E">
      <w:start w:val="1"/>
      <w:numFmt w:val="decimal"/>
      <w:lvlText w:val="%1."/>
      <w:lvlJc w:val="left"/>
      <w:pPr>
        <w:ind w:left="2136" w:hanging="435"/>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15" w15:restartNumberingAfterBreak="0">
    <w:nsid w:val="08695344"/>
    <w:multiLevelType w:val="multilevel"/>
    <w:tmpl w:val="3C7A8ABC"/>
    <w:name w:val="SweBru2"/>
    <w:lvl w:ilvl="0">
      <w:start w:val="1"/>
      <w:numFmt w:val="bullet"/>
      <w:lvlText w:val=""/>
      <w:lvlJc w:val="left"/>
      <w:pPr>
        <w:ind w:left="284" w:hanging="284"/>
      </w:pPr>
      <w:rPr>
        <w:rFonts w:ascii="Wingdings" w:hAnsi="Wingdings" w:hint="default"/>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Arial Narrow" w:hAnsi="Arial Narrow"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6" w15:restartNumberingAfterBreak="0">
    <w:nsid w:val="08D62319"/>
    <w:multiLevelType w:val="multilevel"/>
    <w:tmpl w:val="013C9F46"/>
    <w:name w:val="opsomming A2"/>
    <w:styleLink w:val="Opsomminglettergroot"/>
    <w:lvl w:ilvl="0">
      <w:start w:val="1"/>
      <w:numFmt w:val="upperLetter"/>
      <w:lvlText w:val="%1]"/>
      <w:lvlJc w:val="left"/>
      <w:pPr>
        <w:tabs>
          <w:tab w:val="num" w:pos="482"/>
        </w:tabs>
        <w:ind w:left="482" w:hanging="482"/>
      </w:pPr>
      <w:rPr>
        <w:rFonts w:hint="default"/>
      </w:rPr>
    </w:lvl>
    <w:lvl w:ilvl="1">
      <w:start w:val="1"/>
      <w:numFmt w:val="upperLetter"/>
      <w:lvlText w:val="%2]"/>
      <w:lvlJc w:val="left"/>
      <w:pPr>
        <w:tabs>
          <w:tab w:val="num" w:pos="964"/>
        </w:tabs>
        <w:ind w:left="964" w:hanging="482"/>
      </w:pPr>
      <w:rPr>
        <w:rFonts w:hint="default"/>
      </w:rPr>
    </w:lvl>
    <w:lvl w:ilvl="2">
      <w:start w:val="1"/>
      <w:numFmt w:val="upperLetter"/>
      <w:lvlText w:val="%3]"/>
      <w:lvlJc w:val="left"/>
      <w:pPr>
        <w:tabs>
          <w:tab w:val="num" w:pos="1446"/>
        </w:tabs>
        <w:ind w:left="1446" w:hanging="482"/>
      </w:pPr>
      <w:rPr>
        <w:rFonts w:hint="default"/>
      </w:rPr>
    </w:lvl>
    <w:lvl w:ilvl="3">
      <w:start w:val="1"/>
      <w:numFmt w:val="upperLetter"/>
      <w:lvlText w:val="%4]"/>
      <w:lvlJc w:val="left"/>
      <w:pPr>
        <w:tabs>
          <w:tab w:val="num" w:pos="1928"/>
        </w:tabs>
        <w:ind w:left="1928" w:hanging="482"/>
      </w:pPr>
      <w:rPr>
        <w:rFonts w:hint="default"/>
      </w:rPr>
    </w:lvl>
    <w:lvl w:ilvl="4">
      <w:start w:val="1"/>
      <w:numFmt w:val="upperLetter"/>
      <w:lvlText w:val="%5]"/>
      <w:lvlJc w:val="left"/>
      <w:pPr>
        <w:tabs>
          <w:tab w:val="num" w:pos="2410"/>
        </w:tabs>
        <w:ind w:left="2410" w:hanging="482"/>
      </w:pPr>
      <w:rPr>
        <w:rFonts w:hint="default"/>
      </w:rPr>
    </w:lvl>
    <w:lvl w:ilvl="5">
      <w:start w:val="1"/>
      <w:numFmt w:val="upperLetter"/>
      <w:lvlText w:val="%6]"/>
      <w:lvlJc w:val="left"/>
      <w:pPr>
        <w:tabs>
          <w:tab w:val="num" w:pos="2892"/>
        </w:tabs>
        <w:ind w:left="2892" w:hanging="482"/>
      </w:pPr>
      <w:rPr>
        <w:rFonts w:hint="default"/>
      </w:rPr>
    </w:lvl>
    <w:lvl w:ilvl="6">
      <w:start w:val="1"/>
      <w:numFmt w:val="upperLetter"/>
      <w:lvlText w:val="%7]"/>
      <w:lvlJc w:val="left"/>
      <w:pPr>
        <w:tabs>
          <w:tab w:val="num" w:pos="3374"/>
        </w:tabs>
        <w:ind w:left="3374" w:hanging="482"/>
      </w:pPr>
      <w:rPr>
        <w:rFonts w:hint="default"/>
      </w:rPr>
    </w:lvl>
    <w:lvl w:ilvl="7">
      <w:start w:val="1"/>
      <w:numFmt w:val="upperLetter"/>
      <w:lvlText w:val="%8]"/>
      <w:lvlJc w:val="left"/>
      <w:pPr>
        <w:tabs>
          <w:tab w:val="num" w:pos="3856"/>
        </w:tabs>
        <w:ind w:left="3856" w:hanging="482"/>
      </w:pPr>
      <w:rPr>
        <w:rFonts w:hint="default"/>
      </w:rPr>
    </w:lvl>
    <w:lvl w:ilvl="8">
      <w:start w:val="1"/>
      <w:numFmt w:val="upperLetter"/>
      <w:lvlText w:val="%9]"/>
      <w:lvlJc w:val="left"/>
      <w:pPr>
        <w:tabs>
          <w:tab w:val="num" w:pos="4338"/>
        </w:tabs>
        <w:ind w:left="4338" w:hanging="482"/>
      </w:pPr>
      <w:rPr>
        <w:rFonts w:hint="default"/>
      </w:rPr>
    </w:lvl>
  </w:abstractNum>
  <w:abstractNum w:abstractNumId="17" w15:restartNumberingAfterBreak="0">
    <w:nsid w:val="09C91F25"/>
    <w:multiLevelType w:val="hybridMultilevel"/>
    <w:tmpl w:val="50CC02FE"/>
    <w:lvl w:ilvl="0" w:tplc="FFFFFFFF">
      <w:start w:val="1"/>
      <w:numFmt w:val="decimal"/>
      <w:lvlText w:val="%1."/>
      <w:lvlJc w:val="left"/>
      <w:pPr>
        <w:ind w:left="4581" w:hanging="360"/>
      </w:pPr>
    </w:lvl>
    <w:lvl w:ilvl="1" w:tplc="1AA6B628">
      <w:start w:val="57"/>
      <w:numFmt w:val="bullet"/>
      <w:lvlText w:val="-"/>
      <w:lvlJc w:val="left"/>
      <w:pPr>
        <w:ind w:left="3141" w:hanging="360"/>
      </w:pPr>
      <w:rPr>
        <w:rFonts w:ascii="Arial Narrow" w:eastAsia="Times New Roman" w:hAnsi="Arial Narrow" w:cs="Times New Roman" w:hint="default"/>
      </w:rPr>
    </w:lvl>
    <w:lvl w:ilvl="2" w:tplc="0413001B" w:tentative="1">
      <w:start w:val="1"/>
      <w:numFmt w:val="lowerRoman"/>
      <w:lvlText w:val="%3."/>
      <w:lvlJc w:val="right"/>
      <w:pPr>
        <w:ind w:left="3861" w:hanging="180"/>
      </w:pPr>
    </w:lvl>
    <w:lvl w:ilvl="3" w:tplc="0413000F">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18" w15:restartNumberingAfterBreak="0">
    <w:nsid w:val="09E25991"/>
    <w:multiLevelType w:val="hybridMultilevel"/>
    <w:tmpl w:val="A23C4F1E"/>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19" w15:restartNumberingAfterBreak="0">
    <w:nsid w:val="0BEC0CD8"/>
    <w:multiLevelType w:val="hybridMultilevel"/>
    <w:tmpl w:val="D1FEBB38"/>
    <w:lvl w:ilvl="0" w:tplc="0413000F">
      <w:start w:val="1"/>
      <w:numFmt w:val="decimal"/>
      <w:lvlText w:val="%1."/>
      <w:lvlJc w:val="left"/>
      <w:pPr>
        <w:ind w:left="7200" w:hanging="360"/>
      </w:pPr>
    </w:lvl>
    <w:lvl w:ilvl="1" w:tplc="04130019" w:tentative="1">
      <w:start w:val="1"/>
      <w:numFmt w:val="lowerLetter"/>
      <w:lvlText w:val="%2."/>
      <w:lvlJc w:val="left"/>
      <w:pPr>
        <w:ind w:left="7920" w:hanging="360"/>
      </w:pPr>
    </w:lvl>
    <w:lvl w:ilvl="2" w:tplc="0413001B" w:tentative="1">
      <w:start w:val="1"/>
      <w:numFmt w:val="lowerRoman"/>
      <w:lvlText w:val="%3."/>
      <w:lvlJc w:val="right"/>
      <w:pPr>
        <w:ind w:left="8640" w:hanging="180"/>
      </w:pPr>
    </w:lvl>
    <w:lvl w:ilvl="3" w:tplc="0413000F" w:tentative="1">
      <w:start w:val="1"/>
      <w:numFmt w:val="decimal"/>
      <w:lvlText w:val="%4."/>
      <w:lvlJc w:val="left"/>
      <w:pPr>
        <w:ind w:left="9360" w:hanging="360"/>
      </w:pPr>
    </w:lvl>
    <w:lvl w:ilvl="4" w:tplc="04130019" w:tentative="1">
      <w:start w:val="1"/>
      <w:numFmt w:val="lowerLetter"/>
      <w:lvlText w:val="%5."/>
      <w:lvlJc w:val="left"/>
      <w:pPr>
        <w:ind w:left="10080" w:hanging="360"/>
      </w:pPr>
    </w:lvl>
    <w:lvl w:ilvl="5" w:tplc="0413001B" w:tentative="1">
      <w:start w:val="1"/>
      <w:numFmt w:val="lowerRoman"/>
      <w:lvlText w:val="%6."/>
      <w:lvlJc w:val="right"/>
      <w:pPr>
        <w:ind w:left="10800" w:hanging="180"/>
      </w:pPr>
    </w:lvl>
    <w:lvl w:ilvl="6" w:tplc="0413000F" w:tentative="1">
      <w:start w:val="1"/>
      <w:numFmt w:val="decimal"/>
      <w:lvlText w:val="%7."/>
      <w:lvlJc w:val="left"/>
      <w:pPr>
        <w:ind w:left="11520" w:hanging="360"/>
      </w:pPr>
    </w:lvl>
    <w:lvl w:ilvl="7" w:tplc="04130019" w:tentative="1">
      <w:start w:val="1"/>
      <w:numFmt w:val="lowerLetter"/>
      <w:lvlText w:val="%8."/>
      <w:lvlJc w:val="left"/>
      <w:pPr>
        <w:ind w:left="12240" w:hanging="360"/>
      </w:pPr>
    </w:lvl>
    <w:lvl w:ilvl="8" w:tplc="0413001B" w:tentative="1">
      <w:start w:val="1"/>
      <w:numFmt w:val="lowerRoman"/>
      <w:lvlText w:val="%9."/>
      <w:lvlJc w:val="right"/>
      <w:pPr>
        <w:ind w:left="12960" w:hanging="180"/>
      </w:pPr>
    </w:lvl>
  </w:abstractNum>
  <w:abstractNum w:abstractNumId="20" w15:restartNumberingAfterBreak="0">
    <w:nsid w:val="0BF43CF4"/>
    <w:multiLevelType w:val="hybridMultilevel"/>
    <w:tmpl w:val="CBCCFDA4"/>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1" w15:restartNumberingAfterBreak="0">
    <w:nsid w:val="0CA429EC"/>
    <w:multiLevelType w:val="hybridMultilevel"/>
    <w:tmpl w:val="FDE25728"/>
    <w:lvl w:ilvl="0" w:tplc="6646F992">
      <w:start w:val="1"/>
      <w:numFmt w:val="decimal"/>
      <w:lvlText w:val="%1."/>
      <w:lvlJc w:val="left"/>
      <w:pPr>
        <w:ind w:left="3837" w:hanging="435"/>
      </w:pPr>
      <w:rPr>
        <w:rFonts w:hint="default"/>
      </w:rPr>
    </w:lvl>
    <w:lvl w:ilvl="1" w:tplc="04130019" w:tentative="1">
      <w:start w:val="1"/>
      <w:numFmt w:val="lowerLetter"/>
      <w:lvlText w:val="%2."/>
      <w:lvlJc w:val="left"/>
      <w:pPr>
        <w:ind w:left="3141" w:hanging="360"/>
      </w:p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22" w15:restartNumberingAfterBreak="0">
    <w:nsid w:val="0F7524C4"/>
    <w:multiLevelType w:val="hybridMultilevel"/>
    <w:tmpl w:val="D1FEBB38"/>
    <w:lvl w:ilvl="0" w:tplc="FFFFFFFF">
      <w:start w:val="1"/>
      <w:numFmt w:val="decimal"/>
      <w:lvlText w:val="%1."/>
      <w:lvlJc w:val="left"/>
      <w:pPr>
        <w:ind w:left="7200" w:hanging="360"/>
      </w:pPr>
    </w:lvl>
    <w:lvl w:ilvl="1" w:tplc="FFFFFFFF" w:tentative="1">
      <w:start w:val="1"/>
      <w:numFmt w:val="lowerLetter"/>
      <w:lvlText w:val="%2."/>
      <w:lvlJc w:val="left"/>
      <w:pPr>
        <w:ind w:left="7920" w:hanging="360"/>
      </w:pPr>
    </w:lvl>
    <w:lvl w:ilvl="2" w:tplc="FFFFFFFF" w:tentative="1">
      <w:start w:val="1"/>
      <w:numFmt w:val="lowerRoman"/>
      <w:lvlText w:val="%3."/>
      <w:lvlJc w:val="right"/>
      <w:pPr>
        <w:ind w:left="8640" w:hanging="180"/>
      </w:pPr>
    </w:lvl>
    <w:lvl w:ilvl="3" w:tplc="FFFFFFFF" w:tentative="1">
      <w:start w:val="1"/>
      <w:numFmt w:val="decimal"/>
      <w:lvlText w:val="%4."/>
      <w:lvlJc w:val="left"/>
      <w:pPr>
        <w:ind w:left="9360" w:hanging="360"/>
      </w:pPr>
    </w:lvl>
    <w:lvl w:ilvl="4" w:tplc="FFFFFFFF" w:tentative="1">
      <w:start w:val="1"/>
      <w:numFmt w:val="lowerLetter"/>
      <w:lvlText w:val="%5."/>
      <w:lvlJc w:val="left"/>
      <w:pPr>
        <w:ind w:left="10080" w:hanging="360"/>
      </w:pPr>
    </w:lvl>
    <w:lvl w:ilvl="5" w:tplc="FFFFFFFF" w:tentative="1">
      <w:start w:val="1"/>
      <w:numFmt w:val="lowerRoman"/>
      <w:lvlText w:val="%6."/>
      <w:lvlJc w:val="right"/>
      <w:pPr>
        <w:ind w:left="10800" w:hanging="180"/>
      </w:pPr>
    </w:lvl>
    <w:lvl w:ilvl="6" w:tplc="FFFFFFFF" w:tentative="1">
      <w:start w:val="1"/>
      <w:numFmt w:val="decimal"/>
      <w:lvlText w:val="%7."/>
      <w:lvlJc w:val="left"/>
      <w:pPr>
        <w:ind w:left="11520" w:hanging="360"/>
      </w:pPr>
    </w:lvl>
    <w:lvl w:ilvl="7" w:tplc="FFFFFFFF" w:tentative="1">
      <w:start w:val="1"/>
      <w:numFmt w:val="lowerLetter"/>
      <w:lvlText w:val="%8."/>
      <w:lvlJc w:val="left"/>
      <w:pPr>
        <w:ind w:left="12240" w:hanging="360"/>
      </w:pPr>
    </w:lvl>
    <w:lvl w:ilvl="8" w:tplc="FFFFFFFF" w:tentative="1">
      <w:start w:val="1"/>
      <w:numFmt w:val="lowerRoman"/>
      <w:lvlText w:val="%9."/>
      <w:lvlJc w:val="right"/>
      <w:pPr>
        <w:ind w:left="12960" w:hanging="180"/>
      </w:pPr>
    </w:lvl>
  </w:abstractNum>
  <w:abstractNum w:abstractNumId="23" w15:restartNumberingAfterBreak="0">
    <w:nsid w:val="100665D3"/>
    <w:multiLevelType w:val="hybridMultilevel"/>
    <w:tmpl w:val="50F2E8BA"/>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4" w15:restartNumberingAfterBreak="0">
    <w:nsid w:val="10D61BB0"/>
    <w:multiLevelType w:val="multilevel"/>
    <w:tmpl w:val="2A3A44E4"/>
    <w:name w:val="opsomming bullet32"/>
    <w:numStyleLink w:val="Bullets"/>
  </w:abstractNum>
  <w:abstractNum w:abstractNumId="25" w15:restartNumberingAfterBreak="0">
    <w:nsid w:val="11593CBC"/>
    <w:multiLevelType w:val="hybridMultilevel"/>
    <w:tmpl w:val="55A619C6"/>
    <w:lvl w:ilvl="0" w:tplc="04130005">
      <w:start w:val="1"/>
      <w:numFmt w:val="bullet"/>
      <w:lvlText w:val=""/>
      <w:lvlJc w:val="left"/>
      <w:pPr>
        <w:ind w:left="2421" w:hanging="360"/>
      </w:pPr>
      <w:rPr>
        <w:rFonts w:ascii="Wingdings" w:hAnsi="Wingdings"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26" w15:restartNumberingAfterBreak="0">
    <w:nsid w:val="12CF3681"/>
    <w:multiLevelType w:val="hybridMultilevel"/>
    <w:tmpl w:val="D1FEBB38"/>
    <w:lvl w:ilvl="0" w:tplc="FFFFFFFF">
      <w:start w:val="1"/>
      <w:numFmt w:val="decimal"/>
      <w:lvlText w:val="%1."/>
      <w:lvlJc w:val="left"/>
      <w:pPr>
        <w:ind w:left="7200" w:hanging="360"/>
      </w:pPr>
    </w:lvl>
    <w:lvl w:ilvl="1" w:tplc="FFFFFFFF" w:tentative="1">
      <w:start w:val="1"/>
      <w:numFmt w:val="lowerLetter"/>
      <w:lvlText w:val="%2."/>
      <w:lvlJc w:val="left"/>
      <w:pPr>
        <w:ind w:left="7920" w:hanging="360"/>
      </w:pPr>
    </w:lvl>
    <w:lvl w:ilvl="2" w:tplc="FFFFFFFF" w:tentative="1">
      <w:start w:val="1"/>
      <w:numFmt w:val="lowerRoman"/>
      <w:lvlText w:val="%3."/>
      <w:lvlJc w:val="right"/>
      <w:pPr>
        <w:ind w:left="8640" w:hanging="180"/>
      </w:pPr>
    </w:lvl>
    <w:lvl w:ilvl="3" w:tplc="FFFFFFFF" w:tentative="1">
      <w:start w:val="1"/>
      <w:numFmt w:val="decimal"/>
      <w:lvlText w:val="%4."/>
      <w:lvlJc w:val="left"/>
      <w:pPr>
        <w:ind w:left="9360" w:hanging="360"/>
      </w:pPr>
    </w:lvl>
    <w:lvl w:ilvl="4" w:tplc="FFFFFFFF" w:tentative="1">
      <w:start w:val="1"/>
      <w:numFmt w:val="lowerLetter"/>
      <w:lvlText w:val="%5."/>
      <w:lvlJc w:val="left"/>
      <w:pPr>
        <w:ind w:left="10080" w:hanging="360"/>
      </w:pPr>
    </w:lvl>
    <w:lvl w:ilvl="5" w:tplc="FFFFFFFF" w:tentative="1">
      <w:start w:val="1"/>
      <w:numFmt w:val="lowerRoman"/>
      <w:lvlText w:val="%6."/>
      <w:lvlJc w:val="right"/>
      <w:pPr>
        <w:ind w:left="10800" w:hanging="180"/>
      </w:pPr>
    </w:lvl>
    <w:lvl w:ilvl="6" w:tplc="FFFFFFFF" w:tentative="1">
      <w:start w:val="1"/>
      <w:numFmt w:val="decimal"/>
      <w:lvlText w:val="%7."/>
      <w:lvlJc w:val="left"/>
      <w:pPr>
        <w:ind w:left="11520" w:hanging="360"/>
      </w:pPr>
    </w:lvl>
    <w:lvl w:ilvl="7" w:tplc="FFFFFFFF" w:tentative="1">
      <w:start w:val="1"/>
      <w:numFmt w:val="lowerLetter"/>
      <w:lvlText w:val="%8."/>
      <w:lvlJc w:val="left"/>
      <w:pPr>
        <w:ind w:left="12240" w:hanging="360"/>
      </w:pPr>
    </w:lvl>
    <w:lvl w:ilvl="8" w:tplc="FFFFFFFF" w:tentative="1">
      <w:start w:val="1"/>
      <w:numFmt w:val="lowerRoman"/>
      <w:lvlText w:val="%9."/>
      <w:lvlJc w:val="right"/>
      <w:pPr>
        <w:ind w:left="12960" w:hanging="180"/>
      </w:pPr>
    </w:lvl>
  </w:abstractNum>
  <w:abstractNum w:abstractNumId="27" w15:restartNumberingAfterBreak="0">
    <w:nsid w:val="13851378"/>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28" w15:restartNumberingAfterBreak="0">
    <w:nsid w:val="13C92D52"/>
    <w:multiLevelType w:val="hybridMultilevel"/>
    <w:tmpl w:val="AC108578"/>
    <w:lvl w:ilvl="0" w:tplc="0413000F">
      <w:start w:val="1"/>
      <w:numFmt w:val="decimal"/>
      <w:lvlText w:val="%1."/>
      <w:lvlJc w:val="left"/>
      <w:pPr>
        <w:ind w:left="4581" w:hanging="360"/>
      </w:pPr>
    </w:lvl>
    <w:lvl w:ilvl="1" w:tplc="04130019" w:tentative="1">
      <w:start w:val="1"/>
      <w:numFmt w:val="lowerLetter"/>
      <w:lvlText w:val="%2."/>
      <w:lvlJc w:val="left"/>
      <w:pPr>
        <w:ind w:left="5301" w:hanging="360"/>
      </w:pPr>
    </w:lvl>
    <w:lvl w:ilvl="2" w:tplc="0413001B" w:tentative="1">
      <w:start w:val="1"/>
      <w:numFmt w:val="lowerRoman"/>
      <w:lvlText w:val="%3."/>
      <w:lvlJc w:val="right"/>
      <w:pPr>
        <w:ind w:left="6021" w:hanging="180"/>
      </w:pPr>
    </w:lvl>
    <w:lvl w:ilvl="3" w:tplc="0413000F" w:tentative="1">
      <w:start w:val="1"/>
      <w:numFmt w:val="decimal"/>
      <w:lvlText w:val="%4."/>
      <w:lvlJc w:val="left"/>
      <w:pPr>
        <w:ind w:left="6741" w:hanging="360"/>
      </w:pPr>
    </w:lvl>
    <w:lvl w:ilvl="4" w:tplc="04130019" w:tentative="1">
      <w:start w:val="1"/>
      <w:numFmt w:val="lowerLetter"/>
      <w:lvlText w:val="%5."/>
      <w:lvlJc w:val="left"/>
      <w:pPr>
        <w:ind w:left="7461" w:hanging="360"/>
      </w:pPr>
    </w:lvl>
    <w:lvl w:ilvl="5" w:tplc="0413001B" w:tentative="1">
      <w:start w:val="1"/>
      <w:numFmt w:val="lowerRoman"/>
      <w:lvlText w:val="%6."/>
      <w:lvlJc w:val="right"/>
      <w:pPr>
        <w:ind w:left="8181" w:hanging="180"/>
      </w:pPr>
    </w:lvl>
    <w:lvl w:ilvl="6" w:tplc="0413000F" w:tentative="1">
      <w:start w:val="1"/>
      <w:numFmt w:val="decimal"/>
      <w:lvlText w:val="%7."/>
      <w:lvlJc w:val="left"/>
      <w:pPr>
        <w:ind w:left="8901" w:hanging="360"/>
      </w:pPr>
    </w:lvl>
    <w:lvl w:ilvl="7" w:tplc="04130019" w:tentative="1">
      <w:start w:val="1"/>
      <w:numFmt w:val="lowerLetter"/>
      <w:lvlText w:val="%8."/>
      <w:lvlJc w:val="left"/>
      <w:pPr>
        <w:ind w:left="9621" w:hanging="360"/>
      </w:pPr>
    </w:lvl>
    <w:lvl w:ilvl="8" w:tplc="0413001B" w:tentative="1">
      <w:start w:val="1"/>
      <w:numFmt w:val="lowerRoman"/>
      <w:lvlText w:val="%9."/>
      <w:lvlJc w:val="right"/>
      <w:pPr>
        <w:ind w:left="10341" w:hanging="180"/>
      </w:pPr>
    </w:lvl>
  </w:abstractNum>
  <w:abstractNum w:abstractNumId="29" w15:restartNumberingAfterBreak="0">
    <w:nsid w:val="1658671E"/>
    <w:multiLevelType w:val="hybridMultilevel"/>
    <w:tmpl w:val="5B52D108"/>
    <w:lvl w:ilvl="0" w:tplc="34A03BEE">
      <w:start w:val="2"/>
      <w:numFmt w:val="decimal"/>
      <w:lvlText w:val="%1."/>
      <w:lvlJc w:val="left"/>
      <w:pPr>
        <w:ind w:left="20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17664AE3"/>
    <w:multiLevelType w:val="hybridMultilevel"/>
    <w:tmpl w:val="D1FEBB38"/>
    <w:lvl w:ilvl="0" w:tplc="FFFFFFFF">
      <w:start w:val="1"/>
      <w:numFmt w:val="decimal"/>
      <w:lvlText w:val="%1."/>
      <w:lvlJc w:val="left"/>
      <w:pPr>
        <w:ind w:left="7200" w:hanging="360"/>
      </w:pPr>
    </w:lvl>
    <w:lvl w:ilvl="1" w:tplc="FFFFFFFF" w:tentative="1">
      <w:start w:val="1"/>
      <w:numFmt w:val="lowerLetter"/>
      <w:lvlText w:val="%2."/>
      <w:lvlJc w:val="left"/>
      <w:pPr>
        <w:ind w:left="7920" w:hanging="360"/>
      </w:pPr>
    </w:lvl>
    <w:lvl w:ilvl="2" w:tplc="FFFFFFFF" w:tentative="1">
      <w:start w:val="1"/>
      <w:numFmt w:val="lowerRoman"/>
      <w:lvlText w:val="%3."/>
      <w:lvlJc w:val="right"/>
      <w:pPr>
        <w:ind w:left="8640" w:hanging="180"/>
      </w:pPr>
    </w:lvl>
    <w:lvl w:ilvl="3" w:tplc="FFFFFFFF" w:tentative="1">
      <w:start w:val="1"/>
      <w:numFmt w:val="decimal"/>
      <w:lvlText w:val="%4."/>
      <w:lvlJc w:val="left"/>
      <w:pPr>
        <w:ind w:left="9360" w:hanging="360"/>
      </w:pPr>
    </w:lvl>
    <w:lvl w:ilvl="4" w:tplc="FFFFFFFF" w:tentative="1">
      <w:start w:val="1"/>
      <w:numFmt w:val="lowerLetter"/>
      <w:lvlText w:val="%5."/>
      <w:lvlJc w:val="left"/>
      <w:pPr>
        <w:ind w:left="10080" w:hanging="360"/>
      </w:pPr>
    </w:lvl>
    <w:lvl w:ilvl="5" w:tplc="FFFFFFFF" w:tentative="1">
      <w:start w:val="1"/>
      <w:numFmt w:val="lowerRoman"/>
      <w:lvlText w:val="%6."/>
      <w:lvlJc w:val="right"/>
      <w:pPr>
        <w:ind w:left="10800" w:hanging="180"/>
      </w:pPr>
    </w:lvl>
    <w:lvl w:ilvl="6" w:tplc="FFFFFFFF" w:tentative="1">
      <w:start w:val="1"/>
      <w:numFmt w:val="decimal"/>
      <w:lvlText w:val="%7."/>
      <w:lvlJc w:val="left"/>
      <w:pPr>
        <w:ind w:left="11520" w:hanging="360"/>
      </w:pPr>
    </w:lvl>
    <w:lvl w:ilvl="7" w:tplc="FFFFFFFF" w:tentative="1">
      <w:start w:val="1"/>
      <w:numFmt w:val="lowerLetter"/>
      <w:lvlText w:val="%8."/>
      <w:lvlJc w:val="left"/>
      <w:pPr>
        <w:ind w:left="12240" w:hanging="360"/>
      </w:pPr>
    </w:lvl>
    <w:lvl w:ilvl="8" w:tplc="FFFFFFFF" w:tentative="1">
      <w:start w:val="1"/>
      <w:numFmt w:val="lowerRoman"/>
      <w:lvlText w:val="%9."/>
      <w:lvlJc w:val="right"/>
      <w:pPr>
        <w:ind w:left="12960" w:hanging="180"/>
      </w:pPr>
    </w:lvl>
  </w:abstractNum>
  <w:abstractNum w:abstractNumId="31" w15:restartNumberingAfterBreak="0">
    <w:nsid w:val="1AB13E5B"/>
    <w:multiLevelType w:val="hybridMultilevel"/>
    <w:tmpl w:val="B2527948"/>
    <w:lvl w:ilvl="0" w:tplc="69A4399E">
      <w:start w:val="1"/>
      <w:numFmt w:val="decimal"/>
      <w:lvlText w:val="%1."/>
      <w:lvlJc w:val="left"/>
      <w:pPr>
        <w:ind w:left="2055" w:hanging="360"/>
      </w:pPr>
      <w:rPr>
        <w:rFonts w:hint="default"/>
      </w:rPr>
    </w:lvl>
    <w:lvl w:ilvl="1" w:tplc="04130019" w:tentative="1">
      <w:start w:val="1"/>
      <w:numFmt w:val="lowerLetter"/>
      <w:lvlText w:val="%2."/>
      <w:lvlJc w:val="left"/>
      <w:pPr>
        <w:ind w:left="2775" w:hanging="360"/>
      </w:pPr>
    </w:lvl>
    <w:lvl w:ilvl="2" w:tplc="0413001B" w:tentative="1">
      <w:start w:val="1"/>
      <w:numFmt w:val="lowerRoman"/>
      <w:lvlText w:val="%3."/>
      <w:lvlJc w:val="right"/>
      <w:pPr>
        <w:ind w:left="3495" w:hanging="180"/>
      </w:pPr>
    </w:lvl>
    <w:lvl w:ilvl="3" w:tplc="0413000F" w:tentative="1">
      <w:start w:val="1"/>
      <w:numFmt w:val="decimal"/>
      <w:lvlText w:val="%4."/>
      <w:lvlJc w:val="left"/>
      <w:pPr>
        <w:ind w:left="4215" w:hanging="360"/>
      </w:pPr>
    </w:lvl>
    <w:lvl w:ilvl="4" w:tplc="04130019" w:tentative="1">
      <w:start w:val="1"/>
      <w:numFmt w:val="lowerLetter"/>
      <w:lvlText w:val="%5."/>
      <w:lvlJc w:val="left"/>
      <w:pPr>
        <w:ind w:left="4935" w:hanging="360"/>
      </w:pPr>
    </w:lvl>
    <w:lvl w:ilvl="5" w:tplc="0413001B" w:tentative="1">
      <w:start w:val="1"/>
      <w:numFmt w:val="lowerRoman"/>
      <w:lvlText w:val="%6."/>
      <w:lvlJc w:val="right"/>
      <w:pPr>
        <w:ind w:left="5655" w:hanging="180"/>
      </w:pPr>
    </w:lvl>
    <w:lvl w:ilvl="6" w:tplc="0413000F" w:tentative="1">
      <w:start w:val="1"/>
      <w:numFmt w:val="decimal"/>
      <w:lvlText w:val="%7."/>
      <w:lvlJc w:val="left"/>
      <w:pPr>
        <w:ind w:left="6375" w:hanging="360"/>
      </w:pPr>
    </w:lvl>
    <w:lvl w:ilvl="7" w:tplc="04130019" w:tentative="1">
      <w:start w:val="1"/>
      <w:numFmt w:val="lowerLetter"/>
      <w:lvlText w:val="%8."/>
      <w:lvlJc w:val="left"/>
      <w:pPr>
        <w:ind w:left="7095" w:hanging="360"/>
      </w:pPr>
    </w:lvl>
    <w:lvl w:ilvl="8" w:tplc="0413001B" w:tentative="1">
      <w:start w:val="1"/>
      <w:numFmt w:val="lowerRoman"/>
      <w:lvlText w:val="%9."/>
      <w:lvlJc w:val="right"/>
      <w:pPr>
        <w:ind w:left="7815" w:hanging="180"/>
      </w:pPr>
    </w:lvl>
  </w:abstractNum>
  <w:abstractNum w:abstractNumId="32" w15:restartNumberingAfterBreak="0">
    <w:nsid w:val="1C11775F"/>
    <w:multiLevelType w:val="hybridMultilevel"/>
    <w:tmpl w:val="30DCCADA"/>
    <w:lvl w:ilvl="0" w:tplc="15EC7B1A">
      <w:start w:val="1"/>
      <w:numFmt w:val="decimal"/>
      <w:lvlText w:val="%1."/>
      <w:lvlJc w:val="left"/>
      <w:pPr>
        <w:ind w:left="2136" w:hanging="435"/>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33" w15:restartNumberingAfterBreak="0">
    <w:nsid w:val="1E7659F9"/>
    <w:multiLevelType w:val="hybridMultilevel"/>
    <w:tmpl w:val="2CD0B6CE"/>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4" w15:restartNumberingAfterBreak="0">
    <w:nsid w:val="1EFF4F57"/>
    <w:multiLevelType w:val="hybridMultilevel"/>
    <w:tmpl w:val="215622F0"/>
    <w:lvl w:ilvl="0" w:tplc="01A099EA">
      <w:start w:val="1"/>
      <w:numFmt w:val="decimal"/>
      <w:lvlText w:val="%1."/>
      <w:lvlJc w:val="left"/>
      <w:pPr>
        <w:ind w:left="2061" w:hanging="360"/>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35" w15:restartNumberingAfterBreak="0">
    <w:nsid w:val="219C10BE"/>
    <w:multiLevelType w:val="hybridMultilevel"/>
    <w:tmpl w:val="B17A46B6"/>
    <w:lvl w:ilvl="0" w:tplc="04130019">
      <w:start w:val="1"/>
      <w:numFmt w:val="lowerLetter"/>
      <w:lvlText w:val="%1."/>
      <w:lvlJc w:val="left"/>
      <w:pPr>
        <w:ind w:left="2486" w:hanging="360"/>
      </w:pPr>
    </w:lvl>
    <w:lvl w:ilvl="1" w:tplc="C9124CFA">
      <w:start w:val="1"/>
      <w:numFmt w:val="decimal"/>
      <w:lvlText w:val="%2."/>
      <w:lvlJc w:val="left"/>
      <w:pPr>
        <w:ind w:left="3206" w:hanging="881"/>
      </w:pPr>
      <w:rPr>
        <w:rFonts w:hint="default"/>
      </w:rPr>
    </w:lvl>
    <w:lvl w:ilvl="2" w:tplc="0413001B" w:tentative="1">
      <w:start w:val="1"/>
      <w:numFmt w:val="lowerRoman"/>
      <w:lvlText w:val="%3."/>
      <w:lvlJc w:val="right"/>
      <w:pPr>
        <w:ind w:left="3926" w:hanging="180"/>
      </w:pPr>
    </w:lvl>
    <w:lvl w:ilvl="3" w:tplc="0413000F" w:tentative="1">
      <w:start w:val="1"/>
      <w:numFmt w:val="decimal"/>
      <w:lvlText w:val="%4."/>
      <w:lvlJc w:val="left"/>
      <w:pPr>
        <w:ind w:left="4646" w:hanging="360"/>
      </w:pPr>
    </w:lvl>
    <w:lvl w:ilvl="4" w:tplc="04130019" w:tentative="1">
      <w:start w:val="1"/>
      <w:numFmt w:val="lowerLetter"/>
      <w:lvlText w:val="%5."/>
      <w:lvlJc w:val="left"/>
      <w:pPr>
        <w:ind w:left="5366" w:hanging="360"/>
      </w:pPr>
    </w:lvl>
    <w:lvl w:ilvl="5" w:tplc="0413001B" w:tentative="1">
      <w:start w:val="1"/>
      <w:numFmt w:val="lowerRoman"/>
      <w:lvlText w:val="%6."/>
      <w:lvlJc w:val="right"/>
      <w:pPr>
        <w:ind w:left="6086" w:hanging="180"/>
      </w:pPr>
    </w:lvl>
    <w:lvl w:ilvl="6" w:tplc="0413000F" w:tentative="1">
      <w:start w:val="1"/>
      <w:numFmt w:val="decimal"/>
      <w:lvlText w:val="%7."/>
      <w:lvlJc w:val="left"/>
      <w:pPr>
        <w:ind w:left="6806" w:hanging="360"/>
      </w:pPr>
    </w:lvl>
    <w:lvl w:ilvl="7" w:tplc="04130019" w:tentative="1">
      <w:start w:val="1"/>
      <w:numFmt w:val="lowerLetter"/>
      <w:lvlText w:val="%8."/>
      <w:lvlJc w:val="left"/>
      <w:pPr>
        <w:ind w:left="7526" w:hanging="360"/>
      </w:pPr>
    </w:lvl>
    <w:lvl w:ilvl="8" w:tplc="0413001B" w:tentative="1">
      <w:start w:val="1"/>
      <w:numFmt w:val="lowerRoman"/>
      <w:lvlText w:val="%9."/>
      <w:lvlJc w:val="right"/>
      <w:pPr>
        <w:ind w:left="8246" w:hanging="180"/>
      </w:pPr>
    </w:lvl>
  </w:abstractNum>
  <w:abstractNum w:abstractNumId="36" w15:restartNumberingAfterBreak="0">
    <w:nsid w:val="21F73A9E"/>
    <w:multiLevelType w:val="hybridMultilevel"/>
    <w:tmpl w:val="0C5A495E"/>
    <w:lvl w:ilvl="0" w:tplc="04130005">
      <w:start w:val="1"/>
      <w:numFmt w:val="bullet"/>
      <w:lvlText w:val=""/>
      <w:lvlJc w:val="left"/>
      <w:pPr>
        <w:ind w:left="2061" w:hanging="360"/>
      </w:pPr>
      <w:rPr>
        <w:rFonts w:ascii="Wingdings" w:hAnsi="Wingdings" w:hint="default"/>
      </w:rPr>
    </w:lvl>
    <w:lvl w:ilvl="1" w:tplc="04130003" w:tentative="1">
      <w:start w:val="1"/>
      <w:numFmt w:val="bullet"/>
      <w:lvlText w:val="o"/>
      <w:lvlJc w:val="left"/>
      <w:pPr>
        <w:ind w:left="2781" w:hanging="360"/>
      </w:pPr>
      <w:rPr>
        <w:rFonts w:ascii="Courier New" w:hAnsi="Courier New" w:cs="Courier New" w:hint="default"/>
      </w:rPr>
    </w:lvl>
    <w:lvl w:ilvl="2" w:tplc="04130005" w:tentative="1">
      <w:start w:val="1"/>
      <w:numFmt w:val="bullet"/>
      <w:lvlText w:val=""/>
      <w:lvlJc w:val="left"/>
      <w:pPr>
        <w:ind w:left="3501" w:hanging="360"/>
      </w:pPr>
      <w:rPr>
        <w:rFonts w:ascii="Wingdings" w:hAnsi="Wingdings" w:hint="default"/>
      </w:rPr>
    </w:lvl>
    <w:lvl w:ilvl="3" w:tplc="04130001" w:tentative="1">
      <w:start w:val="1"/>
      <w:numFmt w:val="bullet"/>
      <w:lvlText w:val=""/>
      <w:lvlJc w:val="left"/>
      <w:pPr>
        <w:ind w:left="4221" w:hanging="360"/>
      </w:pPr>
      <w:rPr>
        <w:rFonts w:ascii="Symbol" w:hAnsi="Symbol" w:hint="default"/>
      </w:rPr>
    </w:lvl>
    <w:lvl w:ilvl="4" w:tplc="04130003" w:tentative="1">
      <w:start w:val="1"/>
      <w:numFmt w:val="bullet"/>
      <w:lvlText w:val="o"/>
      <w:lvlJc w:val="left"/>
      <w:pPr>
        <w:ind w:left="4941" w:hanging="360"/>
      </w:pPr>
      <w:rPr>
        <w:rFonts w:ascii="Courier New" w:hAnsi="Courier New" w:cs="Courier New" w:hint="default"/>
      </w:rPr>
    </w:lvl>
    <w:lvl w:ilvl="5" w:tplc="04130005" w:tentative="1">
      <w:start w:val="1"/>
      <w:numFmt w:val="bullet"/>
      <w:lvlText w:val=""/>
      <w:lvlJc w:val="left"/>
      <w:pPr>
        <w:ind w:left="5661" w:hanging="360"/>
      </w:pPr>
      <w:rPr>
        <w:rFonts w:ascii="Wingdings" w:hAnsi="Wingdings" w:hint="default"/>
      </w:rPr>
    </w:lvl>
    <w:lvl w:ilvl="6" w:tplc="04130001" w:tentative="1">
      <w:start w:val="1"/>
      <w:numFmt w:val="bullet"/>
      <w:lvlText w:val=""/>
      <w:lvlJc w:val="left"/>
      <w:pPr>
        <w:ind w:left="6381" w:hanging="360"/>
      </w:pPr>
      <w:rPr>
        <w:rFonts w:ascii="Symbol" w:hAnsi="Symbol" w:hint="default"/>
      </w:rPr>
    </w:lvl>
    <w:lvl w:ilvl="7" w:tplc="04130003" w:tentative="1">
      <w:start w:val="1"/>
      <w:numFmt w:val="bullet"/>
      <w:lvlText w:val="o"/>
      <w:lvlJc w:val="left"/>
      <w:pPr>
        <w:ind w:left="7101" w:hanging="360"/>
      </w:pPr>
      <w:rPr>
        <w:rFonts w:ascii="Courier New" w:hAnsi="Courier New" w:cs="Courier New" w:hint="default"/>
      </w:rPr>
    </w:lvl>
    <w:lvl w:ilvl="8" w:tplc="04130005" w:tentative="1">
      <w:start w:val="1"/>
      <w:numFmt w:val="bullet"/>
      <w:lvlText w:val=""/>
      <w:lvlJc w:val="left"/>
      <w:pPr>
        <w:ind w:left="7821" w:hanging="360"/>
      </w:pPr>
      <w:rPr>
        <w:rFonts w:ascii="Wingdings" w:hAnsi="Wingdings" w:hint="default"/>
      </w:rPr>
    </w:lvl>
  </w:abstractNum>
  <w:abstractNum w:abstractNumId="37" w15:restartNumberingAfterBreak="0">
    <w:nsid w:val="2236379B"/>
    <w:multiLevelType w:val="hybridMultilevel"/>
    <w:tmpl w:val="B7A23152"/>
    <w:lvl w:ilvl="0" w:tplc="61542A8C">
      <w:start w:val="1"/>
      <w:numFmt w:val="decimal"/>
      <w:lvlText w:val="%1."/>
      <w:lvlJc w:val="left"/>
      <w:pPr>
        <w:ind w:left="2055" w:hanging="360"/>
      </w:pPr>
      <w:rPr>
        <w:rFonts w:hint="default"/>
      </w:rPr>
    </w:lvl>
    <w:lvl w:ilvl="1" w:tplc="04130019" w:tentative="1">
      <w:start w:val="1"/>
      <w:numFmt w:val="lowerLetter"/>
      <w:lvlText w:val="%2."/>
      <w:lvlJc w:val="left"/>
      <w:pPr>
        <w:ind w:left="2775" w:hanging="360"/>
      </w:pPr>
    </w:lvl>
    <w:lvl w:ilvl="2" w:tplc="0413001B" w:tentative="1">
      <w:start w:val="1"/>
      <w:numFmt w:val="lowerRoman"/>
      <w:lvlText w:val="%3."/>
      <w:lvlJc w:val="right"/>
      <w:pPr>
        <w:ind w:left="3495" w:hanging="180"/>
      </w:pPr>
    </w:lvl>
    <w:lvl w:ilvl="3" w:tplc="0413000F" w:tentative="1">
      <w:start w:val="1"/>
      <w:numFmt w:val="decimal"/>
      <w:lvlText w:val="%4."/>
      <w:lvlJc w:val="left"/>
      <w:pPr>
        <w:ind w:left="4215" w:hanging="360"/>
      </w:pPr>
    </w:lvl>
    <w:lvl w:ilvl="4" w:tplc="04130019" w:tentative="1">
      <w:start w:val="1"/>
      <w:numFmt w:val="lowerLetter"/>
      <w:lvlText w:val="%5."/>
      <w:lvlJc w:val="left"/>
      <w:pPr>
        <w:ind w:left="4935" w:hanging="360"/>
      </w:pPr>
    </w:lvl>
    <w:lvl w:ilvl="5" w:tplc="0413001B" w:tentative="1">
      <w:start w:val="1"/>
      <w:numFmt w:val="lowerRoman"/>
      <w:lvlText w:val="%6."/>
      <w:lvlJc w:val="right"/>
      <w:pPr>
        <w:ind w:left="5655" w:hanging="180"/>
      </w:pPr>
    </w:lvl>
    <w:lvl w:ilvl="6" w:tplc="0413000F" w:tentative="1">
      <w:start w:val="1"/>
      <w:numFmt w:val="decimal"/>
      <w:lvlText w:val="%7."/>
      <w:lvlJc w:val="left"/>
      <w:pPr>
        <w:ind w:left="6375" w:hanging="360"/>
      </w:pPr>
    </w:lvl>
    <w:lvl w:ilvl="7" w:tplc="04130019" w:tentative="1">
      <w:start w:val="1"/>
      <w:numFmt w:val="lowerLetter"/>
      <w:lvlText w:val="%8."/>
      <w:lvlJc w:val="left"/>
      <w:pPr>
        <w:ind w:left="7095" w:hanging="360"/>
      </w:pPr>
    </w:lvl>
    <w:lvl w:ilvl="8" w:tplc="0413001B" w:tentative="1">
      <w:start w:val="1"/>
      <w:numFmt w:val="lowerRoman"/>
      <w:lvlText w:val="%9."/>
      <w:lvlJc w:val="right"/>
      <w:pPr>
        <w:ind w:left="7815" w:hanging="180"/>
      </w:pPr>
    </w:lvl>
  </w:abstractNum>
  <w:abstractNum w:abstractNumId="38" w15:restartNumberingAfterBreak="0">
    <w:nsid w:val="230C3C83"/>
    <w:multiLevelType w:val="hybridMultilevel"/>
    <w:tmpl w:val="65469A7E"/>
    <w:lvl w:ilvl="0" w:tplc="FFFFFFFF">
      <w:start w:val="1"/>
      <w:numFmt w:val="decimal"/>
      <w:lvlText w:val="%1."/>
      <w:lvlJc w:val="left"/>
      <w:pPr>
        <w:ind w:left="288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232E64E9"/>
    <w:multiLevelType w:val="hybridMultilevel"/>
    <w:tmpl w:val="4146A7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8153DE"/>
    <w:multiLevelType w:val="multilevel"/>
    <w:tmpl w:val="2A3A44E4"/>
    <w:styleLink w:val="Bullets"/>
    <w:lvl w:ilvl="0">
      <w:start w:val="1"/>
      <w:numFmt w:val="bullet"/>
      <w:lvlText w:val=""/>
      <w:lvlJc w:val="left"/>
      <w:pPr>
        <w:tabs>
          <w:tab w:val="num" w:pos="482"/>
        </w:tabs>
        <w:ind w:left="482" w:hanging="482"/>
      </w:pPr>
      <w:rPr>
        <w:rFonts w:ascii="Wingdings" w:hAnsi="Wingdings" w:hint="default"/>
        <w:sz w:val="21"/>
      </w:rPr>
    </w:lvl>
    <w:lvl w:ilvl="1">
      <w:start w:val="1"/>
      <w:numFmt w:val="bullet"/>
      <w:lvlText w:val=""/>
      <w:lvlJc w:val="left"/>
      <w:pPr>
        <w:tabs>
          <w:tab w:val="num" w:pos="964"/>
        </w:tabs>
        <w:ind w:left="964" w:hanging="482"/>
      </w:pPr>
      <w:rPr>
        <w:rFonts w:ascii="Wingdings" w:hAnsi="Wingdings" w:hint="default"/>
        <w:sz w:val="21"/>
      </w:rPr>
    </w:lvl>
    <w:lvl w:ilvl="2">
      <w:start w:val="1"/>
      <w:numFmt w:val="bullet"/>
      <w:lvlText w:val=""/>
      <w:lvlJc w:val="left"/>
      <w:pPr>
        <w:tabs>
          <w:tab w:val="num" w:pos="1446"/>
        </w:tabs>
        <w:ind w:left="1446" w:hanging="482"/>
      </w:pPr>
      <w:rPr>
        <w:rFonts w:ascii="Wingdings" w:hAnsi="Wingdings" w:hint="default"/>
      </w:rPr>
    </w:lvl>
    <w:lvl w:ilvl="3">
      <w:start w:val="1"/>
      <w:numFmt w:val="bullet"/>
      <w:lvlText w:val=""/>
      <w:lvlJc w:val="left"/>
      <w:pPr>
        <w:tabs>
          <w:tab w:val="num" w:pos="1928"/>
        </w:tabs>
        <w:ind w:left="1928" w:hanging="482"/>
      </w:pPr>
      <w:rPr>
        <w:rFonts w:ascii="Wingdings" w:hAnsi="Wingdings" w:hint="default"/>
      </w:rPr>
    </w:lvl>
    <w:lvl w:ilvl="4">
      <w:start w:val="1"/>
      <w:numFmt w:val="bullet"/>
      <w:lvlText w:val=""/>
      <w:lvlJc w:val="left"/>
      <w:pPr>
        <w:tabs>
          <w:tab w:val="num" w:pos="2410"/>
        </w:tabs>
        <w:ind w:left="2410" w:hanging="482"/>
      </w:pPr>
      <w:rPr>
        <w:rFonts w:ascii="Wingdings" w:hAnsi="Wingdings" w:hint="default"/>
      </w:rPr>
    </w:lvl>
    <w:lvl w:ilvl="5">
      <w:start w:val="1"/>
      <w:numFmt w:val="bullet"/>
      <w:lvlText w:val=""/>
      <w:lvlJc w:val="left"/>
      <w:pPr>
        <w:tabs>
          <w:tab w:val="num" w:pos="2892"/>
        </w:tabs>
        <w:ind w:left="2892" w:hanging="482"/>
      </w:pPr>
      <w:rPr>
        <w:rFonts w:ascii="Wingdings" w:hAnsi="Wingdings" w:hint="default"/>
      </w:rPr>
    </w:lvl>
    <w:lvl w:ilvl="6">
      <w:start w:val="1"/>
      <w:numFmt w:val="bullet"/>
      <w:lvlText w:val=""/>
      <w:lvlJc w:val="left"/>
      <w:pPr>
        <w:tabs>
          <w:tab w:val="num" w:pos="3374"/>
        </w:tabs>
        <w:ind w:left="3374" w:hanging="482"/>
      </w:pPr>
      <w:rPr>
        <w:rFonts w:ascii="Wingdings" w:hAnsi="Wingdings" w:hint="default"/>
      </w:rPr>
    </w:lvl>
    <w:lvl w:ilvl="7">
      <w:start w:val="1"/>
      <w:numFmt w:val="bullet"/>
      <w:lvlText w:val=""/>
      <w:lvlJc w:val="left"/>
      <w:pPr>
        <w:tabs>
          <w:tab w:val="num" w:pos="3856"/>
        </w:tabs>
        <w:ind w:left="3856" w:hanging="482"/>
      </w:pPr>
      <w:rPr>
        <w:rFonts w:ascii="Wingdings" w:hAnsi="Wingdings" w:hint="default"/>
      </w:rPr>
    </w:lvl>
    <w:lvl w:ilvl="8">
      <w:start w:val="1"/>
      <w:numFmt w:val="bullet"/>
      <w:lvlText w:val=""/>
      <w:lvlJc w:val="left"/>
      <w:pPr>
        <w:tabs>
          <w:tab w:val="num" w:pos="4338"/>
        </w:tabs>
        <w:ind w:left="4338" w:hanging="482"/>
      </w:pPr>
      <w:rPr>
        <w:rFonts w:ascii="Wingdings" w:hAnsi="Wingdings" w:hint="default"/>
      </w:rPr>
    </w:lvl>
  </w:abstractNum>
  <w:abstractNum w:abstractNumId="41" w15:restartNumberingAfterBreak="0">
    <w:nsid w:val="26EE2BA3"/>
    <w:multiLevelType w:val="hybridMultilevel"/>
    <w:tmpl w:val="A23C4F1E"/>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2" w15:restartNumberingAfterBreak="0">
    <w:nsid w:val="277850BC"/>
    <w:multiLevelType w:val="multilevel"/>
    <w:tmpl w:val="83C4882A"/>
    <w:name w:val="opsomming bullet"/>
    <w:lvl w:ilvl="0">
      <w:start w:val="1"/>
      <w:numFmt w:val="bullet"/>
      <w:lvlText w:val=""/>
      <w:lvlJc w:val="left"/>
      <w:pPr>
        <w:tabs>
          <w:tab w:val="num" w:pos="482"/>
        </w:tabs>
        <w:ind w:left="482" w:hanging="482"/>
      </w:pPr>
      <w:rPr>
        <w:rFonts w:ascii="Wingdings" w:hAnsi="Wingdings" w:hint="default"/>
        <w:sz w:val="21"/>
      </w:rPr>
    </w:lvl>
    <w:lvl w:ilvl="1">
      <w:start w:val="1"/>
      <w:numFmt w:val="bullet"/>
      <w:lvlText w:val=""/>
      <w:lvlJc w:val="left"/>
      <w:pPr>
        <w:tabs>
          <w:tab w:val="num" w:pos="964"/>
        </w:tabs>
        <w:ind w:left="964" w:hanging="482"/>
      </w:pPr>
      <w:rPr>
        <w:rFonts w:ascii="Wingdings" w:hAnsi="Wingdings" w:hint="default"/>
        <w:sz w:val="21"/>
      </w:rPr>
    </w:lvl>
    <w:lvl w:ilvl="2">
      <w:start w:val="1"/>
      <w:numFmt w:val="bullet"/>
      <w:lvlText w:val=""/>
      <w:lvlJc w:val="left"/>
      <w:pPr>
        <w:tabs>
          <w:tab w:val="num" w:pos="1446"/>
        </w:tabs>
        <w:ind w:left="1446" w:hanging="482"/>
      </w:pPr>
      <w:rPr>
        <w:rFonts w:ascii="Wingdings" w:hAnsi="Wingdings" w:hint="default"/>
      </w:rPr>
    </w:lvl>
    <w:lvl w:ilvl="3">
      <w:start w:val="1"/>
      <w:numFmt w:val="bullet"/>
      <w:lvlText w:val=""/>
      <w:lvlJc w:val="left"/>
      <w:pPr>
        <w:tabs>
          <w:tab w:val="num" w:pos="1928"/>
        </w:tabs>
        <w:ind w:left="1928" w:hanging="482"/>
      </w:pPr>
      <w:rPr>
        <w:rFonts w:ascii="Wingdings" w:hAnsi="Wingdings" w:hint="default"/>
      </w:rPr>
    </w:lvl>
    <w:lvl w:ilvl="4">
      <w:start w:val="1"/>
      <w:numFmt w:val="bullet"/>
      <w:lvlText w:val=""/>
      <w:lvlJc w:val="left"/>
      <w:pPr>
        <w:tabs>
          <w:tab w:val="num" w:pos="2410"/>
        </w:tabs>
        <w:ind w:left="2410" w:hanging="482"/>
      </w:pPr>
      <w:rPr>
        <w:rFonts w:ascii="Wingdings" w:hAnsi="Wingdings" w:hint="default"/>
      </w:rPr>
    </w:lvl>
    <w:lvl w:ilvl="5">
      <w:start w:val="1"/>
      <w:numFmt w:val="bullet"/>
      <w:lvlText w:val=""/>
      <w:lvlJc w:val="left"/>
      <w:pPr>
        <w:tabs>
          <w:tab w:val="num" w:pos="2892"/>
        </w:tabs>
        <w:ind w:left="2892" w:hanging="482"/>
      </w:pPr>
      <w:rPr>
        <w:rFonts w:ascii="Wingdings" w:hAnsi="Wingdings" w:hint="default"/>
      </w:rPr>
    </w:lvl>
    <w:lvl w:ilvl="6">
      <w:start w:val="1"/>
      <w:numFmt w:val="bullet"/>
      <w:lvlText w:val=""/>
      <w:lvlJc w:val="left"/>
      <w:pPr>
        <w:tabs>
          <w:tab w:val="num" w:pos="3374"/>
        </w:tabs>
        <w:ind w:left="3374" w:hanging="482"/>
      </w:pPr>
      <w:rPr>
        <w:rFonts w:ascii="Wingdings" w:hAnsi="Wingdings" w:hint="default"/>
      </w:rPr>
    </w:lvl>
    <w:lvl w:ilvl="7">
      <w:start w:val="1"/>
      <w:numFmt w:val="bullet"/>
      <w:lvlText w:val=""/>
      <w:lvlJc w:val="left"/>
      <w:pPr>
        <w:tabs>
          <w:tab w:val="num" w:pos="3856"/>
        </w:tabs>
        <w:ind w:left="3856" w:hanging="482"/>
      </w:pPr>
      <w:rPr>
        <w:rFonts w:ascii="Wingdings" w:hAnsi="Wingdings" w:hint="default"/>
      </w:rPr>
    </w:lvl>
    <w:lvl w:ilvl="8">
      <w:start w:val="1"/>
      <w:numFmt w:val="bullet"/>
      <w:lvlText w:val=""/>
      <w:lvlJc w:val="left"/>
      <w:pPr>
        <w:tabs>
          <w:tab w:val="num" w:pos="4338"/>
        </w:tabs>
        <w:ind w:left="4338" w:hanging="482"/>
      </w:pPr>
      <w:rPr>
        <w:rFonts w:ascii="Wingdings" w:hAnsi="Wingdings" w:hint="default"/>
      </w:rPr>
    </w:lvl>
  </w:abstractNum>
  <w:abstractNum w:abstractNumId="43" w15:restartNumberingAfterBreak="0">
    <w:nsid w:val="27FE022F"/>
    <w:multiLevelType w:val="hybridMultilevel"/>
    <w:tmpl w:val="D19A79F2"/>
    <w:lvl w:ilvl="0" w:tplc="B9325668">
      <w:start w:val="1"/>
      <w:numFmt w:val="decimal"/>
      <w:lvlText w:val="%1."/>
      <w:lvlJc w:val="left"/>
      <w:pPr>
        <w:ind w:left="2136" w:hanging="435"/>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29002DB9"/>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45" w15:restartNumberingAfterBreak="0">
    <w:nsid w:val="290B417C"/>
    <w:multiLevelType w:val="hybridMultilevel"/>
    <w:tmpl w:val="1D1C0566"/>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9CF1EB8"/>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47" w15:restartNumberingAfterBreak="0">
    <w:nsid w:val="2AC8739E"/>
    <w:multiLevelType w:val="hybridMultilevel"/>
    <w:tmpl w:val="6C14D18E"/>
    <w:lvl w:ilvl="0" w:tplc="04130005">
      <w:start w:val="1"/>
      <w:numFmt w:val="bullet"/>
      <w:lvlText w:val=""/>
      <w:lvlJc w:val="left"/>
      <w:pPr>
        <w:ind w:left="2061" w:hanging="360"/>
      </w:pPr>
      <w:rPr>
        <w:rFonts w:ascii="Wingdings" w:hAnsi="Wingding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8" w15:restartNumberingAfterBreak="0">
    <w:nsid w:val="2CEF78BB"/>
    <w:multiLevelType w:val="hybridMultilevel"/>
    <w:tmpl w:val="FE107452"/>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49" w15:restartNumberingAfterBreak="0">
    <w:nsid w:val="2DAE2352"/>
    <w:multiLevelType w:val="multilevel"/>
    <w:tmpl w:val="3AA09E86"/>
    <w:styleLink w:val="1ai"/>
    <w:lvl w:ilvl="0">
      <w:start w:val="1"/>
      <w:numFmt w:val="decimal"/>
      <w:lvlText w:val="%1"/>
      <w:lvlJc w:val="left"/>
      <w:pPr>
        <w:ind w:left="360" w:hanging="360"/>
      </w:pPr>
      <w:rPr>
        <w:rFonts w:hint="default"/>
        <w:b/>
        <w:i w:val="0"/>
        <w:sz w:val="21"/>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1021"/>
        </w:tabs>
        <w:ind w:left="1008" w:hanging="1008"/>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47"/>
        </w:tabs>
        <w:ind w:left="1247" w:hanging="1247"/>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50" w15:restartNumberingAfterBreak="0">
    <w:nsid w:val="2DF24A86"/>
    <w:multiLevelType w:val="hybridMultilevel"/>
    <w:tmpl w:val="6FAEF7F0"/>
    <w:name w:val="opsomming A22"/>
    <w:lvl w:ilvl="0" w:tplc="2E827740">
      <w:start w:val="1"/>
      <w:numFmt w:val="bullet"/>
      <w:lvlText w:val=""/>
      <w:lvlJc w:val="left"/>
      <w:pPr>
        <w:tabs>
          <w:tab w:val="num" w:pos="1247"/>
        </w:tabs>
        <w:ind w:left="1247" w:hanging="283"/>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FF50D4C"/>
    <w:multiLevelType w:val="hybridMultilevel"/>
    <w:tmpl w:val="0736DFB8"/>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52" w15:restartNumberingAfterBreak="0">
    <w:nsid w:val="326B71A2"/>
    <w:multiLevelType w:val="hybridMultilevel"/>
    <w:tmpl w:val="4146A7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33E03EC"/>
    <w:multiLevelType w:val="multilevel"/>
    <w:tmpl w:val="3AA09E86"/>
    <w:styleLink w:val="111111"/>
    <w:lvl w:ilvl="0">
      <w:start w:val="1"/>
      <w:numFmt w:val="decimal"/>
      <w:lvlText w:val="%1"/>
      <w:lvlJc w:val="left"/>
      <w:pPr>
        <w:ind w:left="360" w:hanging="360"/>
      </w:pPr>
      <w:rPr>
        <w:rFonts w:hint="default"/>
        <w:b/>
        <w:i w:val="0"/>
        <w:sz w:val="21"/>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1021"/>
        </w:tabs>
        <w:ind w:left="1008" w:hanging="1008"/>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47"/>
        </w:tabs>
        <w:ind w:left="1247" w:hanging="1247"/>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54" w15:restartNumberingAfterBreak="0">
    <w:nsid w:val="334770E1"/>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55" w15:restartNumberingAfterBreak="0">
    <w:nsid w:val="35DE4044"/>
    <w:multiLevelType w:val="hybridMultilevel"/>
    <w:tmpl w:val="CBCCFDA4"/>
    <w:lvl w:ilvl="0" w:tplc="0413000F">
      <w:start w:val="1"/>
      <w:numFmt w:val="decimal"/>
      <w:lvlText w:val="%1."/>
      <w:lvlJc w:val="left"/>
      <w:pPr>
        <w:ind w:left="2061" w:hanging="360"/>
      </w:p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56" w15:restartNumberingAfterBreak="0">
    <w:nsid w:val="364D6D6B"/>
    <w:multiLevelType w:val="hybridMultilevel"/>
    <w:tmpl w:val="7E644322"/>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57" w15:restartNumberingAfterBreak="0">
    <w:nsid w:val="36DA76FD"/>
    <w:multiLevelType w:val="hybridMultilevel"/>
    <w:tmpl w:val="4146A7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386F2E69"/>
    <w:multiLevelType w:val="hybridMultilevel"/>
    <w:tmpl w:val="E46C88A8"/>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59" w15:restartNumberingAfterBreak="0">
    <w:nsid w:val="38CA59F2"/>
    <w:multiLevelType w:val="hybridMultilevel"/>
    <w:tmpl w:val="B590D292"/>
    <w:lvl w:ilvl="0" w:tplc="A7E0B508">
      <w:start w:val="1"/>
      <w:numFmt w:val="bullet"/>
      <w:pStyle w:val="Opsommzonderinspring2"/>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60" w15:restartNumberingAfterBreak="0">
    <w:nsid w:val="39C63348"/>
    <w:multiLevelType w:val="multilevel"/>
    <w:tmpl w:val="0413001D"/>
    <w:name w:val="SweBru2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3BBB3CD3"/>
    <w:multiLevelType w:val="multilevel"/>
    <w:tmpl w:val="2A3A44E4"/>
    <w:name w:val="opsomming A222"/>
    <w:numStyleLink w:val="Bullets"/>
  </w:abstractNum>
  <w:abstractNum w:abstractNumId="62" w15:restartNumberingAfterBreak="0">
    <w:nsid w:val="3EB325F8"/>
    <w:multiLevelType w:val="hybridMultilevel"/>
    <w:tmpl w:val="CCC662EA"/>
    <w:lvl w:ilvl="0" w:tplc="2D6CEDCA">
      <w:start w:val="1"/>
      <w:numFmt w:val="decimal"/>
      <w:lvlText w:val="%1."/>
      <w:lvlJc w:val="left"/>
      <w:pPr>
        <w:ind w:left="2136" w:hanging="435"/>
      </w:pPr>
      <w:rPr>
        <w:rFonts w:hint="default"/>
        <w:b w:val="0"/>
        <w:bCs w:val="0"/>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3" w15:restartNumberingAfterBreak="0">
    <w:nsid w:val="40B64D86"/>
    <w:multiLevelType w:val="hybridMultilevel"/>
    <w:tmpl w:val="AC108578"/>
    <w:lvl w:ilvl="0" w:tplc="FFFFFFFF">
      <w:start w:val="1"/>
      <w:numFmt w:val="decimal"/>
      <w:lvlText w:val="%1."/>
      <w:lvlJc w:val="left"/>
      <w:pPr>
        <w:ind w:left="6285" w:hanging="360"/>
      </w:pPr>
    </w:lvl>
    <w:lvl w:ilvl="1" w:tplc="FFFFFFFF" w:tentative="1">
      <w:start w:val="1"/>
      <w:numFmt w:val="lowerLetter"/>
      <w:lvlText w:val="%2."/>
      <w:lvlJc w:val="left"/>
      <w:pPr>
        <w:ind w:left="7005" w:hanging="360"/>
      </w:pPr>
    </w:lvl>
    <w:lvl w:ilvl="2" w:tplc="FFFFFFFF" w:tentative="1">
      <w:start w:val="1"/>
      <w:numFmt w:val="lowerRoman"/>
      <w:lvlText w:val="%3."/>
      <w:lvlJc w:val="right"/>
      <w:pPr>
        <w:ind w:left="7725" w:hanging="180"/>
      </w:pPr>
    </w:lvl>
    <w:lvl w:ilvl="3" w:tplc="FFFFFFFF" w:tentative="1">
      <w:start w:val="1"/>
      <w:numFmt w:val="decimal"/>
      <w:lvlText w:val="%4."/>
      <w:lvlJc w:val="left"/>
      <w:pPr>
        <w:ind w:left="8445" w:hanging="360"/>
      </w:pPr>
    </w:lvl>
    <w:lvl w:ilvl="4" w:tplc="FFFFFFFF" w:tentative="1">
      <w:start w:val="1"/>
      <w:numFmt w:val="lowerLetter"/>
      <w:lvlText w:val="%5."/>
      <w:lvlJc w:val="left"/>
      <w:pPr>
        <w:ind w:left="9165" w:hanging="360"/>
      </w:pPr>
    </w:lvl>
    <w:lvl w:ilvl="5" w:tplc="FFFFFFFF" w:tentative="1">
      <w:start w:val="1"/>
      <w:numFmt w:val="lowerRoman"/>
      <w:lvlText w:val="%6."/>
      <w:lvlJc w:val="right"/>
      <w:pPr>
        <w:ind w:left="9885" w:hanging="180"/>
      </w:pPr>
    </w:lvl>
    <w:lvl w:ilvl="6" w:tplc="FFFFFFFF" w:tentative="1">
      <w:start w:val="1"/>
      <w:numFmt w:val="decimal"/>
      <w:lvlText w:val="%7."/>
      <w:lvlJc w:val="left"/>
      <w:pPr>
        <w:ind w:left="10605" w:hanging="360"/>
      </w:pPr>
    </w:lvl>
    <w:lvl w:ilvl="7" w:tplc="FFFFFFFF" w:tentative="1">
      <w:start w:val="1"/>
      <w:numFmt w:val="lowerLetter"/>
      <w:lvlText w:val="%8."/>
      <w:lvlJc w:val="left"/>
      <w:pPr>
        <w:ind w:left="11325" w:hanging="360"/>
      </w:pPr>
    </w:lvl>
    <w:lvl w:ilvl="8" w:tplc="FFFFFFFF" w:tentative="1">
      <w:start w:val="1"/>
      <w:numFmt w:val="lowerRoman"/>
      <w:lvlText w:val="%9."/>
      <w:lvlJc w:val="right"/>
      <w:pPr>
        <w:ind w:left="12045" w:hanging="180"/>
      </w:pPr>
    </w:lvl>
  </w:abstractNum>
  <w:abstractNum w:abstractNumId="64" w15:restartNumberingAfterBreak="0">
    <w:nsid w:val="4142349E"/>
    <w:multiLevelType w:val="hybridMultilevel"/>
    <w:tmpl w:val="E39EA754"/>
    <w:lvl w:ilvl="0" w:tplc="A112A40C">
      <w:start w:val="1"/>
      <w:numFmt w:val="decimal"/>
      <w:lvlText w:val="%1."/>
      <w:lvlJc w:val="left"/>
      <w:pPr>
        <w:ind w:left="2055" w:hanging="360"/>
      </w:pPr>
      <w:rPr>
        <w:rFonts w:hint="default"/>
      </w:rPr>
    </w:lvl>
    <w:lvl w:ilvl="1" w:tplc="04130019" w:tentative="1">
      <w:start w:val="1"/>
      <w:numFmt w:val="lowerLetter"/>
      <w:lvlText w:val="%2."/>
      <w:lvlJc w:val="left"/>
      <w:pPr>
        <w:ind w:left="2775" w:hanging="360"/>
      </w:pPr>
    </w:lvl>
    <w:lvl w:ilvl="2" w:tplc="0413001B" w:tentative="1">
      <w:start w:val="1"/>
      <w:numFmt w:val="lowerRoman"/>
      <w:lvlText w:val="%3."/>
      <w:lvlJc w:val="right"/>
      <w:pPr>
        <w:ind w:left="3495" w:hanging="180"/>
      </w:pPr>
    </w:lvl>
    <w:lvl w:ilvl="3" w:tplc="0413000F" w:tentative="1">
      <w:start w:val="1"/>
      <w:numFmt w:val="decimal"/>
      <w:lvlText w:val="%4."/>
      <w:lvlJc w:val="left"/>
      <w:pPr>
        <w:ind w:left="4215" w:hanging="360"/>
      </w:pPr>
    </w:lvl>
    <w:lvl w:ilvl="4" w:tplc="04130019" w:tentative="1">
      <w:start w:val="1"/>
      <w:numFmt w:val="lowerLetter"/>
      <w:lvlText w:val="%5."/>
      <w:lvlJc w:val="left"/>
      <w:pPr>
        <w:ind w:left="4935" w:hanging="360"/>
      </w:pPr>
    </w:lvl>
    <w:lvl w:ilvl="5" w:tplc="0413001B" w:tentative="1">
      <w:start w:val="1"/>
      <w:numFmt w:val="lowerRoman"/>
      <w:lvlText w:val="%6."/>
      <w:lvlJc w:val="right"/>
      <w:pPr>
        <w:ind w:left="5655" w:hanging="180"/>
      </w:pPr>
    </w:lvl>
    <w:lvl w:ilvl="6" w:tplc="0413000F" w:tentative="1">
      <w:start w:val="1"/>
      <w:numFmt w:val="decimal"/>
      <w:lvlText w:val="%7."/>
      <w:lvlJc w:val="left"/>
      <w:pPr>
        <w:ind w:left="6375" w:hanging="360"/>
      </w:pPr>
    </w:lvl>
    <w:lvl w:ilvl="7" w:tplc="04130019" w:tentative="1">
      <w:start w:val="1"/>
      <w:numFmt w:val="lowerLetter"/>
      <w:lvlText w:val="%8."/>
      <w:lvlJc w:val="left"/>
      <w:pPr>
        <w:ind w:left="7095" w:hanging="360"/>
      </w:pPr>
    </w:lvl>
    <w:lvl w:ilvl="8" w:tplc="0413001B" w:tentative="1">
      <w:start w:val="1"/>
      <w:numFmt w:val="lowerRoman"/>
      <w:lvlText w:val="%9."/>
      <w:lvlJc w:val="right"/>
      <w:pPr>
        <w:ind w:left="7815" w:hanging="180"/>
      </w:pPr>
    </w:lvl>
  </w:abstractNum>
  <w:abstractNum w:abstractNumId="65" w15:restartNumberingAfterBreak="0">
    <w:nsid w:val="41791270"/>
    <w:multiLevelType w:val="multilevel"/>
    <w:tmpl w:val="2A3A44E4"/>
    <w:name w:val="opsomming bullet3"/>
    <w:numStyleLink w:val="Bullets"/>
  </w:abstractNum>
  <w:abstractNum w:abstractNumId="66" w15:restartNumberingAfterBreak="0">
    <w:nsid w:val="41ED66C6"/>
    <w:multiLevelType w:val="hybridMultilevel"/>
    <w:tmpl w:val="A23C4F1E"/>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7" w15:restartNumberingAfterBreak="0">
    <w:nsid w:val="42D81DF2"/>
    <w:multiLevelType w:val="hybridMultilevel"/>
    <w:tmpl w:val="0736DFB8"/>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8" w15:restartNumberingAfterBreak="0">
    <w:nsid w:val="457C57B8"/>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69" w15:restartNumberingAfterBreak="0">
    <w:nsid w:val="490E50D1"/>
    <w:multiLevelType w:val="hybridMultilevel"/>
    <w:tmpl w:val="DC38F948"/>
    <w:lvl w:ilvl="0" w:tplc="6646F992">
      <w:start w:val="1"/>
      <w:numFmt w:val="decimal"/>
      <w:lvlText w:val="%1."/>
      <w:lvlJc w:val="left"/>
      <w:pPr>
        <w:ind w:left="2136" w:hanging="435"/>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70" w15:restartNumberingAfterBreak="0">
    <w:nsid w:val="4A457F99"/>
    <w:multiLevelType w:val="multilevel"/>
    <w:tmpl w:val="013C9F46"/>
    <w:name w:val="opsomming bullet32"/>
    <w:numStyleLink w:val="Opsomminglettergroot"/>
  </w:abstractNum>
  <w:abstractNum w:abstractNumId="71" w15:restartNumberingAfterBreak="0">
    <w:nsid w:val="4BC641DF"/>
    <w:multiLevelType w:val="hybridMultilevel"/>
    <w:tmpl w:val="81A29864"/>
    <w:lvl w:ilvl="0" w:tplc="0413000F">
      <w:start w:val="1"/>
      <w:numFmt w:val="decimal"/>
      <w:lvlText w:val="%1."/>
      <w:lvlJc w:val="left"/>
      <w:pPr>
        <w:ind w:left="2421" w:hanging="360"/>
      </w:pPr>
    </w:lvl>
    <w:lvl w:ilvl="1" w:tplc="04130019" w:tentative="1">
      <w:start w:val="1"/>
      <w:numFmt w:val="lowerLetter"/>
      <w:lvlText w:val="%2."/>
      <w:lvlJc w:val="left"/>
      <w:pPr>
        <w:ind w:left="3141" w:hanging="360"/>
      </w:p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72" w15:restartNumberingAfterBreak="0">
    <w:nsid w:val="4CDE15E2"/>
    <w:multiLevelType w:val="hybridMultilevel"/>
    <w:tmpl w:val="72106F8A"/>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4D283BDB"/>
    <w:multiLevelType w:val="hybridMultilevel"/>
    <w:tmpl w:val="C158C69C"/>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4" w15:restartNumberingAfterBreak="0">
    <w:nsid w:val="4E887F29"/>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75" w15:restartNumberingAfterBreak="0">
    <w:nsid w:val="4E961C2B"/>
    <w:multiLevelType w:val="hybridMultilevel"/>
    <w:tmpl w:val="4A54E22E"/>
    <w:lvl w:ilvl="0" w:tplc="B65A51AA">
      <w:start w:val="1"/>
      <w:numFmt w:val="decimal"/>
      <w:lvlText w:val="%1."/>
      <w:lvlJc w:val="left"/>
      <w:pPr>
        <w:ind w:left="2136" w:hanging="435"/>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76" w15:restartNumberingAfterBreak="0">
    <w:nsid w:val="545E68FF"/>
    <w:multiLevelType w:val="hybridMultilevel"/>
    <w:tmpl w:val="CBCCFDA4"/>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7" w15:restartNumberingAfterBreak="0">
    <w:nsid w:val="58935186"/>
    <w:multiLevelType w:val="hybridMultilevel"/>
    <w:tmpl w:val="A23C4F1E"/>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78" w15:restartNumberingAfterBreak="0">
    <w:nsid w:val="59642A14"/>
    <w:multiLevelType w:val="hybridMultilevel"/>
    <w:tmpl w:val="470C15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9" w15:restartNumberingAfterBreak="0">
    <w:nsid w:val="5A2A55E7"/>
    <w:multiLevelType w:val="hybridMultilevel"/>
    <w:tmpl w:val="E07216A6"/>
    <w:lvl w:ilvl="0" w:tplc="B5DA1B98">
      <w:start w:val="1"/>
      <w:numFmt w:val="decimal"/>
      <w:lvlText w:val="%1."/>
      <w:lvlJc w:val="left"/>
      <w:pPr>
        <w:ind w:left="2061" w:hanging="360"/>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80" w15:restartNumberingAfterBreak="0">
    <w:nsid w:val="5B033B5E"/>
    <w:multiLevelType w:val="hybridMultilevel"/>
    <w:tmpl w:val="7BCC9F78"/>
    <w:lvl w:ilvl="0" w:tplc="6FC8E550">
      <w:start w:val="1"/>
      <w:numFmt w:val="bullet"/>
      <w:pStyle w:val="Opsommzonderinspring"/>
      <w:lvlText w:val=""/>
      <w:lvlJc w:val="left"/>
      <w:pPr>
        <w:ind w:left="872" w:hanging="360"/>
      </w:pPr>
      <w:rPr>
        <w:rFonts w:ascii="Wingdings" w:hAnsi="Wingdings" w:hint="default"/>
      </w:rPr>
    </w:lvl>
    <w:lvl w:ilvl="1" w:tplc="04130003">
      <w:start w:val="1"/>
      <w:numFmt w:val="bullet"/>
      <w:lvlText w:val="o"/>
      <w:lvlJc w:val="left"/>
      <w:pPr>
        <w:ind w:left="1592" w:hanging="360"/>
      </w:pPr>
      <w:rPr>
        <w:rFonts w:ascii="Courier New" w:hAnsi="Courier New" w:cs="Courier New" w:hint="default"/>
      </w:rPr>
    </w:lvl>
    <w:lvl w:ilvl="2" w:tplc="04130005">
      <w:start w:val="1"/>
      <w:numFmt w:val="bullet"/>
      <w:lvlText w:val=""/>
      <w:lvlJc w:val="left"/>
      <w:pPr>
        <w:ind w:left="2312" w:hanging="360"/>
      </w:pPr>
      <w:rPr>
        <w:rFonts w:ascii="Wingdings" w:hAnsi="Wingdings" w:hint="default"/>
      </w:rPr>
    </w:lvl>
    <w:lvl w:ilvl="3" w:tplc="04130001">
      <w:start w:val="1"/>
      <w:numFmt w:val="bullet"/>
      <w:lvlText w:val=""/>
      <w:lvlJc w:val="left"/>
      <w:pPr>
        <w:ind w:left="3032" w:hanging="360"/>
      </w:pPr>
      <w:rPr>
        <w:rFonts w:ascii="Symbol" w:hAnsi="Symbol" w:hint="default"/>
      </w:rPr>
    </w:lvl>
    <w:lvl w:ilvl="4" w:tplc="04130003" w:tentative="1">
      <w:start w:val="1"/>
      <w:numFmt w:val="bullet"/>
      <w:lvlText w:val="o"/>
      <w:lvlJc w:val="left"/>
      <w:pPr>
        <w:ind w:left="3752" w:hanging="360"/>
      </w:pPr>
      <w:rPr>
        <w:rFonts w:ascii="Courier New" w:hAnsi="Courier New" w:cs="Courier New" w:hint="default"/>
      </w:rPr>
    </w:lvl>
    <w:lvl w:ilvl="5" w:tplc="04130005" w:tentative="1">
      <w:start w:val="1"/>
      <w:numFmt w:val="bullet"/>
      <w:lvlText w:val=""/>
      <w:lvlJc w:val="left"/>
      <w:pPr>
        <w:ind w:left="4472" w:hanging="360"/>
      </w:pPr>
      <w:rPr>
        <w:rFonts w:ascii="Wingdings" w:hAnsi="Wingdings" w:hint="default"/>
      </w:rPr>
    </w:lvl>
    <w:lvl w:ilvl="6" w:tplc="04130001" w:tentative="1">
      <w:start w:val="1"/>
      <w:numFmt w:val="bullet"/>
      <w:lvlText w:val=""/>
      <w:lvlJc w:val="left"/>
      <w:pPr>
        <w:ind w:left="5192" w:hanging="360"/>
      </w:pPr>
      <w:rPr>
        <w:rFonts w:ascii="Symbol" w:hAnsi="Symbol" w:hint="default"/>
      </w:rPr>
    </w:lvl>
    <w:lvl w:ilvl="7" w:tplc="04130003" w:tentative="1">
      <w:start w:val="1"/>
      <w:numFmt w:val="bullet"/>
      <w:lvlText w:val="o"/>
      <w:lvlJc w:val="left"/>
      <w:pPr>
        <w:ind w:left="5912" w:hanging="360"/>
      </w:pPr>
      <w:rPr>
        <w:rFonts w:ascii="Courier New" w:hAnsi="Courier New" w:cs="Courier New" w:hint="default"/>
      </w:rPr>
    </w:lvl>
    <w:lvl w:ilvl="8" w:tplc="04130005" w:tentative="1">
      <w:start w:val="1"/>
      <w:numFmt w:val="bullet"/>
      <w:lvlText w:val=""/>
      <w:lvlJc w:val="left"/>
      <w:pPr>
        <w:ind w:left="6632" w:hanging="360"/>
      </w:pPr>
      <w:rPr>
        <w:rFonts w:ascii="Wingdings" w:hAnsi="Wingdings" w:hint="default"/>
      </w:rPr>
    </w:lvl>
  </w:abstractNum>
  <w:abstractNum w:abstractNumId="81" w15:restartNumberingAfterBreak="0">
    <w:nsid w:val="5BB20A85"/>
    <w:multiLevelType w:val="multilevel"/>
    <w:tmpl w:val="2A3A44E4"/>
    <w:name w:val="opsomming A2"/>
    <w:numStyleLink w:val="Bullets"/>
  </w:abstractNum>
  <w:abstractNum w:abstractNumId="82" w15:restartNumberingAfterBreak="0">
    <w:nsid w:val="5BCD0CCD"/>
    <w:multiLevelType w:val="hybridMultilevel"/>
    <w:tmpl w:val="9488C218"/>
    <w:lvl w:ilvl="0" w:tplc="0413000F">
      <w:start w:val="1"/>
      <w:numFmt w:val="decimal"/>
      <w:lvlText w:val="%1."/>
      <w:lvlJc w:val="left"/>
      <w:pPr>
        <w:ind w:left="5040" w:hanging="360"/>
      </w:pPr>
    </w:lvl>
    <w:lvl w:ilvl="1" w:tplc="04130019" w:tentative="1">
      <w:start w:val="1"/>
      <w:numFmt w:val="lowerLetter"/>
      <w:lvlText w:val="%2."/>
      <w:lvlJc w:val="left"/>
      <w:pPr>
        <w:ind w:left="5760" w:hanging="360"/>
      </w:pPr>
    </w:lvl>
    <w:lvl w:ilvl="2" w:tplc="0413001B" w:tentative="1">
      <w:start w:val="1"/>
      <w:numFmt w:val="lowerRoman"/>
      <w:lvlText w:val="%3."/>
      <w:lvlJc w:val="right"/>
      <w:pPr>
        <w:ind w:left="6480" w:hanging="180"/>
      </w:pPr>
    </w:lvl>
    <w:lvl w:ilvl="3" w:tplc="0413000F" w:tentative="1">
      <w:start w:val="1"/>
      <w:numFmt w:val="decimal"/>
      <w:lvlText w:val="%4."/>
      <w:lvlJc w:val="left"/>
      <w:pPr>
        <w:ind w:left="7200" w:hanging="360"/>
      </w:pPr>
    </w:lvl>
    <w:lvl w:ilvl="4" w:tplc="04130019" w:tentative="1">
      <w:start w:val="1"/>
      <w:numFmt w:val="lowerLetter"/>
      <w:lvlText w:val="%5."/>
      <w:lvlJc w:val="left"/>
      <w:pPr>
        <w:ind w:left="7920" w:hanging="360"/>
      </w:pPr>
    </w:lvl>
    <w:lvl w:ilvl="5" w:tplc="0413001B" w:tentative="1">
      <w:start w:val="1"/>
      <w:numFmt w:val="lowerRoman"/>
      <w:lvlText w:val="%6."/>
      <w:lvlJc w:val="right"/>
      <w:pPr>
        <w:ind w:left="8640" w:hanging="180"/>
      </w:pPr>
    </w:lvl>
    <w:lvl w:ilvl="6" w:tplc="0413000F" w:tentative="1">
      <w:start w:val="1"/>
      <w:numFmt w:val="decimal"/>
      <w:lvlText w:val="%7."/>
      <w:lvlJc w:val="left"/>
      <w:pPr>
        <w:ind w:left="9360" w:hanging="360"/>
      </w:pPr>
    </w:lvl>
    <w:lvl w:ilvl="7" w:tplc="04130019" w:tentative="1">
      <w:start w:val="1"/>
      <w:numFmt w:val="lowerLetter"/>
      <w:lvlText w:val="%8."/>
      <w:lvlJc w:val="left"/>
      <w:pPr>
        <w:ind w:left="10080" w:hanging="360"/>
      </w:pPr>
    </w:lvl>
    <w:lvl w:ilvl="8" w:tplc="0413001B" w:tentative="1">
      <w:start w:val="1"/>
      <w:numFmt w:val="lowerRoman"/>
      <w:lvlText w:val="%9."/>
      <w:lvlJc w:val="right"/>
      <w:pPr>
        <w:ind w:left="10800" w:hanging="180"/>
      </w:pPr>
    </w:lvl>
  </w:abstractNum>
  <w:abstractNum w:abstractNumId="83" w15:restartNumberingAfterBreak="0">
    <w:nsid w:val="5BD824EF"/>
    <w:multiLevelType w:val="hybridMultilevel"/>
    <w:tmpl w:val="FE107452"/>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84" w15:restartNumberingAfterBreak="0">
    <w:nsid w:val="5C2B188D"/>
    <w:multiLevelType w:val="multilevel"/>
    <w:tmpl w:val="377AC9CC"/>
    <w:styleLink w:val="Opsommingletterklein"/>
    <w:lvl w:ilvl="0">
      <w:start w:val="1"/>
      <w:numFmt w:val="lowerLetter"/>
      <w:lvlText w:val="%1]"/>
      <w:lvlJc w:val="left"/>
      <w:pPr>
        <w:tabs>
          <w:tab w:val="num" w:pos="964"/>
        </w:tabs>
        <w:ind w:left="964" w:hanging="482"/>
      </w:pPr>
      <w:rPr>
        <w:rFonts w:hint="default"/>
      </w:rPr>
    </w:lvl>
    <w:lvl w:ilvl="1">
      <w:start w:val="1"/>
      <w:numFmt w:val="lowerLetter"/>
      <w:lvlText w:val="%2]"/>
      <w:lvlJc w:val="left"/>
      <w:pPr>
        <w:tabs>
          <w:tab w:val="num" w:pos="1446"/>
        </w:tabs>
        <w:ind w:left="1446" w:hanging="482"/>
      </w:pPr>
      <w:rPr>
        <w:rFonts w:hint="default"/>
      </w:rPr>
    </w:lvl>
    <w:lvl w:ilvl="2">
      <w:start w:val="1"/>
      <w:numFmt w:val="lowerLetter"/>
      <w:lvlText w:val="%3]"/>
      <w:lvlJc w:val="left"/>
      <w:pPr>
        <w:tabs>
          <w:tab w:val="num" w:pos="1928"/>
        </w:tabs>
        <w:ind w:left="1928" w:hanging="482"/>
      </w:pPr>
      <w:rPr>
        <w:rFonts w:hint="default"/>
      </w:rPr>
    </w:lvl>
    <w:lvl w:ilvl="3">
      <w:start w:val="1"/>
      <w:numFmt w:val="lowerLetter"/>
      <w:lvlText w:val="%4]"/>
      <w:lvlJc w:val="left"/>
      <w:pPr>
        <w:tabs>
          <w:tab w:val="num" w:pos="2410"/>
        </w:tabs>
        <w:ind w:left="2410" w:hanging="482"/>
      </w:pPr>
      <w:rPr>
        <w:rFonts w:hint="default"/>
      </w:rPr>
    </w:lvl>
    <w:lvl w:ilvl="4">
      <w:start w:val="1"/>
      <w:numFmt w:val="lowerLetter"/>
      <w:lvlText w:val="%5]"/>
      <w:lvlJc w:val="left"/>
      <w:pPr>
        <w:tabs>
          <w:tab w:val="num" w:pos="2892"/>
        </w:tabs>
        <w:ind w:left="2892" w:hanging="482"/>
      </w:pPr>
      <w:rPr>
        <w:rFonts w:hint="default"/>
      </w:rPr>
    </w:lvl>
    <w:lvl w:ilvl="5">
      <w:start w:val="1"/>
      <w:numFmt w:val="lowerLetter"/>
      <w:lvlText w:val="%6]"/>
      <w:lvlJc w:val="left"/>
      <w:pPr>
        <w:tabs>
          <w:tab w:val="num" w:pos="3374"/>
        </w:tabs>
        <w:ind w:left="3374" w:hanging="482"/>
      </w:pPr>
      <w:rPr>
        <w:rFonts w:hint="default"/>
      </w:rPr>
    </w:lvl>
    <w:lvl w:ilvl="6">
      <w:start w:val="1"/>
      <w:numFmt w:val="lowerLetter"/>
      <w:lvlText w:val="%7]"/>
      <w:lvlJc w:val="left"/>
      <w:pPr>
        <w:tabs>
          <w:tab w:val="num" w:pos="3856"/>
        </w:tabs>
        <w:ind w:left="3856" w:hanging="482"/>
      </w:pPr>
      <w:rPr>
        <w:rFonts w:hint="default"/>
      </w:rPr>
    </w:lvl>
    <w:lvl w:ilvl="7">
      <w:start w:val="1"/>
      <w:numFmt w:val="lowerLetter"/>
      <w:lvlText w:val="%8]"/>
      <w:lvlJc w:val="left"/>
      <w:pPr>
        <w:tabs>
          <w:tab w:val="num" w:pos="4338"/>
        </w:tabs>
        <w:ind w:left="4338" w:hanging="482"/>
      </w:pPr>
      <w:rPr>
        <w:rFonts w:hint="default"/>
      </w:rPr>
    </w:lvl>
    <w:lvl w:ilvl="8">
      <w:start w:val="1"/>
      <w:numFmt w:val="lowerLetter"/>
      <w:lvlText w:val="%9]"/>
      <w:lvlJc w:val="left"/>
      <w:pPr>
        <w:tabs>
          <w:tab w:val="num" w:pos="4820"/>
        </w:tabs>
        <w:ind w:left="4820" w:hanging="482"/>
      </w:pPr>
      <w:rPr>
        <w:rFonts w:hint="default"/>
      </w:rPr>
    </w:lvl>
  </w:abstractNum>
  <w:abstractNum w:abstractNumId="85" w15:restartNumberingAfterBreak="0">
    <w:nsid w:val="5D53703A"/>
    <w:multiLevelType w:val="hybridMultilevel"/>
    <w:tmpl w:val="2E7C90BC"/>
    <w:lvl w:ilvl="0" w:tplc="C7885472">
      <w:start w:val="1"/>
      <w:numFmt w:val="decimal"/>
      <w:lvlText w:val="%1."/>
      <w:lvlJc w:val="left"/>
      <w:pPr>
        <w:ind w:left="2055" w:hanging="360"/>
      </w:pPr>
      <w:rPr>
        <w:rFonts w:hint="default"/>
      </w:rPr>
    </w:lvl>
    <w:lvl w:ilvl="1" w:tplc="04130019">
      <w:start w:val="1"/>
      <w:numFmt w:val="lowerLetter"/>
      <w:lvlText w:val="%2."/>
      <w:lvlJc w:val="left"/>
      <w:pPr>
        <w:ind w:left="2775" w:hanging="360"/>
      </w:pPr>
    </w:lvl>
    <w:lvl w:ilvl="2" w:tplc="0413001B" w:tentative="1">
      <w:start w:val="1"/>
      <w:numFmt w:val="lowerRoman"/>
      <w:lvlText w:val="%3."/>
      <w:lvlJc w:val="right"/>
      <w:pPr>
        <w:ind w:left="3495" w:hanging="180"/>
      </w:pPr>
    </w:lvl>
    <w:lvl w:ilvl="3" w:tplc="0413000F" w:tentative="1">
      <w:start w:val="1"/>
      <w:numFmt w:val="decimal"/>
      <w:lvlText w:val="%4."/>
      <w:lvlJc w:val="left"/>
      <w:pPr>
        <w:ind w:left="4215" w:hanging="360"/>
      </w:pPr>
    </w:lvl>
    <w:lvl w:ilvl="4" w:tplc="04130019" w:tentative="1">
      <w:start w:val="1"/>
      <w:numFmt w:val="lowerLetter"/>
      <w:lvlText w:val="%5."/>
      <w:lvlJc w:val="left"/>
      <w:pPr>
        <w:ind w:left="4935" w:hanging="360"/>
      </w:pPr>
    </w:lvl>
    <w:lvl w:ilvl="5" w:tplc="0413001B" w:tentative="1">
      <w:start w:val="1"/>
      <w:numFmt w:val="lowerRoman"/>
      <w:lvlText w:val="%6."/>
      <w:lvlJc w:val="right"/>
      <w:pPr>
        <w:ind w:left="5655" w:hanging="180"/>
      </w:pPr>
    </w:lvl>
    <w:lvl w:ilvl="6" w:tplc="0413000F" w:tentative="1">
      <w:start w:val="1"/>
      <w:numFmt w:val="decimal"/>
      <w:lvlText w:val="%7."/>
      <w:lvlJc w:val="left"/>
      <w:pPr>
        <w:ind w:left="6375" w:hanging="360"/>
      </w:pPr>
    </w:lvl>
    <w:lvl w:ilvl="7" w:tplc="04130019" w:tentative="1">
      <w:start w:val="1"/>
      <w:numFmt w:val="lowerLetter"/>
      <w:lvlText w:val="%8."/>
      <w:lvlJc w:val="left"/>
      <w:pPr>
        <w:ind w:left="7095" w:hanging="360"/>
      </w:pPr>
    </w:lvl>
    <w:lvl w:ilvl="8" w:tplc="0413001B" w:tentative="1">
      <w:start w:val="1"/>
      <w:numFmt w:val="lowerRoman"/>
      <w:lvlText w:val="%9."/>
      <w:lvlJc w:val="right"/>
      <w:pPr>
        <w:ind w:left="7815" w:hanging="180"/>
      </w:pPr>
    </w:lvl>
  </w:abstractNum>
  <w:abstractNum w:abstractNumId="86" w15:restartNumberingAfterBreak="0">
    <w:nsid w:val="5E9A761A"/>
    <w:multiLevelType w:val="hybridMultilevel"/>
    <w:tmpl w:val="2CD0B6CE"/>
    <w:lvl w:ilvl="0" w:tplc="0413000F">
      <w:start w:val="1"/>
      <w:numFmt w:val="decimal"/>
      <w:lvlText w:val="%1."/>
      <w:lvlJc w:val="left"/>
      <w:pPr>
        <w:ind w:left="2880" w:hanging="360"/>
      </w:p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87" w15:restartNumberingAfterBreak="0">
    <w:nsid w:val="5FF4531F"/>
    <w:multiLevelType w:val="multilevel"/>
    <w:tmpl w:val="5C720014"/>
    <w:name w:val="SweBru"/>
    <w:lvl w:ilvl="0">
      <w:start w:val="1"/>
      <w:numFmt w:val="bullet"/>
      <w:lvlText w:val=""/>
      <w:lvlJc w:val="left"/>
      <w:pPr>
        <w:ind w:left="284" w:hanging="284"/>
      </w:pPr>
      <w:rPr>
        <w:rFonts w:ascii="Wingdings" w:hAnsi="Wingdings" w:hint="default"/>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Arial Narrow" w:hAnsi="Arial Narrow"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88" w15:restartNumberingAfterBreak="0">
    <w:nsid w:val="63D5225D"/>
    <w:multiLevelType w:val="hybridMultilevel"/>
    <w:tmpl w:val="4522BCBC"/>
    <w:lvl w:ilvl="0" w:tplc="0413000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89" w15:restartNumberingAfterBreak="0">
    <w:nsid w:val="63EB6A25"/>
    <w:multiLevelType w:val="hybridMultilevel"/>
    <w:tmpl w:val="C158C69C"/>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90" w15:restartNumberingAfterBreak="0">
    <w:nsid w:val="652922B1"/>
    <w:multiLevelType w:val="hybridMultilevel"/>
    <w:tmpl w:val="AB1CD158"/>
    <w:lvl w:ilvl="0" w:tplc="23BC449C">
      <w:start w:val="1"/>
      <w:numFmt w:val="decimal"/>
      <w:lvlText w:val="%1."/>
      <w:lvlJc w:val="left"/>
      <w:pPr>
        <w:ind w:left="2136" w:hanging="435"/>
      </w:pPr>
      <w:rPr>
        <w:rFont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91" w15:restartNumberingAfterBreak="0">
    <w:nsid w:val="65832374"/>
    <w:multiLevelType w:val="hybridMultilevel"/>
    <w:tmpl w:val="1D1C0566"/>
    <w:lvl w:ilvl="0" w:tplc="326EFE2E">
      <w:start w:val="1"/>
      <w:numFmt w:val="decimal"/>
      <w:lvlText w:val="%1."/>
      <w:lvlJc w:val="left"/>
      <w:pPr>
        <w:ind w:left="2136" w:hanging="43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15:restartNumberingAfterBreak="0">
    <w:nsid w:val="66BF7956"/>
    <w:multiLevelType w:val="hybridMultilevel"/>
    <w:tmpl w:val="70AE329E"/>
    <w:lvl w:ilvl="0" w:tplc="FFFFFFFF">
      <w:start w:val="1"/>
      <w:numFmt w:val="decimal"/>
      <w:lvlText w:val="%1."/>
      <w:lvlJc w:val="left"/>
      <w:pPr>
        <w:ind w:left="288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3" w15:restartNumberingAfterBreak="0">
    <w:nsid w:val="69D84873"/>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94" w15:restartNumberingAfterBreak="0">
    <w:nsid w:val="6E2435DA"/>
    <w:multiLevelType w:val="multilevel"/>
    <w:tmpl w:val="2A3A44E4"/>
    <w:name w:val="opsomming bullet2"/>
    <w:numStyleLink w:val="Bullets"/>
  </w:abstractNum>
  <w:abstractNum w:abstractNumId="95" w15:restartNumberingAfterBreak="0">
    <w:nsid w:val="6F3225D4"/>
    <w:multiLevelType w:val="hybridMultilevel"/>
    <w:tmpl w:val="50F2E8BA"/>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96" w15:restartNumberingAfterBreak="0">
    <w:nsid w:val="6F5841A6"/>
    <w:multiLevelType w:val="hybridMultilevel"/>
    <w:tmpl w:val="AC108578"/>
    <w:lvl w:ilvl="0" w:tplc="FFFFFFFF">
      <w:start w:val="1"/>
      <w:numFmt w:val="decimal"/>
      <w:lvlText w:val="%1."/>
      <w:lvlJc w:val="left"/>
      <w:pPr>
        <w:ind w:left="4581" w:hanging="360"/>
      </w:pPr>
    </w:lvl>
    <w:lvl w:ilvl="1" w:tplc="FFFFFFFF" w:tentative="1">
      <w:start w:val="1"/>
      <w:numFmt w:val="lowerLetter"/>
      <w:lvlText w:val="%2."/>
      <w:lvlJc w:val="left"/>
      <w:pPr>
        <w:ind w:left="5301" w:hanging="360"/>
      </w:pPr>
    </w:lvl>
    <w:lvl w:ilvl="2" w:tplc="FFFFFFFF" w:tentative="1">
      <w:start w:val="1"/>
      <w:numFmt w:val="lowerRoman"/>
      <w:lvlText w:val="%3."/>
      <w:lvlJc w:val="right"/>
      <w:pPr>
        <w:ind w:left="6021" w:hanging="180"/>
      </w:pPr>
    </w:lvl>
    <w:lvl w:ilvl="3" w:tplc="FFFFFFFF" w:tentative="1">
      <w:start w:val="1"/>
      <w:numFmt w:val="decimal"/>
      <w:lvlText w:val="%4."/>
      <w:lvlJc w:val="left"/>
      <w:pPr>
        <w:ind w:left="6741" w:hanging="360"/>
      </w:pPr>
    </w:lvl>
    <w:lvl w:ilvl="4" w:tplc="FFFFFFFF" w:tentative="1">
      <w:start w:val="1"/>
      <w:numFmt w:val="lowerLetter"/>
      <w:lvlText w:val="%5."/>
      <w:lvlJc w:val="left"/>
      <w:pPr>
        <w:ind w:left="7461" w:hanging="360"/>
      </w:pPr>
    </w:lvl>
    <w:lvl w:ilvl="5" w:tplc="FFFFFFFF" w:tentative="1">
      <w:start w:val="1"/>
      <w:numFmt w:val="lowerRoman"/>
      <w:lvlText w:val="%6."/>
      <w:lvlJc w:val="right"/>
      <w:pPr>
        <w:ind w:left="8181" w:hanging="180"/>
      </w:pPr>
    </w:lvl>
    <w:lvl w:ilvl="6" w:tplc="FFFFFFFF" w:tentative="1">
      <w:start w:val="1"/>
      <w:numFmt w:val="decimal"/>
      <w:lvlText w:val="%7."/>
      <w:lvlJc w:val="left"/>
      <w:pPr>
        <w:ind w:left="8901" w:hanging="360"/>
      </w:pPr>
    </w:lvl>
    <w:lvl w:ilvl="7" w:tplc="FFFFFFFF" w:tentative="1">
      <w:start w:val="1"/>
      <w:numFmt w:val="lowerLetter"/>
      <w:lvlText w:val="%8."/>
      <w:lvlJc w:val="left"/>
      <w:pPr>
        <w:ind w:left="9621" w:hanging="360"/>
      </w:pPr>
    </w:lvl>
    <w:lvl w:ilvl="8" w:tplc="FFFFFFFF" w:tentative="1">
      <w:start w:val="1"/>
      <w:numFmt w:val="lowerRoman"/>
      <w:lvlText w:val="%9."/>
      <w:lvlJc w:val="right"/>
      <w:pPr>
        <w:ind w:left="10341" w:hanging="180"/>
      </w:pPr>
    </w:lvl>
  </w:abstractNum>
  <w:abstractNum w:abstractNumId="97" w15:restartNumberingAfterBreak="0">
    <w:nsid w:val="70BB7E35"/>
    <w:multiLevelType w:val="multilevel"/>
    <w:tmpl w:val="377AC9CC"/>
    <w:name w:val="opsomming bullet322"/>
    <w:numStyleLink w:val="Opsommingletterklein"/>
  </w:abstractNum>
  <w:abstractNum w:abstractNumId="98" w15:restartNumberingAfterBreak="0">
    <w:nsid w:val="73CC3C3F"/>
    <w:multiLevelType w:val="hybridMultilevel"/>
    <w:tmpl w:val="86AE4F26"/>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99" w15:restartNumberingAfterBreak="0">
    <w:nsid w:val="74D00DBC"/>
    <w:multiLevelType w:val="hybridMultilevel"/>
    <w:tmpl w:val="0E02B6BA"/>
    <w:lvl w:ilvl="0" w:tplc="04130015">
      <w:start w:val="1"/>
      <w:numFmt w:val="upperLetter"/>
      <w:lvlText w:val="%1."/>
      <w:lvlJc w:val="left"/>
      <w:pPr>
        <w:ind w:left="2421" w:hanging="360"/>
      </w:pPr>
    </w:lvl>
    <w:lvl w:ilvl="1" w:tplc="04130019">
      <w:start w:val="1"/>
      <w:numFmt w:val="lowerLetter"/>
      <w:lvlText w:val="%2."/>
      <w:lvlJc w:val="left"/>
      <w:pPr>
        <w:ind w:left="3141" w:hanging="360"/>
      </w:p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100" w15:restartNumberingAfterBreak="0">
    <w:nsid w:val="77AC4625"/>
    <w:multiLevelType w:val="hybridMultilevel"/>
    <w:tmpl w:val="A9467BC6"/>
    <w:name w:val="SweBru22"/>
    <w:lvl w:ilvl="0" w:tplc="04130005">
      <w:start w:val="1"/>
      <w:numFmt w:val="bullet"/>
      <w:lvlText w:val=""/>
      <w:lvlJc w:val="left"/>
      <w:pPr>
        <w:ind w:left="2061" w:hanging="360"/>
      </w:pPr>
      <w:rPr>
        <w:rFonts w:ascii="Wingdings" w:hAnsi="Wingdings" w:hint="default"/>
      </w:rPr>
    </w:lvl>
    <w:lvl w:ilvl="1" w:tplc="04130019" w:tentative="1">
      <w:start w:val="1"/>
      <w:numFmt w:val="lowerLetter"/>
      <w:lvlText w:val="%2."/>
      <w:lvlJc w:val="left"/>
      <w:pPr>
        <w:ind w:left="2781" w:hanging="360"/>
      </w:pPr>
    </w:lvl>
    <w:lvl w:ilvl="2" w:tplc="0413001B" w:tentative="1">
      <w:start w:val="1"/>
      <w:numFmt w:val="lowerRoman"/>
      <w:lvlText w:val="%3."/>
      <w:lvlJc w:val="right"/>
      <w:pPr>
        <w:ind w:left="3501" w:hanging="180"/>
      </w:pPr>
    </w:lvl>
    <w:lvl w:ilvl="3" w:tplc="0413000F" w:tentative="1">
      <w:start w:val="1"/>
      <w:numFmt w:val="decimal"/>
      <w:lvlText w:val="%4."/>
      <w:lvlJc w:val="left"/>
      <w:pPr>
        <w:ind w:left="4221" w:hanging="360"/>
      </w:pPr>
    </w:lvl>
    <w:lvl w:ilvl="4" w:tplc="04130019" w:tentative="1">
      <w:start w:val="1"/>
      <w:numFmt w:val="lowerLetter"/>
      <w:lvlText w:val="%5."/>
      <w:lvlJc w:val="left"/>
      <w:pPr>
        <w:ind w:left="4941" w:hanging="360"/>
      </w:pPr>
    </w:lvl>
    <w:lvl w:ilvl="5" w:tplc="0413001B" w:tentative="1">
      <w:start w:val="1"/>
      <w:numFmt w:val="lowerRoman"/>
      <w:lvlText w:val="%6."/>
      <w:lvlJc w:val="right"/>
      <w:pPr>
        <w:ind w:left="5661" w:hanging="180"/>
      </w:pPr>
    </w:lvl>
    <w:lvl w:ilvl="6" w:tplc="0413000F" w:tentative="1">
      <w:start w:val="1"/>
      <w:numFmt w:val="decimal"/>
      <w:lvlText w:val="%7."/>
      <w:lvlJc w:val="left"/>
      <w:pPr>
        <w:ind w:left="6381" w:hanging="360"/>
      </w:pPr>
    </w:lvl>
    <w:lvl w:ilvl="7" w:tplc="04130019" w:tentative="1">
      <w:start w:val="1"/>
      <w:numFmt w:val="lowerLetter"/>
      <w:lvlText w:val="%8."/>
      <w:lvlJc w:val="left"/>
      <w:pPr>
        <w:ind w:left="7101" w:hanging="360"/>
      </w:pPr>
    </w:lvl>
    <w:lvl w:ilvl="8" w:tplc="0413001B" w:tentative="1">
      <w:start w:val="1"/>
      <w:numFmt w:val="lowerRoman"/>
      <w:lvlText w:val="%9."/>
      <w:lvlJc w:val="right"/>
      <w:pPr>
        <w:ind w:left="7821" w:hanging="180"/>
      </w:pPr>
    </w:lvl>
  </w:abstractNum>
  <w:abstractNum w:abstractNumId="101" w15:restartNumberingAfterBreak="0">
    <w:nsid w:val="79BF58A6"/>
    <w:multiLevelType w:val="hybridMultilevel"/>
    <w:tmpl w:val="4522BCBC"/>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2" w15:restartNumberingAfterBreak="0">
    <w:nsid w:val="7B7B6804"/>
    <w:multiLevelType w:val="hybridMultilevel"/>
    <w:tmpl w:val="7BE2FA90"/>
    <w:lvl w:ilvl="0" w:tplc="FFFFFFFF">
      <w:start w:val="1"/>
      <w:numFmt w:val="decimal"/>
      <w:lvlText w:val="%1."/>
      <w:lvlJc w:val="left"/>
      <w:pPr>
        <w:ind w:left="288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D60272A"/>
    <w:multiLevelType w:val="multilevel"/>
    <w:tmpl w:val="04130023"/>
    <w:name w:val="SweBru22222"/>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4" w15:restartNumberingAfterBreak="0">
    <w:nsid w:val="7DA62B91"/>
    <w:multiLevelType w:val="hybridMultilevel"/>
    <w:tmpl w:val="7E644322"/>
    <w:lvl w:ilvl="0" w:tplc="FFFFFFFF">
      <w:start w:val="1"/>
      <w:numFmt w:val="decimal"/>
      <w:lvlText w:val="%1."/>
      <w:lvlJc w:val="left"/>
      <w:pPr>
        <w:ind w:left="2136" w:hanging="435"/>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5" w15:restartNumberingAfterBreak="0">
    <w:nsid w:val="7FC739FA"/>
    <w:multiLevelType w:val="hybridMultilevel"/>
    <w:tmpl w:val="FE107452"/>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num w:numId="1" w16cid:durableId="457913836">
    <w:abstractNumId w:val="40"/>
  </w:num>
  <w:num w:numId="2" w16cid:durableId="2042969485">
    <w:abstractNumId w:val="84"/>
  </w:num>
  <w:num w:numId="3" w16cid:durableId="1065254804">
    <w:abstractNumId w:val="16"/>
  </w:num>
  <w:num w:numId="4" w16cid:durableId="421604978">
    <w:abstractNumId w:val="7"/>
  </w:num>
  <w:num w:numId="5" w16cid:durableId="460612228">
    <w:abstractNumId w:val="6"/>
  </w:num>
  <w:num w:numId="6" w16cid:durableId="385955671">
    <w:abstractNumId w:val="5"/>
  </w:num>
  <w:num w:numId="7" w16cid:durableId="116029997">
    <w:abstractNumId w:val="4"/>
  </w:num>
  <w:num w:numId="8" w16cid:durableId="2099864875">
    <w:abstractNumId w:val="3"/>
  </w:num>
  <w:num w:numId="9" w16cid:durableId="953053028">
    <w:abstractNumId w:val="2"/>
  </w:num>
  <w:num w:numId="10" w16cid:durableId="840856242">
    <w:abstractNumId w:val="1"/>
  </w:num>
  <w:num w:numId="11" w16cid:durableId="1953590930">
    <w:abstractNumId w:val="0"/>
  </w:num>
  <w:num w:numId="12" w16cid:durableId="216207361">
    <w:abstractNumId w:val="53"/>
  </w:num>
  <w:num w:numId="13" w16cid:durableId="115609764">
    <w:abstractNumId w:val="49"/>
  </w:num>
  <w:num w:numId="14" w16cid:durableId="1584608508">
    <w:abstractNumId w:val="80"/>
  </w:num>
  <w:num w:numId="15" w16cid:durableId="1224754789">
    <w:abstractNumId w:val="59"/>
  </w:num>
  <w:num w:numId="16" w16cid:durableId="54594983">
    <w:abstractNumId w:val="55"/>
  </w:num>
  <w:num w:numId="17" w16cid:durableId="241527773">
    <w:abstractNumId w:val="79"/>
  </w:num>
  <w:num w:numId="18" w16cid:durableId="532574886">
    <w:abstractNumId w:val="64"/>
  </w:num>
  <w:num w:numId="19" w16cid:durableId="2059470324">
    <w:abstractNumId w:val="34"/>
  </w:num>
  <w:num w:numId="20" w16cid:durableId="572814225">
    <w:abstractNumId w:val="85"/>
  </w:num>
  <w:num w:numId="21" w16cid:durableId="866409247">
    <w:abstractNumId w:val="32"/>
  </w:num>
  <w:num w:numId="22" w16cid:durableId="1092046457">
    <w:abstractNumId w:val="31"/>
  </w:num>
  <w:num w:numId="23" w16cid:durableId="819005492">
    <w:abstractNumId w:val="78"/>
  </w:num>
  <w:num w:numId="24" w16cid:durableId="1423525291">
    <w:abstractNumId w:val="11"/>
  </w:num>
  <w:num w:numId="25" w16cid:durableId="1848012791">
    <w:abstractNumId w:val="48"/>
  </w:num>
  <w:num w:numId="26" w16cid:durableId="1870337631">
    <w:abstractNumId w:val="105"/>
  </w:num>
  <w:num w:numId="27" w16cid:durableId="623510188">
    <w:abstractNumId w:val="58"/>
  </w:num>
  <w:num w:numId="28" w16cid:durableId="1426270801">
    <w:abstractNumId w:val="69"/>
  </w:num>
  <w:num w:numId="29" w16cid:durableId="476456193">
    <w:abstractNumId w:val="14"/>
  </w:num>
  <w:num w:numId="30" w16cid:durableId="1454012914">
    <w:abstractNumId w:val="21"/>
  </w:num>
  <w:num w:numId="31" w16cid:durableId="943195802">
    <w:abstractNumId w:val="13"/>
  </w:num>
  <w:num w:numId="32" w16cid:durableId="2004778216">
    <w:abstractNumId w:val="98"/>
  </w:num>
  <w:num w:numId="33" w16cid:durableId="27730333">
    <w:abstractNumId w:val="73"/>
  </w:num>
  <w:num w:numId="34" w16cid:durableId="1023287500">
    <w:abstractNumId w:val="75"/>
  </w:num>
  <w:num w:numId="35" w16cid:durableId="1515608314">
    <w:abstractNumId w:val="18"/>
  </w:num>
  <w:num w:numId="36" w16cid:durableId="2117288433">
    <w:abstractNumId w:val="56"/>
  </w:num>
  <w:num w:numId="37" w16cid:durableId="970474599">
    <w:abstractNumId w:val="92"/>
  </w:num>
  <w:num w:numId="38" w16cid:durableId="1098063089">
    <w:abstractNumId w:val="102"/>
  </w:num>
  <w:num w:numId="39" w16cid:durableId="94404527">
    <w:abstractNumId w:val="38"/>
  </w:num>
  <w:num w:numId="40" w16cid:durableId="44187034">
    <w:abstractNumId w:val="17"/>
  </w:num>
  <w:num w:numId="41" w16cid:durableId="501749264">
    <w:abstractNumId w:val="28"/>
  </w:num>
  <w:num w:numId="42" w16cid:durableId="292298184">
    <w:abstractNumId w:val="71"/>
  </w:num>
  <w:num w:numId="43" w16cid:durableId="945845387">
    <w:abstractNumId w:val="72"/>
  </w:num>
  <w:num w:numId="44" w16cid:durableId="1947813032">
    <w:abstractNumId w:val="43"/>
  </w:num>
  <w:num w:numId="45" w16cid:durableId="1625885171">
    <w:abstractNumId w:val="86"/>
  </w:num>
  <w:num w:numId="46" w16cid:durableId="1551307401">
    <w:abstractNumId w:val="33"/>
  </w:num>
  <w:num w:numId="47" w16cid:durableId="1450582894">
    <w:abstractNumId w:val="82"/>
  </w:num>
  <w:num w:numId="48" w16cid:durableId="1183009082">
    <w:abstractNumId w:val="19"/>
  </w:num>
  <w:num w:numId="49" w16cid:durableId="947734536">
    <w:abstractNumId w:val="22"/>
  </w:num>
  <w:num w:numId="50" w16cid:durableId="598877286">
    <w:abstractNumId w:val="12"/>
  </w:num>
  <w:num w:numId="51" w16cid:durableId="510874428">
    <w:abstractNumId w:val="30"/>
  </w:num>
  <w:num w:numId="52" w16cid:durableId="1913154972">
    <w:abstractNumId w:val="103"/>
  </w:num>
  <w:num w:numId="53" w16cid:durableId="282153085">
    <w:abstractNumId w:val="90"/>
  </w:num>
  <w:num w:numId="54" w16cid:durableId="533688071">
    <w:abstractNumId w:val="37"/>
  </w:num>
  <w:num w:numId="55" w16cid:durableId="537353889">
    <w:abstractNumId w:val="26"/>
  </w:num>
  <w:num w:numId="56" w16cid:durableId="1032609592">
    <w:abstractNumId w:val="35"/>
  </w:num>
  <w:num w:numId="57" w16cid:durableId="636451340">
    <w:abstractNumId w:val="83"/>
  </w:num>
  <w:num w:numId="58" w16cid:durableId="738869044">
    <w:abstractNumId w:val="9"/>
  </w:num>
  <w:num w:numId="59" w16cid:durableId="1870559841">
    <w:abstractNumId w:val="95"/>
  </w:num>
  <w:num w:numId="60" w16cid:durableId="1350258944">
    <w:abstractNumId w:val="44"/>
  </w:num>
  <w:num w:numId="61" w16cid:durableId="1252734513">
    <w:abstractNumId w:val="62"/>
  </w:num>
  <w:num w:numId="62" w16cid:durableId="170948952">
    <w:abstractNumId w:val="66"/>
  </w:num>
  <w:num w:numId="63" w16cid:durableId="348334053">
    <w:abstractNumId w:val="93"/>
  </w:num>
  <w:num w:numId="64" w16cid:durableId="1076782681">
    <w:abstractNumId w:val="63"/>
  </w:num>
  <w:num w:numId="65" w16cid:durableId="1946494842">
    <w:abstractNumId w:val="68"/>
  </w:num>
  <w:num w:numId="66" w16cid:durableId="1012805105">
    <w:abstractNumId w:val="47"/>
  </w:num>
  <w:num w:numId="67" w16cid:durableId="615719737">
    <w:abstractNumId w:val="74"/>
  </w:num>
  <w:num w:numId="68" w16cid:durableId="1122722884">
    <w:abstractNumId w:val="41"/>
  </w:num>
  <w:num w:numId="69" w16cid:durableId="749928481">
    <w:abstractNumId w:val="20"/>
  </w:num>
  <w:num w:numId="70" w16cid:durableId="993609190">
    <w:abstractNumId w:val="76"/>
  </w:num>
  <w:num w:numId="71" w16cid:durableId="1761222366">
    <w:abstractNumId w:val="89"/>
  </w:num>
  <w:num w:numId="72" w16cid:durableId="1957757979">
    <w:abstractNumId w:val="36"/>
  </w:num>
  <w:num w:numId="73" w16cid:durableId="870921887">
    <w:abstractNumId w:val="57"/>
  </w:num>
  <w:num w:numId="74" w16cid:durableId="124978375">
    <w:abstractNumId w:val="67"/>
  </w:num>
  <w:num w:numId="75" w16cid:durableId="1540705368">
    <w:abstractNumId w:val="25"/>
  </w:num>
  <w:num w:numId="76" w16cid:durableId="1332105392">
    <w:abstractNumId w:val="77"/>
  </w:num>
  <w:num w:numId="77" w16cid:durableId="690257050">
    <w:abstractNumId w:val="27"/>
  </w:num>
  <w:num w:numId="78" w16cid:durableId="644047937">
    <w:abstractNumId w:val="54"/>
  </w:num>
  <w:num w:numId="79" w16cid:durableId="936981387">
    <w:abstractNumId w:val="96"/>
  </w:num>
  <w:num w:numId="80" w16cid:durableId="764770645">
    <w:abstractNumId w:val="23"/>
  </w:num>
  <w:num w:numId="81" w16cid:durableId="710492751">
    <w:abstractNumId w:val="52"/>
  </w:num>
  <w:num w:numId="82" w16cid:durableId="425658358">
    <w:abstractNumId w:val="39"/>
  </w:num>
  <w:num w:numId="83" w16cid:durableId="1030955596">
    <w:abstractNumId w:val="51"/>
  </w:num>
  <w:num w:numId="84" w16cid:durableId="559099723">
    <w:abstractNumId w:val="46"/>
  </w:num>
  <w:num w:numId="85" w16cid:durableId="1650819040">
    <w:abstractNumId w:val="8"/>
  </w:num>
  <w:num w:numId="86" w16cid:durableId="1886595760">
    <w:abstractNumId w:val="91"/>
  </w:num>
  <w:num w:numId="87" w16cid:durableId="1204753175">
    <w:abstractNumId w:val="29"/>
  </w:num>
  <w:num w:numId="88" w16cid:durableId="2014992921">
    <w:abstractNumId w:val="88"/>
  </w:num>
  <w:num w:numId="89" w16cid:durableId="930770954">
    <w:abstractNumId w:val="99"/>
  </w:num>
  <w:num w:numId="90" w16cid:durableId="1400057721">
    <w:abstractNumId w:val="10"/>
  </w:num>
  <w:num w:numId="91" w16cid:durableId="696583040">
    <w:abstractNumId w:val="101"/>
  </w:num>
  <w:num w:numId="92" w16cid:durableId="1635132881">
    <w:abstractNumId w:val="45"/>
  </w:num>
  <w:num w:numId="93" w16cid:durableId="60299249">
    <w:abstractNumId w:val="104"/>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s Dammers">
    <w15:presenceInfo w15:providerId="AD" w15:userId="S::rens.dammers@swebru.nl::fac689e4-e4dc-41a9-98c4-134256d2f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characterSpacingControl w:val="doNotCompress"/>
  <w:hdrShapeDefaults>
    <o:shapedefaults v:ext="edit" spidmax="2050">
      <o:colormru v:ext="edit" colors="#7bc14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eBruDocdatum" w:val="&lt;Geen documentdatum&gt;"/>
    <w:docVar w:name="SweBruDocNr" w:val="&lt;Geen documentnummer&gt;"/>
    <w:docVar w:name="SweBruDocumentTitle" w:val="Brief"/>
    <w:docVar w:name="SweBruDocumentType" w:val="brief.dotx"/>
    <w:docVar w:name="SweBruVarReferentie" w:val="«TableStart:Project»«Number»«TableEnd:Project»"/>
    <w:docVar w:name="SweBruVersie" w:val="&lt;Geen versie&gt;"/>
  </w:docVars>
  <w:rsids>
    <w:rsidRoot w:val="007C0F11"/>
    <w:rsid w:val="00000EE3"/>
    <w:rsid w:val="0000132D"/>
    <w:rsid w:val="00001758"/>
    <w:rsid w:val="00002688"/>
    <w:rsid w:val="00002D28"/>
    <w:rsid w:val="000033C1"/>
    <w:rsid w:val="000033C9"/>
    <w:rsid w:val="00003747"/>
    <w:rsid w:val="00003A0A"/>
    <w:rsid w:val="00003AB2"/>
    <w:rsid w:val="000043C2"/>
    <w:rsid w:val="000047C9"/>
    <w:rsid w:val="00004965"/>
    <w:rsid w:val="00004BEE"/>
    <w:rsid w:val="00005462"/>
    <w:rsid w:val="0000556F"/>
    <w:rsid w:val="00005BE2"/>
    <w:rsid w:val="0000602B"/>
    <w:rsid w:val="0000653B"/>
    <w:rsid w:val="00006707"/>
    <w:rsid w:val="00006E70"/>
    <w:rsid w:val="000071E2"/>
    <w:rsid w:val="0001008E"/>
    <w:rsid w:val="000100E1"/>
    <w:rsid w:val="0001015B"/>
    <w:rsid w:val="000105C4"/>
    <w:rsid w:val="0001076B"/>
    <w:rsid w:val="00010B4B"/>
    <w:rsid w:val="00010E98"/>
    <w:rsid w:val="00011124"/>
    <w:rsid w:val="00012914"/>
    <w:rsid w:val="00012A51"/>
    <w:rsid w:val="00012B2A"/>
    <w:rsid w:val="00013106"/>
    <w:rsid w:val="00013B3C"/>
    <w:rsid w:val="000144A3"/>
    <w:rsid w:val="00014F8F"/>
    <w:rsid w:val="00014FD9"/>
    <w:rsid w:val="00015B9D"/>
    <w:rsid w:val="000176BA"/>
    <w:rsid w:val="0002004F"/>
    <w:rsid w:val="00020B2C"/>
    <w:rsid w:val="00020CD5"/>
    <w:rsid w:val="00020D74"/>
    <w:rsid w:val="00020F68"/>
    <w:rsid w:val="00021098"/>
    <w:rsid w:val="00021721"/>
    <w:rsid w:val="00021B04"/>
    <w:rsid w:val="00021E72"/>
    <w:rsid w:val="00022021"/>
    <w:rsid w:val="000226CA"/>
    <w:rsid w:val="00022F87"/>
    <w:rsid w:val="00023202"/>
    <w:rsid w:val="000238ED"/>
    <w:rsid w:val="00023CBB"/>
    <w:rsid w:val="00023EDE"/>
    <w:rsid w:val="0002493C"/>
    <w:rsid w:val="00024A08"/>
    <w:rsid w:val="00025B51"/>
    <w:rsid w:val="00025F2B"/>
    <w:rsid w:val="00026BBE"/>
    <w:rsid w:val="00027025"/>
    <w:rsid w:val="000277EA"/>
    <w:rsid w:val="00027F97"/>
    <w:rsid w:val="00030DEA"/>
    <w:rsid w:val="00032071"/>
    <w:rsid w:val="00032764"/>
    <w:rsid w:val="00032928"/>
    <w:rsid w:val="00032AD2"/>
    <w:rsid w:val="00032D41"/>
    <w:rsid w:val="00033041"/>
    <w:rsid w:val="00033AFC"/>
    <w:rsid w:val="00033B4E"/>
    <w:rsid w:val="00033E29"/>
    <w:rsid w:val="000346FC"/>
    <w:rsid w:val="00034AB6"/>
    <w:rsid w:val="00034D35"/>
    <w:rsid w:val="000353A0"/>
    <w:rsid w:val="00035434"/>
    <w:rsid w:val="00035618"/>
    <w:rsid w:val="0003568B"/>
    <w:rsid w:val="00036100"/>
    <w:rsid w:val="00036EE9"/>
    <w:rsid w:val="00037443"/>
    <w:rsid w:val="00037EC8"/>
    <w:rsid w:val="00037FB3"/>
    <w:rsid w:val="00040A7C"/>
    <w:rsid w:val="00041685"/>
    <w:rsid w:val="00041980"/>
    <w:rsid w:val="000419D0"/>
    <w:rsid w:val="00042219"/>
    <w:rsid w:val="00042631"/>
    <w:rsid w:val="000429F0"/>
    <w:rsid w:val="00043588"/>
    <w:rsid w:val="00043833"/>
    <w:rsid w:val="00043E23"/>
    <w:rsid w:val="000440A4"/>
    <w:rsid w:val="00044247"/>
    <w:rsid w:val="000446A2"/>
    <w:rsid w:val="00044AB4"/>
    <w:rsid w:val="00044FF4"/>
    <w:rsid w:val="000452F9"/>
    <w:rsid w:val="00045355"/>
    <w:rsid w:val="00045361"/>
    <w:rsid w:val="000453A3"/>
    <w:rsid w:val="00045798"/>
    <w:rsid w:val="000462BC"/>
    <w:rsid w:val="000465D0"/>
    <w:rsid w:val="0004683A"/>
    <w:rsid w:val="00046A5F"/>
    <w:rsid w:val="00046DFA"/>
    <w:rsid w:val="00046E36"/>
    <w:rsid w:val="00047184"/>
    <w:rsid w:val="000474AD"/>
    <w:rsid w:val="00047A27"/>
    <w:rsid w:val="00047E87"/>
    <w:rsid w:val="00047F57"/>
    <w:rsid w:val="000500F7"/>
    <w:rsid w:val="00051353"/>
    <w:rsid w:val="0005165C"/>
    <w:rsid w:val="00052082"/>
    <w:rsid w:val="00052829"/>
    <w:rsid w:val="00052EF4"/>
    <w:rsid w:val="0005326A"/>
    <w:rsid w:val="00053921"/>
    <w:rsid w:val="0005465C"/>
    <w:rsid w:val="00054FFF"/>
    <w:rsid w:val="00055D46"/>
    <w:rsid w:val="00056943"/>
    <w:rsid w:val="000569ED"/>
    <w:rsid w:val="00056FFE"/>
    <w:rsid w:val="00057017"/>
    <w:rsid w:val="00057122"/>
    <w:rsid w:val="00057220"/>
    <w:rsid w:val="0005775E"/>
    <w:rsid w:val="00057967"/>
    <w:rsid w:val="00057F00"/>
    <w:rsid w:val="00060180"/>
    <w:rsid w:val="0006027E"/>
    <w:rsid w:val="0006034D"/>
    <w:rsid w:val="000605B2"/>
    <w:rsid w:val="00060668"/>
    <w:rsid w:val="00060A7D"/>
    <w:rsid w:val="00060D4A"/>
    <w:rsid w:val="0006120A"/>
    <w:rsid w:val="00061632"/>
    <w:rsid w:val="00061669"/>
    <w:rsid w:val="00061F0B"/>
    <w:rsid w:val="00061FFC"/>
    <w:rsid w:val="000625C8"/>
    <w:rsid w:val="00062F50"/>
    <w:rsid w:val="00063203"/>
    <w:rsid w:val="000636D2"/>
    <w:rsid w:val="00063927"/>
    <w:rsid w:val="00063D51"/>
    <w:rsid w:val="00063FBE"/>
    <w:rsid w:val="00064455"/>
    <w:rsid w:val="000644AD"/>
    <w:rsid w:val="00064E31"/>
    <w:rsid w:val="00065F3A"/>
    <w:rsid w:val="00066875"/>
    <w:rsid w:val="00067074"/>
    <w:rsid w:val="0006719A"/>
    <w:rsid w:val="0006755E"/>
    <w:rsid w:val="00067A23"/>
    <w:rsid w:val="00070771"/>
    <w:rsid w:val="00070BD0"/>
    <w:rsid w:val="000710B5"/>
    <w:rsid w:val="00071DF1"/>
    <w:rsid w:val="00072906"/>
    <w:rsid w:val="00072E69"/>
    <w:rsid w:val="00073D46"/>
    <w:rsid w:val="000740BB"/>
    <w:rsid w:val="000743D8"/>
    <w:rsid w:val="0007468E"/>
    <w:rsid w:val="000746C2"/>
    <w:rsid w:val="0007475A"/>
    <w:rsid w:val="00074A8F"/>
    <w:rsid w:val="000755F7"/>
    <w:rsid w:val="00075BD9"/>
    <w:rsid w:val="00075EE7"/>
    <w:rsid w:val="00075F0B"/>
    <w:rsid w:val="00075FEF"/>
    <w:rsid w:val="00076C89"/>
    <w:rsid w:val="000776EA"/>
    <w:rsid w:val="00077B57"/>
    <w:rsid w:val="00077C7E"/>
    <w:rsid w:val="000802BB"/>
    <w:rsid w:val="000807B1"/>
    <w:rsid w:val="00080B07"/>
    <w:rsid w:val="000812A3"/>
    <w:rsid w:val="0008148A"/>
    <w:rsid w:val="000817B7"/>
    <w:rsid w:val="00081B4D"/>
    <w:rsid w:val="00081D06"/>
    <w:rsid w:val="00082CDF"/>
    <w:rsid w:val="00082E2E"/>
    <w:rsid w:val="00082E42"/>
    <w:rsid w:val="00082F7D"/>
    <w:rsid w:val="000835C6"/>
    <w:rsid w:val="0008386F"/>
    <w:rsid w:val="00084438"/>
    <w:rsid w:val="000845C5"/>
    <w:rsid w:val="00085CCE"/>
    <w:rsid w:val="000865D5"/>
    <w:rsid w:val="00086904"/>
    <w:rsid w:val="00086B0E"/>
    <w:rsid w:val="00087A71"/>
    <w:rsid w:val="00090255"/>
    <w:rsid w:val="00090369"/>
    <w:rsid w:val="00090959"/>
    <w:rsid w:val="000917E1"/>
    <w:rsid w:val="00091810"/>
    <w:rsid w:val="00091A70"/>
    <w:rsid w:val="00091D5E"/>
    <w:rsid w:val="00091E72"/>
    <w:rsid w:val="0009275A"/>
    <w:rsid w:val="000933A4"/>
    <w:rsid w:val="00093890"/>
    <w:rsid w:val="00093EE2"/>
    <w:rsid w:val="000940EE"/>
    <w:rsid w:val="00094D43"/>
    <w:rsid w:val="0009651F"/>
    <w:rsid w:val="000979AB"/>
    <w:rsid w:val="00097A7B"/>
    <w:rsid w:val="00097C39"/>
    <w:rsid w:val="000A02EB"/>
    <w:rsid w:val="000A053E"/>
    <w:rsid w:val="000A1918"/>
    <w:rsid w:val="000A218D"/>
    <w:rsid w:val="000A21F6"/>
    <w:rsid w:val="000A256D"/>
    <w:rsid w:val="000A2599"/>
    <w:rsid w:val="000A27F5"/>
    <w:rsid w:val="000A3149"/>
    <w:rsid w:val="000A3996"/>
    <w:rsid w:val="000A3B36"/>
    <w:rsid w:val="000A3F65"/>
    <w:rsid w:val="000A416D"/>
    <w:rsid w:val="000A58A4"/>
    <w:rsid w:val="000A5CB6"/>
    <w:rsid w:val="000A729E"/>
    <w:rsid w:val="000A7DA3"/>
    <w:rsid w:val="000B0866"/>
    <w:rsid w:val="000B12D0"/>
    <w:rsid w:val="000B1D1C"/>
    <w:rsid w:val="000B20E5"/>
    <w:rsid w:val="000B2594"/>
    <w:rsid w:val="000B3E69"/>
    <w:rsid w:val="000B401D"/>
    <w:rsid w:val="000B46C2"/>
    <w:rsid w:val="000B51AF"/>
    <w:rsid w:val="000B51E4"/>
    <w:rsid w:val="000B6622"/>
    <w:rsid w:val="000B6910"/>
    <w:rsid w:val="000B6DDD"/>
    <w:rsid w:val="000B726A"/>
    <w:rsid w:val="000B73FC"/>
    <w:rsid w:val="000B7832"/>
    <w:rsid w:val="000B78B4"/>
    <w:rsid w:val="000B7DE1"/>
    <w:rsid w:val="000C0AEE"/>
    <w:rsid w:val="000C284A"/>
    <w:rsid w:val="000C37DE"/>
    <w:rsid w:val="000C3990"/>
    <w:rsid w:val="000C3AD9"/>
    <w:rsid w:val="000C428A"/>
    <w:rsid w:val="000C429E"/>
    <w:rsid w:val="000C45E4"/>
    <w:rsid w:val="000C46E6"/>
    <w:rsid w:val="000C49D6"/>
    <w:rsid w:val="000C639B"/>
    <w:rsid w:val="000C6D0D"/>
    <w:rsid w:val="000C6F04"/>
    <w:rsid w:val="000C756E"/>
    <w:rsid w:val="000C7E70"/>
    <w:rsid w:val="000D0269"/>
    <w:rsid w:val="000D05F3"/>
    <w:rsid w:val="000D074A"/>
    <w:rsid w:val="000D083B"/>
    <w:rsid w:val="000D09FF"/>
    <w:rsid w:val="000D0E00"/>
    <w:rsid w:val="000D0FF6"/>
    <w:rsid w:val="000D1316"/>
    <w:rsid w:val="000D1D21"/>
    <w:rsid w:val="000D24AE"/>
    <w:rsid w:val="000D28C0"/>
    <w:rsid w:val="000D29E5"/>
    <w:rsid w:val="000D3234"/>
    <w:rsid w:val="000D3552"/>
    <w:rsid w:val="000D4033"/>
    <w:rsid w:val="000D45A9"/>
    <w:rsid w:val="000D474D"/>
    <w:rsid w:val="000D4D4D"/>
    <w:rsid w:val="000D5787"/>
    <w:rsid w:val="000D5A7D"/>
    <w:rsid w:val="000D5EE0"/>
    <w:rsid w:val="000D5F7F"/>
    <w:rsid w:val="000D644B"/>
    <w:rsid w:val="000D72AD"/>
    <w:rsid w:val="000D73B7"/>
    <w:rsid w:val="000D77D0"/>
    <w:rsid w:val="000E0968"/>
    <w:rsid w:val="000E0BE3"/>
    <w:rsid w:val="000E0F85"/>
    <w:rsid w:val="000E1334"/>
    <w:rsid w:val="000E1CE6"/>
    <w:rsid w:val="000E254B"/>
    <w:rsid w:val="000E28D3"/>
    <w:rsid w:val="000E3737"/>
    <w:rsid w:val="000E39BA"/>
    <w:rsid w:val="000E4099"/>
    <w:rsid w:val="000E44DE"/>
    <w:rsid w:val="000E4B4A"/>
    <w:rsid w:val="000E4B80"/>
    <w:rsid w:val="000E5852"/>
    <w:rsid w:val="000E59BE"/>
    <w:rsid w:val="000E5E92"/>
    <w:rsid w:val="000E5EF7"/>
    <w:rsid w:val="000E73B5"/>
    <w:rsid w:val="000F004D"/>
    <w:rsid w:val="000F00D5"/>
    <w:rsid w:val="000F065C"/>
    <w:rsid w:val="000F08C5"/>
    <w:rsid w:val="000F10E2"/>
    <w:rsid w:val="000F12BA"/>
    <w:rsid w:val="000F14F5"/>
    <w:rsid w:val="000F2013"/>
    <w:rsid w:val="000F223C"/>
    <w:rsid w:val="000F23AA"/>
    <w:rsid w:val="000F28C7"/>
    <w:rsid w:val="000F31ED"/>
    <w:rsid w:val="000F336C"/>
    <w:rsid w:val="000F3376"/>
    <w:rsid w:val="000F33D9"/>
    <w:rsid w:val="000F3517"/>
    <w:rsid w:val="000F3889"/>
    <w:rsid w:val="000F3BFF"/>
    <w:rsid w:val="000F3D07"/>
    <w:rsid w:val="000F422E"/>
    <w:rsid w:val="000F466A"/>
    <w:rsid w:val="000F4897"/>
    <w:rsid w:val="000F4DF3"/>
    <w:rsid w:val="000F4EC8"/>
    <w:rsid w:val="000F526C"/>
    <w:rsid w:val="000F556A"/>
    <w:rsid w:val="000F5FD7"/>
    <w:rsid w:val="000F62AE"/>
    <w:rsid w:val="000F6AAA"/>
    <w:rsid w:val="000F6D13"/>
    <w:rsid w:val="000F6E79"/>
    <w:rsid w:val="000F78DB"/>
    <w:rsid w:val="001003F7"/>
    <w:rsid w:val="0010060A"/>
    <w:rsid w:val="00100897"/>
    <w:rsid w:val="00100FB0"/>
    <w:rsid w:val="00101451"/>
    <w:rsid w:val="00101532"/>
    <w:rsid w:val="00101F16"/>
    <w:rsid w:val="00101F52"/>
    <w:rsid w:val="0010234F"/>
    <w:rsid w:val="0010237B"/>
    <w:rsid w:val="00102433"/>
    <w:rsid w:val="0010486D"/>
    <w:rsid w:val="00104A88"/>
    <w:rsid w:val="00105937"/>
    <w:rsid w:val="001059DC"/>
    <w:rsid w:val="00105BD8"/>
    <w:rsid w:val="00106499"/>
    <w:rsid w:val="00106C78"/>
    <w:rsid w:val="00107327"/>
    <w:rsid w:val="001074FB"/>
    <w:rsid w:val="0011059A"/>
    <w:rsid w:val="00110781"/>
    <w:rsid w:val="001115FB"/>
    <w:rsid w:val="001122E9"/>
    <w:rsid w:val="00112437"/>
    <w:rsid w:val="0011276F"/>
    <w:rsid w:val="00112F9F"/>
    <w:rsid w:val="001130DA"/>
    <w:rsid w:val="0011310C"/>
    <w:rsid w:val="00113127"/>
    <w:rsid w:val="001133DE"/>
    <w:rsid w:val="00113580"/>
    <w:rsid w:val="00114449"/>
    <w:rsid w:val="00114E12"/>
    <w:rsid w:val="00115087"/>
    <w:rsid w:val="00115D34"/>
    <w:rsid w:val="00115E72"/>
    <w:rsid w:val="00116F9B"/>
    <w:rsid w:val="00116F9C"/>
    <w:rsid w:val="00120463"/>
    <w:rsid w:val="001206FD"/>
    <w:rsid w:val="00120BD2"/>
    <w:rsid w:val="00120C92"/>
    <w:rsid w:val="00120E95"/>
    <w:rsid w:val="001210E0"/>
    <w:rsid w:val="00121560"/>
    <w:rsid w:val="00121914"/>
    <w:rsid w:val="001234BD"/>
    <w:rsid w:val="001235EB"/>
    <w:rsid w:val="001236B0"/>
    <w:rsid w:val="001241B5"/>
    <w:rsid w:val="00124585"/>
    <w:rsid w:val="00124868"/>
    <w:rsid w:val="001249C0"/>
    <w:rsid w:val="00124A28"/>
    <w:rsid w:val="00125151"/>
    <w:rsid w:val="00125414"/>
    <w:rsid w:val="001259DF"/>
    <w:rsid w:val="0012612B"/>
    <w:rsid w:val="00126D95"/>
    <w:rsid w:val="00127085"/>
    <w:rsid w:val="001276E9"/>
    <w:rsid w:val="00127731"/>
    <w:rsid w:val="00127939"/>
    <w:rsid w:val="00130438"/>
    <w:rsid w:val="001304A0"/>
    <w:rsid w:val="00131A0D"/>
    <w:rsid w:val="0013230F"/>
    <w:rsid w:val="00132944"/>
    <w:rsid w:val="00133082"/>
    <w:rsid w:val="00133458"/>
    <w:rsid w:val="00133606"/>
    <w:rsid w:val="0013405D"/>
    <w:rsid w:val="00134384"/>
    <w:rsid w:val="00134AA9"/>
    <w:rsid w:val="00134B41"/>
    <w:rsid w:val="00134F48"/>
    <w:rsid w:val="0013520C"/>
    <w:rsid w:val="0013527D"/>
    <w:rsid w:val="00135760"/>
    <w:rsid w:val="00135836"/>
    <w:rsid w:val="00135861"/>
    <w:rsid w:val="00135B6E"/>
    <w:rsid w:val="00136DA0"/>
    <w:rsid w:val="00136F9F"/>
    <w:rsid w:val="001370DC"/>
    <w:rsid w:val="00137D0E"/>
    <w:rsid w:val="00137DBD"/>
    <w:rsid w:val="00140789"/>
    <w:rsid w:val="00140940"/>
    <w:rsid w:val="001414A2"/>
    <w:rsid w:val="001416C5"/>
    <w:rsid w:val="00141AEF"/>
    <w:rsid w:val="00141D8B"/>
    <w:rsid w:val="001421C4"/>
    <w:rsid w:val="00142606"/>
    <w:rsid w:val="001426FC"/>
    <w:rsid w:val="0014278E"/>
    <w:rsid w:val="001428AD"/>
    <w:rsid w:val="00143B0B"/>
    <w:rsid w:val="00143F81"/>
    <w:rsid w:val="00144079"/>
    <w:rsid w:val="0014447C"/>
    <w:rsid w:val="00144D45"/>
    <w:rsid w:val="0014565D"/>
    <w:rsid w:val="00145953"/>
    <w:rsid w:val="00145A67"/>
    <w:rsid w:val="00145D5A"/>
    <w:rsid w:val="00145FF4"/>
    <w:rsid w:val="001462DB"/>
    <w:rsid w:val="00146652"/>
    <w:rsid w:val="00146F9A"/>
    <w:rsid w:val="0014721A"/>
    <w:rsid w:val="0014731B"/>
    <w:rsid w:val="00147A52"/>
    <w:rsid w:val="0015036E"/>
    <w:rsid w:val="001503B8"/>
    <w:rsid w:val="0015084E"/>
    <w:rsid w:val="001509F3"/>
    <w:rsid w:val="00150AC9"/>
    <w:rsid w:val="00150D36"/>
    <w:rsid w:val="00151649"/>
    <w:rsid w:val="001518CB"/>
    <w:rsid w:val="00151ADF"/>
    <w:rsid w:val="00151F82"/>
    <w:rsid w:val="00152552"/>
    <w:rsid w:val="00152746"/>
    <w:rsid w:val="00152BCB"/>
    <w:rsid w:val="001530DE"/>
    <w:rsid w:val="00153870"/>
    <w:rsid w:val="0015392D"/>
    <w:rsid w:val="00153E8D"/>
    <w:rsid w:val="00154299"/>
    <w:rsid w:val="001542B3"/>
    <w:rsid w:val="001546E0"/>
    <w:rsid w:val="0015495D"/>
    <w:rsid w:val="00154A0B"/>
    <w:rsid w:val="00154CDB"/>
    <w:rsid w:val="00154ECB"/>
    <w:rsid w:val="00154F25"/>
    <w:rsid w:val="001550DD"/>
    <w:rsid w:val="001555F3"/>
    <w:rsid w:val="00155863"/>
    <w:rsid w:val="00155AAC"/>
    <w:rsid w:val="00155D46"/>
    <w:rsid w:val="00156878"/>
    <w:rsid w:val="00156BB4"/>
    <w:rsid w:val="00156D86"/>
    <w:rsid w:val="0015704E"/>
    <w:rsid w:val="001571D8"/>
    <w:rsid w:val="001575AF"/>
    <w:rsid w:val="00157AB2"/>
    <w:rsid w:val="00157D69"/>
    <w:rsid w:val="00157DBD"/>
    <w:rsid w:val="00160184"/>
    <w:rsid w:val="00160778"/>
    <w:rsid w:val="00160840"/>
    <w:rsid w:val="00160B08"/>
    <w:rsid w:val="00160C34"/>
    <w:rsid w:val="0016122B"/>
    <w:rsid w:val="00161885"/>
    <w:rsid w:val="00161DDF"/>
    <w:rsid w:val="001624D1"/>
    <w:rsid w:val="001624EA"/>
    <w:rsid w:val="001629C4"/>
    <w:rsid w:val="00162C45"/>
    <w:rsid w:val="00162F8B"/>
    <w:rsid w:val="00162FFE"/>
    <w:rsid w:val="00163EC8"/>
    <w:rsid w:val="0016426D"/>
    <w:rsid w:val="0016429B"/>
    <w:rsid w:val="00165567"/>
    <w:rsid w:val="00165910"/>
    <w:rsid w:val="00166408"/>
    <w:rsid w:val="0016651B"/>
    <w:rsid w:val="0016754A"/>
    <w:rsid w:val="0016776F"/>
    <w:rsid w:val="00167E2C"/>
    <w:rsid w:val="001706D3"/>
    <w:rsid w:val="001712A1"/>
    <w:rsid w:val="00171921"/>
    <w:rsid w:val="00171DA4"/>
    <w:rsid w:val="00171F6F"/>
    <w:rsid w:val="001721D3"/>
    <w:rsid w:val="00172E1D"/>
    <w:rsid w:val="0017334E"/>
    <w:rsid w:val="00173383"/>
    <w:rsid w:val="001736BB"/>
    <w:rsid w:val="00173C8F"/>
    <w:rsid w:val="00173CE5"/>
    <w:rsid w:val="00173E02"/>
    <w:rsid w:val="0017401B"/>
    <w:rsid w:val="00174020"/>
    <w:rsid w:val="001746DD"/>
    <w:rsid w:val="0017496C"/>
    <w:rsid w:val="00175110"/>
    <w:rsid w:val="0017512A"/>
    <w:rsid w:val="001756F4"/>
    <w:rsid w:val="00175BC3"/>
    <w:rsid w:val="00176884"/>
    <w:rsid w:val="001769D5"/>
    <w:rsid w:val="00177148"/>
    <w:rsid w:val="00177307"/>
    <w:rsid w:val="001775D4"/>
    <w:rsid w:val="001778A6"/>
    <w:rsid w:val="00180C73"/>
    <w:rsid w:val="001816CD"/>
    <w:rsid w:val="001820CE"/>
    <w:rsid w:val="001823AB"/>
    <w:rsid w:val="00182A4D"/>
    <w:rsid w:val="00183144"/>
    <w:rsid w:val="0018336D"/>
    <w:rsid w:val="0018359E"/>
    <w:rsid w:val="00183BE3"/>
    <w:rsid w:val="00183EBB"/>
    <w:rsid w:val="00184B43"/>
    <w:rsid w:val="00184CE7"/>
    <w:rsid w:val="00184F7E"/>
    <w:rsid w:val="00185E37"/>
    <w:rsid w:val="00186A7C"/>
    <w:rsid w:val="001876FB"/>
    <w:rsid w:val="00187EDC"/>
    <w:rsid w:val="00190414"/>
    <w:rsid w:val="00190787"/>
    <w:rsid w:val="00190998"/>
    <w:rsid w:val="00190C68"/>
    <w:rsid w:val="00190F64"/>
    <w:rsid w:val="00190F98"/>
    <w:rsid w:val="001912B1"/>
    <w:rsid w:val="0019177B"/>
    <w:rsid w:val="00191789"/>
    <w:rsid w:val="00191979"/>
    <w:rsid w:val="00192EB3"/>
    <w:rsid w:val="001936D5"/>
    <w:rsid w:val="00193809"/>
    <w:rsid w:val="00193A84"/>
    <w:rsid w:val="00193D10"/>
    <w:rsid w:val="00193F90"/>
    <w:rsid w:val="00194DEF"/>
    <w:rsid w:val="00194EF8"/>
    <w:rsid w:val="00194FEC"/>
    <w:rsid w:val="00195153"/>
    <w:rsid w:val="001953F7"/>
    <w:rsid w:val="00196766"/>
    <w:rsid w:val="00196C6E"/>
    <w:rsid w:val="00196E3C"/>
    <w:rsid w:val="001979CA"/>
    <w:rsid w:val="001A021D"/>
    <w:rsid w:val="001A03A1"/>
    <w:rsid w:val="001A13B0"/>
    <w:rsid w:val="001A19FE"/>
    <w:rsid w:val="001A1A1A"/>
    <w:rsid w:val="001A1A38"/>
    <w:rsid w:val="001A1FC7"/>
    <w:rsid w:val="001A2252"/>
    <w:rsid w:val="001A251A"/>
    <w:rsid w:val="001A3047"/>
    <w:rsid w:val="001A3144"/>
    <w:rsid w:val="001A3AA5"/>
    <w:rsid w:val="001A3B17"/>
    <w:rsid w:val="001A3CD4"/>
    <w:rsid w:val="001A4398"/>
    <w:rsid w:val="001A549C"/>
    <w:rsid w:val="001A5699"/>
    <w:rsid w:val="001A595E"/>
    <w:rsid w:val="001A5A8A"/>
    <w:rsid w:val="001A64C0"/>
    <w:rsid w:val="001A6510"/>
    <w:rsid w:val="001A678F"/>
    <w:rsid w:val="001A6B57"/>
    <w:rsid w:val="001A7460"/>
    <w:rsid w:val="001A7609"/>
    <w:rsid w:val="001A7805"/>
    <w:rsid w:val="001A7FBB"/>
    <w:rsid w:val="001B0165"/>
    <w:rsid w:val="001B11DC"/>
    <w:rsid w:val="001B13D1"/>
    <w:rsid w:val="001B17D2"/>
    <w:rsid w:val="001B1CF9"/>
    <w:rsid w:val="001B21D3"/>
    <w:rsid w:val="001B24A1"/>
    <w:rsid w:val="001B2688"/>
    <w:rsid w:val="001B2A99"/>
    <w:rsid w:val="001B2CE7"/>
    <w:rsid w:val="001B2EE8"/>
    <w:rsid w:val="001B30A0"/>
    <w:rsid w:val="001B316B"/>
    <w:rsid w:val="001B3873"/>
    <w:rsid w:val="001B3CBA"/>
    <w:rsid w:val="001B3E64"/>
    <w:rsid w:val="001B3EA6"/>
    <w:rsid w:val="001B4855"/>
    <w:rsid w:val="001B49AB"/>
    <w:rsid w:val="001B5880"/>
    <w:rsid w:val="001B5C24"/>
    <w:rsid w:val="001B5C3B"/>
    <w:rsid w:val="001B5E78"/>
    <w:rsid w:val="001B5F8F"/>
    <w:rsid w:val="001B62F2"/>
    <w:rsid w:val="001B63E7"/>
    <w:rsid w:val="001B6422"/>
    <w:rsid w:val="001B7106"/>
    <w:rsid w:val="001B7336"/>
    <w:rsid w:val="001B7BB7"/>
    <w:rsid w:val="001B7FC1"/>
    <w:rsid w:val="001C11AA"/>
    <w:rsid w:val="001C1376"/>
    <w:rsid w:val="001C160D"/>
    <w:rsid w:val="001C1895"/>
    <w:rsid w:val="001C1B7D"/>
    <w:rsid w:val="001C1DBA"/>
    <w:rsid w:val="001C1EDD"/>
    <w:rsid w:val="001C275F"/>
    <w:rsid w:val="001C3079"/>
    <w:rsid w:val="001C31B7"/>
    <w:rsid w:val="001C35AA"/>
    <w:rsid w:val="001C3AE8"/>
    <w:rsid w:val="001C3C05"/>
    <w:rsid w:val="001C3DFC"/>
    <w:rsid w:val="001C4315"/>
    <w:rsid w:val="001C483B"/>
    <w:rsid w:val="001C4951"/>
    <w:rsid w:val="001C59CC"/>
    <w:rsid w:val="001C633C"/>
    <w:rsid w:val="001C6808"/>
    <w:rsid w:val="001C6DA1"/>
    <w:rsid w:val="001C6DD9"/>
    <w:rsid w:val="001C7372"/>
    <w:rsid w:val="001C742D"/>
    <w:rsid w:val="001C7F8C"/>
    <w:rsid w:val="001D0089"/>
    <w:rsid w:val="001D016D"/>
    <w:rsid w:val="001D0757"/>
    <w:rsid w:val="001D0808"/>
    <w:rsid w:val="001D0A67"/>
    <w:rsid w:val="001D0BF1"/>
    <w:rsid w:val="001D0F40"/>
    <w:rsid w:val="001D1360"/>
    <w:rsid w:val="001D16D9"/>
    <w:rsid w:val="001D1803"/>
    <w:rsid w:val="001D22FC"/>
    <w:rsid w:val="001D311D"/>
    <w:rsid w:val="001D3426"/>
    <w:rsid w:val="001D3A9C"/>
    <w:rsid w:val="001D498A"/>
    <w:rsid w:val="001D4BD8"/>
    <w:rsid w:val="001D4D93"/>
    <w:rsid w:val="001D515E"/>
    <w:rsid w:val="001D6401"/>
    <w:rsid w:val="001D7197"/>
    <w:rsid w:val="001D71E8"/>
    <w:rsid w:val="001D7939"/>
    <w:rsid w:val="001D7979"/>
    <w:rsid w:val="001D7D1A"/>
    <w:rsid w:val="001D7DC5"/>
    <w:rsid w:val="001D7ED1"/>
    <w:rsid w:val="001E085F"/>
    <w:rsid w:val="001E0C58"/>
    <w:rsid w:val="001E0D56"/>
    <w:rsid w:val="001E0E37"/>
    <w:rsid w:val="001E1226"/>
    <w:rsid w:val="001E25CE"/>
    <w:rsid w:val="001E2A4E"/>
    <w:rsid w:val="001E2EEA"/>
    <w:rsid w:val="001E31F4"/>
    <w:rsid w:val="001E3665"/>
    <w:rsid w:val="001E39D9"/>
    <w:rsid w:val="001E3CAC"/>
    <w:rsid w:val="001E448A"/>
    <w:rsid w:val="001E4581"/>
    <w:rsid w:val="001E5243"/>
    <w:rsid w:val="001E56ED"/>
    <w:rsid w:val="001E5A1B"/>
    <w:rsid w:val="001E62A2"/>
    <w:rsid w:val="001E6748"/>
    <w:rsid w:val="001E6EEA"/>
    <w:rsid w:val="001E7010"/>
    <w:rsid w:val="001E7B32"/>
    <w:rsid w:val="001E7EA3"/>
    <w:rsid w:val="001F027C"/>
    <w:rsid w:val="001F0B6F"/>
    <w:rsid w:val="001F13FF"/>
    <w:rsid w:val="001F1979"/>
    <w:rsid w:val="001F1980"/>
    <w:rsid w:val="001F1E75"/>
    <w:rsid w:val="001F23D0"/>
    <w:rsid w:val="001F26A1"/>
    <w:rsid w:val="001F2B97"/>
    <w:rsid w:val="001F2BE8"/>
    <w:rsid w:val="001F2C0D"/>
    <w:rsid w:val="001F3205"/>
    <w:rsid w:val="001F3251"/>
    <w:rsid w:val="001F328F"/>
    <w:rsid w:val="001F3996"/>
    <w:rsid w:val="001F4AC8"/>
    <w:rsid w:val="001F4AD9"/>
    <w:rsid w:val="001F4D93"/>
    <w:rsid w:val="001F510C"/>
    <w:rsid w:val="001F6262"/>
    <w:rsid w:val="001F67C9"/>
    <w:rsid w:val="001F698F"/>
    <w:rsid w:val="001F6AC6"/>
    <w:rsid w:val="001F6CDE"/>
    <w:rsid w:val="0020080B"/>
    <w:rsid w:val="0020103A"/>
    <w:rsid w:val="002011BC"/>
    <w:rsid w:val="002017CD"/>
    <w:rsid w:val="00201D59"/>
    <w:rsid w:val="00201FA9"/>
    <w:rsid w:val="00202F46"/>
    <w:rsid w:val="00202FB8"/>
    <w:rsid w:val="00203552"/>
    <w:rsid w:val="00203A8E"/>
    <w:rsid w:val="00204A8A"/>
    <w:rsid w:val="00204C54"/>
    <w:rsid w:val="00204E0A"/>
    <w:rsid w:val="00204FC0"/>
    <w:rsid w:val="002050FE"/>
    <w:rsid w:val="00205222"/>
    <w:rsid w:val="00205F48"/>
    <w:rsid w:val="00206E38"/>
    <w:rsid w:val="00206E9E"/>
    <w:rsid w:val="00207590"/>
    <w:rsid w:val="002100D9"/>
    <w:rsid w:val="0021021C"/>
    <w:rsid w:val="0021057F"/>
    <w:rsid w:val="002107DB"/>
    <w:rsid w:val="002109CB"/>
    <w:rsid w:val="00210D00"/>
    <w:rsid w:val="00211109"/>
    <w:rsid w:val="002116E9"/>
    <w:rsid w:val="002121C9"/>
    <w:rsid w:val="002124A3"/>
    <w:rsid w:val="00212650"/>
    <w:rsid w:val="002128CF"/>
    <w:rsid w:val="0021329F"/>
    <w:rsid w:val="00213514"/>
    <w:rsid w:val="00213B6E"/>
    <w:rsid w:val="00213D97"/>
    <w:rsid w:val="00214228"/>
    <w:rsid w:val="0021464E"/>
    <w:rsid w:val="0021471E"/>
    <w:rsid w:val="002147D9"/>
    <w:rsid w:val="002149E7"/>
    <w:rsid w:val="00214FAC"/>
    <w:rsid w:val="002152BB"/>
    <w:rsid w:val="00215801"/>
    <w:rsid w:val="00215E3A"/>
    <w:rsid w:val="00215EE8"/>
    <w:rsid w:val="002166A9"/>
    <w:rsid w:val="00216D48"/>
    <w:rsid w:val="00216EF3"/>
    <w:rsid w:val="00216F76"/>
    <w:rsid w:val="0021725E"/>
    <w:rsid w:val="00217660"/>
    <w:rsid w:val="00217949"/>
    <w:rsid w:val="00217A2E"/>
    <w:rsid w:val="00220E55"/>
    <w:rsid w:val="00221136"/>
    <w:rsid w:val="002212E6"/>
    <w:rsid w:val="002218D5"/>
    <w:rsid w:val="00221CD3"/>
    <w:rsid w:val="00221EE9"/>
    <w:rsid w:val="00221F74"/>
    <w:rsid w:val="002220E1"/>
    <w:rsid w:val="002222C0"/>
    <w:rsid w:val="002227E8"/>
    <w:rsid w:val="00222C85"/>
    <w:rsid w:val="0022337D"/>
    <w:rsid w:val="0022372F"/>
    <w:rsid w:val="002237FE"/>
    <w:rsid w:val="00224795"/>
    <w:rsid w:val="00224989"/>
    <w:rsid w:val="002250DD"/>
    <w:rsid w:val="0022533A"/>
    <w:rsid w:val="00225416"/>
    <w:rsid w:val="00225BE6"/>
    <w:rsid w:val="00226046"/>
    <w:rsid w:val="00227637"/>
    <w:rsid w:val="00227FD1"/>
    <w:rsid w:val="002300B3"/>
    <w:rsid w:val="00230708"/>
    <w:rsid w:val="00230CB6"/>
    <w:rsid w:val="00230F99"/>
    <w:rsid w:val="00231C15"/>
    <w:rsid w:val="00232286"/>
    <w:rsid w:val="0023265D"/>
    <w:rsid w:val="00232821"/>
    <w:rsid w:val="0023282F"/>
    <w:rsid w:val="00232862"/>
    <w:rsid w:val="002329A9"/>
    <w:rsid w:val="00232E17"/>
    <w:rsid w:val="00233066"/>
    <w:rsid w:val="0023336F"/>
    <w:rsid w:val="00234516"/>
    <w:rsid w:val="00234DE8"/>
    <w:rsid w:val="00235132"/>
    <w:rsid w:val="002352CF"/>
    <w:rsid w:val="002352DC"/>
    <w:rsid w:val="00235626"/>
    <w:rsid w:val="00235773"/>
    <w:rsid w:val="00235944"/>
    <w:rsid w:val="00235F74"/>
    <w:rsid w:val="00236233"/>
    <w:rsid w:val="00236816"/>
    <w:rsid w:val="0023684E"/>
    <w:rsid w:val="00236F38"/>
    <w:rsid w:val="0023701A"/>
    <w:rsid w:val="002371F8"/>
    <w:rsid w:val="00237500"/>
    <w:rsid w:val="00240F02"/>
    <w:rsid w:val="00241C2D"/>
    <w:rsid w:val="002421F7"/>
    <w:rsid w:val="00242407"/>
    <w:rsid w:val="00242B35"/>
    <w:rsid w:val="00242B6A"/>
    <w:rsid w:val="002431AE"/>
    <w:rsid w:val="00243C1D"/>
    <w:rsid w:val="002443D1"/>
    <w:rsid w:val="00244526"/>
    <w:rsid w:val="002445BD"/>
    <w:rsid w:val="00244D00"/>
    <w:rsid w:val="00244D3A"/>
    <w:rsid w:val="00245361"/>
    <w:rsid w:val="002458CF"/>
    <w:rsid w:val="00245991"/>
    <w:rsid w:val="00245EB8"/>
    <w:rsid w:val="002461A1"/>
    <w:rsid w:val="002464D6"/>
    <w:rsid w:val="002467E4"/>
    <w:rsid w:val="00246F43"/>
    <w:rsid w:val="00247265"/>
    <w:rsid w:val="002477F2"/>
    <w:rsid w:val="00247AAD"/>
    <w:rsid w:val="00247BBC"/>
    <w:rsid w:val="00247D79"/>
    <w:rsid w:val="00247E2E"/>
    <w:rsid w:val="0025052C"/>
    <w:rsid w:val="002508DD"/>
    <w:rsid w:val="0025114E"/>
    <w:rsid w:val="00251633"/>
    <w:rsid w:val="00251900"/>
    <w:rsid w:val="0025214D"/>
    <w:rsid w:val="00252747"/>
    <w:rsid w:val="00252829"/>
    <w:rsid w:val="00252FE4"/>
    <w:rsid w:val="002532AA"/>
    <w:rsid w:val="00253E24"/>
    <w:rsid w:val="002541AF"/>
    <w:rsid w:val="002543A7"/>
    <w:rsid w:val="002545AA"/>
    <w:rsid w:val="002550BF"/>
    <w:rsid w:val="002554B6"/>
    <w:rsid w:val="002554D5"/>
    <w:rsid w:val="00255832"/>
    <w:rsid w:val="0025586A"/>
    <w:rsid w:val="00255B4B"/>
    <w:rsid w:val="00255B8A"/>
    <w:rsid w:val="002563C9"/>
    <w:rsid w:val="0025645F"/>
    <w:rsid w:val="0025660C"/>
    <w:rsid w:val="0025745B"/>
    <w:rsid w:val="00257466"/>
    <w:rsid w:val="00257AA7"/>
    <w:rsid w:val="0026018F"/>
    <w:rsid w:val="002605ED"/>
    <w:rsid w:val="002605EF"/>
    <w:rsid w:val="00260BFD"/>
    <w:rsid w:val="00260F9B"/>
    <w:rsid w:val="00260FB6"/>
    <w:rsid w:val="00261143"/>
    <w:rsid w:val="002611A6"/>
    <w:rsid w:val="00262219"/>
    <w:rsid w:val="00263CF5"/>
    <w:rsid w:val="00264027"/>
    <w:rsid w:val="0026453D"/>
    <w:rsid w:val="00264A37"/>
    <w:rsid w:val="00264B5B"/>
    <w:rsid w:val="00265811"/>
    <w:rsid w:val="00265B88"/>
    <w:rsid w:val="00265F85"/>
    <w:rsid w:val="002660F9"/>
    <w:rsid w:val="00266FBB"/>
    <w:rsid w:val="00267517"/>
    <w:rsid w:val="0027019F"/>
    <w:rsid w:val="0027056C"/>
    <w:rsid w:val="00270848"/>
    <w:rsid w:val="002708F1"/>
    <w:rsid w:val="00271083"/>
    <w:rsid w:val="00271162"/>
    <w:rsid w:val="00271C9C"/>
    <w:rsid w:val="00271D24"/>
    <w:rsid w:val="00271E2D"/>
    <w:rsid w:val="00271FBF"/>
    <w:rsid w:val="00272A21"/>
    <w:rsid w:val="00272C20"/>
    <w:rsid w:val="0027328A"/>
    <w:rsid w:val="00274056"/>
    <w:rsid w:val="002745C9"/>
    <w:rsid w:val="00274719"/>
    <w:rsid w:val="00274B32"/>
    <w:rsid w:val="002758BB"/>
    <w:rsid w:val="00275B1B"/>
    <w:rsid w:val="00275B67"/>
    <w:rsid w:val="0027602E"/>
    <w:rsid w:val="0027607C"/>
    <w:rsid w:val="00276362"/>
    <w:rsid w:val="002763F0"/>
    <w:rsid w:val="002765F5"/>
    <w:rsid w:val="00276640"/>
    <w:rsid w:val="002767DF"/>
    <w:rsid w:val="00276BBF"/>
    <w:rsid w:val="00276C04"/>
    <w:rsid w:val="00276D50"/>
    <w:rsid w:val="00276E8B"/>
    <w:rsid w:val="002774A1"/>
    <w:rsid w:val="002777E1"/>
    <w:rsid w:val="00277ECF"/>
    <w:rsid w:val="0028005C"/>
    <w:rsid w:val="0028078D"/>
    <w:rsid w:val="002808EE"/>
    <w:rsid w:val="00280AAA"/>
    <w:rsid w:val="00281509"/>
    <w:rsid w:val="0028165B"/>
    <w:rsid w:val="00281811"/>
    <w:rsid w:val="0028262B"/>
    <w:rsid w:val="00282A4E"/>
    <w:rsid w:val="002843B0"/>
    <w:rsid w:val="00284A00"/>
    <w:rsid w:val="00284BE2"/>
    <w:rsid w:val="00284FA4"/>
    <w:rsid w:val="00285C09"/>
    <w:rsid w:val="00286111"/>
    <w:rsid w:val="002866A4"/>
    <w:rsid w:val="00286B1C"/>
    <w:rsid w:val="00286EDB"/>
    <w:rsid w:val="00286F6F"/>
    <w:rsid w:val="00287CE0"/>
    <w:rsid w:val="00290164"/>
    <w:rsid w:val="00290304"/>
    <w:rsid w:val="002904BF"/>
    <w:rsid w:val="002907DB"/>
    <w:rsid w:val="00291907"/>
    <w:rsid w:val="00291AC9"/>
    <w:rsid w:val="00291E32"/>
    <w:rsid w:val="00291F57"/>
    <w:rsid w:val="002920E4"/>
    <w:rsid w:val="002925F4"/>
    <w:rsid w:val="002926A7"/>
    <w:rsid w:val="00292E3D"/>
    <w:rsid w:val="00293414"/>
    <w:rsid w:val="00293881"/>
    <w:rsid w:val="002939B3"/>
    <w:rsid w:val="00293CF1"/>
    <w:rsid w:val="00293DCF"/>
    <w:rsid w:val="0029413D"/>
    <w:rsid w:val="0029438D"/>
    <w:rsid w:val="002945C2"/>
    <w:rsid w:val="00294657"/>
    <w:rsid w:val="00295C71"/>
    <w:rsid w:val="0029693A"/>
    <w:rsid w:val="00296F52"/>
    <w:rsid w:val="0029742A"/>
    <w:rsid w:val="00297489"/>
    <w:rsid w:val="00297745"/>
    <w:rsid w:val="00297DB3"/>
    <w:rsid w:val="002A0A44"/>
    <w:rsid w:val="002A0B84"/>
    <w:rsid w:val="002A0C2D"/>
    <w:rsid w:val="002A1818"/>
    <w:rsid w:val="002A1998"/>
    <w:rsid w:val="002A1FAB"/>
    <w:rsid w:val="002A2172"/>
    <w:rsid w:val="002A23B0"/>
    <w:rsid w:val="002A2DDA"/>
    <w:rsid w:val="002A38BE"/>
    <w:rsid w:val="002A418D"/>
    <w:rsid w:val="002A4F57"/>
    <w:rsid w:val="002A50E7"/>
    <w:rsid w:val="002A5497"/>
    <w:rsid w:val="002A5923"/>
    <w:rsid w:val="002A6027"/>
    <w:rsid w:val="002A60A0"/>
    <w:rsid w:val="002A6349"/>
    <w:rsid w:val="002A6765"/>
    <w:rsid w:val="002A75D1"/>
    <w:rsid w:val="002A7BB4"/>
    <w:rsid w:val="002B0256"/>
    <w:rsid w:val="002B0B3B"/>
    <w:rsid w:val="002B0F2A"/>
    <w:rsid w:val="002B265D"/>
    <w:rsid w:val="002B2CBE"/>
    <w:rsid w:val="002B2F75"/>
    <w:rsid w:val="002B35F0"/>
    <w:rsid w:val="002B390E"/>
    <w:rsid w:val="002B4DBC"/>
    <w:rsid w:val="002B538D"/>
    <w:rsid w:val="002B57D3"/>
    <w:rsid w:val="002B57EE"/>
    <w:rsid w:val="002B619F"/>
    <w:rsid w:val="002B63C8"/>
    <w:rsid w:val="002B6B15"/>
    <w:rsid w:val="002B713E"/>
    <w:rsid w:val="002B759E"/>
    <w:rsid w:val="002C02A8"/>
    <w:rsid w:val="002C0681"/>
    <w:rsid w:val="002C08F7"/>
    <w:rsid w:val="002C0BC8"/>
    <w:rsid w:val="002C0D40"/>
    <w:rsid w:val="002C1A19"/>
    <w:rsid w:val="002C1DC1"/>
    <w:rsid w:val="002C2101"/>
    <w:rsid w:val="002C26E9"/>
    <w:rsid w:val="002C43CA"/>
    <w:rsid w:val="002C4881"/>
    <w:rsid w:val="002C4F3E"/>
    <w:rsid w:val="002C4FB8"/>
    <w:rsid w:val="002C4FF1"/>
    <w:rsid w:val="002C5877"/>
    <w:rsid w:val="002C5BE4"/>
    <w:rsid w:val="002C68EF"/>
    <w:rsid w:val="002C6976"/>
    <w:rsid w:val="002C6C46"/>
    <w:rsid w:val="002C6D01"/>
    <w:rsid w:val="002C6D1C"/>
    <w:rsid w:val="002C6F63"/>
    <w:rsid w:val="002C6F7B"/>
    <w:rsid w:val="002C6FE6"/>
    <w:rsid w:val="002C7C4C"/>
    <w:rsid w:val="002C7F9E"/>
    <w:rsid w:val="002D0430"/>
    <w:rsid w:val="002D0DAA"/>
    <w:rsid w:val="002D0E80"/>
    <w:rsid w:val="002D1374"/>
    <w:rsid w:val="002D2A4E"/>
    <w:rsid w:val="002D2B24"/>
    <w:rsid w:val="002D2D3D"/>
    <w:rsid w:val="002D2DDE"/>
    <w:rsid w:val="002D311E"/>
    <w:rsid w:val="002D355B"/>
    <w:rsid w:val="002D3955"/>
    <w:rsid w:val="002D3CDA"/>
    <w:rsid w:val="002D4655"/>
    <w:rsid w:val="002D4AE7"/>
    <w:rsid w:val="002D536E"/>
    <w:rsid w:val="002D6793"/>
    <w:rsid w:val="002D6E6A"/>
    <w:rsid w:val="002D7CAE"/>
    <w:rsid w:val="002E053B"/>
    <w:rsid w:val="002E10D4"/>
    <w:rsid w:val="002E120F"/>
    <w:rsid w:val="002E164C"/>
    <w:rsid w:val="002E179E"/>
    <w:rsid w:val="002E1C22"/>
    <w:rsid w:val="002E238E"/>
    <w:rsid w:val="002E279B"/>
    <w:rsid w:val="002E2F58"/>
    <w:rsid w:val="002E319F"/>
    <w:rsid w:val="002E32A3"/>
    <w:rsid w:val="002E371F"/>
    <w:rsid w:val="002E39AC"/>
    <w:rsid w:val="002E3DF3"/>
    <w:rsid w:val="002E41B5"/>
    <w:rsid w:val="002E4FF8"/>
    <w:rsid w:val="002E562E"/>
    <w:rsid w:val="002E66D9"/>
    <w:rsid w:val="002E6D07"/>
    <w:rsid w:val="002E703B"/>
    <w:rsid w:val="002E7F8A"/>
    <w:rsid w:val="002F0305"/>
    <w:rsid w:val="002F040A"/>
    <w:rsid w:val="002F0641"/>
    <w:rsid w:val="002F07F8"/>
    <w:rsid w:val="002F0966"/>
    <w:rsid w:val="002F11EB"/>
    <w:rsid w:val="002F1AE2"/>
    <w:rsid w:val="002F1F07"/>
    <w:rsid w:val="002F221F"/>
    <w:rsid w:val="002F2637"/>
    <w:rsid w:val="002F2D5B"/>
    <w:rsid w:val="002F2EEA"/>
    <w:rsid w:val="002F3926"/>
    <w:rsid w:val="002F3D46"/>
    <w:rsid w:val="002F4216"/>
    <w:rsid w:val="002F431D"/>
    <w:rsid w:val="002F4C55"/>
    <w:rsid w:val="002F57E9"/>
    <w:rsid w:val="002F64FC"/>
    <w:rsid w:val="002F6708"/>
    <w:rsid w:val="002F6F76"/>
    <w:rsid w:val="002F749E"/>
    <w:rsid w:val="002F77BA"/>
    <w:rsid w:val="002F7975"/>
    <w:rsid w:val="002F7E56"/>
    <w:rsid w:val="003009E3"/>
    <w:rsid w:val="00300DF7"/>
    <w:rsid w:val="003018EF"/>
    <w:rsid w:val="00301B3A"/>
    <w:rsid w:val="00301BDD"/>
    <w:rsid w:val="00303135"/>
    <w:rsid w:val="003033F8"/>
    <w:rsid w:val="003035EC"/>
    <w:rsid w:val="003043C1"/>
    <w:rsid w:val="003049EF"/>
    <w:rsid w:val="00304E56"/>
    <w:rsid w:val="00304FBB"/>
    <w:rsid w:val="00305A49"/>
    <w:rsid w:val="003060D2"/>
    <w:rsid w:val="00306A1D"/>
    <w:rsid w:val="0030702C"/>
    <w:rsid w:val="00307388"/>
    <w:rsid w:val="00307460"/>
    <w:rsid w:val="0030748D"/>
    <w:rsid w:val="003077BC"/>
    <w:rsid w:val="00307AF8"/>
    <w:rsid w:val="00307E1D"/>
    <w:rsid w:val="00307FB5"/>
    <w:rsid w:val="0031027E"/>
    <w:rsid w:val="0031039E"/>
    <w:rsid w:val="003107D7"/>
    <w:rsid w:val="0031250E"/>
    <w:rsid w:val="00312741"/>
    <w:rsid w:val="00312748"/>
    <w:rsid w:val="00312B9A"/>
    <w:rsid w:val="003136A2"/>
    <w:rsid w:val="00313BC0"/>
    <w:rsid w:val="00313C7C"/>
    <w:rsid w:val="00313F6A"/>
    <w:rsid w:val="003140C6"/>
    <w:rsid w:val="003145AF"/>
    <w:rsid w:val="00314BCA"/>
    <w:rsid w:val="00315757"/>
    <w:rsid w:val="00315A98"/>
    <w:rsid w:val="00315E48"/>
    <w:rsid w:val="0031600E"/>
    <w:rsid w:val="003168B3"/>
    <w:rsid w:val="00317142"/>
    <w:rsid w:val="0031748F"/>
    <w:rsid w:val="003175F1"/>
    <w:rsid w:val="00317899"/>
    <w:rsid w:val="003203E0"/>
    <w:rsid w:val="00320591"/>
    <w:rsid w:val="00320635"/>
    <w:rsid w:val="00320678"/>
    <w:rsid w:val="0032093A"/>
    <w:rsid w:val="00320AF3"/>
    <w:rsid w:val="00320B23"/>
    <w:rsid w:val="0032164C"/>
    <w:rsid w:val="00321D92"/>
    <w:rsid w:val="00322672"/>
    <w:rsid w:val="00322962"/>
    <w:rsid w:val="003229E9"/>
    <w:rsid w:val="003235F5"/>
    <w:rsid w:val="00323650"/>
    <w:rsid w:val="00323A58"/>
    <w:rsid w:val="00324611"/>
    <w:rsid w:val="0032466C"/>
    <w:rsid w:val="003247E9"/>
    <w:rsid w:val="00324B14"/>
    <w:rsid w:val="00325C99"/>
    <w:rsid w:val="0032632B"/>
    <w:rsid w:val="0032690C"/>
    <w:rsid w:val="00326A04"/>
    <w:rsid w:val="00326B2E"/>
    <w:rsid w:val="00327154"/>
    <w:rsid w:val="00327205"/>
    <w:rsid w:val="0032743B"/>
    <w:rsid w:val="00327C16"/>
    <w:rsid w:val="00327D4F"/>
    <w:rsid w:val="00330377"/>
    <w:rsid w:val="0033074D"/>
    <w:rsid w:val="00331FAA"/>
    <w:rsid w:val="00332190"/>
    <w:rsid w:val="003321A6"/>
    <w:rsid w:val="00332464"/>
    <w:rsid w:val="003324D2"/>
    <w:rsid w:val="003326A7"/>
    <w:rsid w:val="00332B52"/>
    <w:rsid w:val="00332BAF"/>
    <w:rsid w:val="003331F9"/>
    <w:rsid w:val="00333451"/>
    <w:rsid w:val="00334526"/>
    <w:rsid w:val="00334787"/>
    <w:rsid w:val="00334A9E"/>
    <w:rsid w:val="00334BFF"/>
    <w:rsid w:val="00334E1A"/>
    <w:rsid w:val="00334FE5"/>
    <w:rsid w:val="00335D91"/>
    <w:rsid w:val="00336210"/>
    <w:rsid w:val="00336792"/>
    <w:rsid w:val="00336A0F"/>
    <w:rsid w:val="00336A7B"/>
    <w:rsid w:val="00336F33"/>
    <w:rsid w:val="003376B4"/>
    <w:rsid w:val="003379AD"/>
    <w:rsid w:val="00337B84"/>
    <w:rsid w:val="00340657"/>
    <w:rsid w:val="003406EE"/>
    <w:rsid w:val="00340C4D"/>
    <w:rsid w:val="0034187C"/>
    <w:rsid w:val="003419BE"/>
    <w:rsid w:val="0034296B"/>
    <w:rsid w:val="00343043"/>
    <w:rsid w:val="00343402"/>
    <w:rsid w:val="00343B08"/>
    <w:rsid w:val="00344315"/>
    <w:rsid w:val="003443BD"/>
    <w:rsid w:val="0034476C"/>
    <w:rsid w:val="00344ADF"/>
    <w:rsid w:val="00344EB1"/>
    <w:rsid w:val="0034550D"/>
    <w:rsid w:val="003455B3"/>
    <w:rsid w:val="00346584"/>
    <w:rsid w:val="00346BAD"/>
    <w:rsid w:val="00346ED2"/>
    <w:rsid w:val="003479D7"/>
    <w:rsid w:val="003479FC"/>
    <w:rsid w:val="00347D45"/>
    <w:rsid w:val="00350116"/>
    <w:rsid w:val="00350A4B"/>
    <w:rsid w:val="0035119F"/>
    <w:rsid w:val="0035123F"/>
    <w:rsid w:val="00351537"/>
    <w:rsid w:val="0035156D"/>
    <w:rsid w:val="003525D7"/>
    <w:rsid w:val="00352ACB"/>
    <w:rsid w:val="00352B84"/>
    <w:rsid w:val="00353524"/>
    <w:rsid w:val="00353BAF"/>
    <w:rsid w:val="00353E5A"/>
    <w:rsid w:val="0035408E"/>
    <w:rsid w:val="003547DB"/>
    <w:rsid w:val="00354BCE"/>
    <w:rsid w:val="003553F6"/>
    <w:rsid w:val="0035556E"/>
    <w:rsid w:val="00355F3C"/>
    <w:rsid w:val="003563C2"/>
    <w:rsid w:val="003568E3"/>
    <w:rsid w:val="00360578"/>
    <w:rsid w:val="0036067B"/>
    <w:rsid w:val="00360AA0"/>
    <w:rsid w:val="0036197E"/>
    <w:rsid w:val="00361ACA"/>
    <w:rsid w:val="00361B52"/>
    <w:rsid w:val="00361D26"/>
    <w:rsid w:val="0036223E"/>
    <w:rsid w:val="003622B5"/>
    <w:rsid w:val="00362307"/>
    <w:rsid w:val="00362375"/>
    <w:rsid w:val="00362C9B"/>
    <w:rsid w:val="00362EB2"/>
    <w:rsid w:val="00362FE4"/>
    <w:rsid w:val="003645F4"/>
    <w:rsid w:val="00364B1E"/>
    <w:rsid w:val="0036580B"/>
    <w:rsid w:val="00365A38"/>
    <w:rsid w:val="00365C9B"/>
    <w:rsid w:val="00365CDC"/>
    <w:rsid w:val="00366278"/>
    <w:rsid w:val="0036636A"/>
    <w:rsid w:val="00370989"/>
    <w:rsid w:val="003709E8"/>
    <w:rsid w:val="00370D7C"/>
    <w:rsid w:val="003712FE"/>
    <w:rsid w:val="0037195B"/>
    <w:rsid w:val="00372D28"/>
    <w:rsid w:val="00372FA6"/>
    <w:rsid w:val="0037304B"/>
    <w:rsid w:val="00373240"/>
    <w:rsid w:val="00373BA4"/>
    <w:rsid w:val="00373DAD"/>
    <w:rsid w:val="003740E3"/>
    <w:rsid w:val="00374A16"/>
    <w:rsid w:val="00375025"/>
    <w:rsid w:val="00375A90"/>
    <w:rsid w:val="003760B4"/>
    <w:rsid w:val="0037628A"/>
    <w:rsid w:val="003764CF"/>
    <w:rsid w:val="0037652A"/>
    <w:rsid w:val="00377232"/>
    <w:rsid w:val="00377585"/>
    <w:rsid w:val="00377656"/>
    <w:rsid w:val="00380228"/>
    <w:rsid w:val="003803A9"/>
    <w:rsid w:val="003807D1"/>
    <w:rsid w:val="00380B12"/>
    <w:rsid w:val="00381ED9"/>
    <w:rsid w:val="003829B0"/>
    <w:rsid w:val="00382A1A"/>
    <w:rsid w:val="00382E8B"/>
    <w:rsid w:val="0038367E"/>
    <w:rsid w:val="00383C92"/>
    <w:rsid w:val="00384053"/>
    <w:rsid w:val="00384335"/>
    <w:rsid w:val="003859AD"/>
    <w:rsid w:val="0038681C"/>
    <w:rsid w:val="00386DBF"/>
    <w:rsid w:val="003873D2"/>
    <w:rsid w:val="00387C56"/>
    <w:rsid w:val="0039028B"/>
    <w:rsid w:val="00390CCE"/>
    <w:rsid w:val="00391537"/>
    <w:rsid w:val="00391CAC"/>
    <w:rsid w:val="00392312"/>
    <w:rsid w:val="00392E10"/>
    <w:rsid w:val="00392E26"/>
    <w:rsid w:val="0039313E"/>
    <w:rsid w:val="0039315C"/>
    <w:rsid w:val="00393D48"/>
    <w:rsid w:val="00393E04"/>
    <w:rsid w:val="0039425A"/>
    <w:rsid w:val="003944C7"/>
    <w:rsid w:val="003945EF"/>
    <w:rsid w:val="00394CC6"/>
    <w:rsid w:val="00394D9C"/>
    <w:rsid w:val="00395CD2"/>
    <w:rsid w:val="0039689A"/>
    <w:rsid w:val="003968CB"/>
    <w:rsid w:val="00396F50"/>
    <w:rsid w:val="00396FEB"/>
    <w:rsid w:val="00397544"/>
    <w:rsid w:val="003977A6"/>
    <w:rsid w:val="00397A8A"/>
    <w:rsid w:val="00397D03"/>
    <w:rsid w:val="003A08AE"/>
    <w:rsid w:val="003A09B6"/>
    <w:rsid w:val="003A0C36"/>
    <w:rsid w:val="003A15C9"/>
    <w:rsid w:val="003A2237"/>
    <w:rsid w:val="003A2D15"/>
    <w:rsid w:val="003A30FD"/>
    <w:rsid w:val="003A3A05"/>
    <w:rsid w:val="003A3A25"/>
    <w:rsid w:val="003A3CF7"/>
    <w:rsid w:val="003A42FB"/>
    <w:rsid w:val="003A4679"/>
    <w:rsid w:val="003A4989"/>
    <w:rsid w:val="003A49C4"/>
    <w:rsid w:val="003A4B0E"/>
    <w:rsid w:val="003A4B30"/>
    <w:rsid w:val="003A5852"/>
    <w:rsid w:val="003A5A29"/>
    <w:rsid w:val="003A5B32"/>
    <w:rsid w:val="003A5D2D"/>
    <w:rsid w:val="003A5E8C"/>
    <w:rsid w:val="003A6B57"/>
    <w:rsid w:val="003A786F"/>
    <w:rsid w:val="003A79E5"/>
    <w:rsid w:val="003A7B44"/>
    <w:rsid w:val="003A7BC3"/>
    <w:rsid w:val="003A7D5B"/>
    <w:rsid w:val="003B01F2"/>
    <w:rsid w:val="003B0319"/>
    <w:rsid w:val="003B04AF"/>
    <w:rsid w:val="003B04CE"/>
    <w:rsid w:val="003B06B6"/>
    <w:rsid w:val="003B07FA"/>
    <w:rsid w:val="003B0A8E"/>
    <w:rsid w:val="003B0AD4"/>
    <w:rsid w:val="003B1A48"/>
    <w:rsid w:val="003B2D6D"/>
    <w:rsid w:val="003B2F63"/>
    <w:rsid w:val="003B418D"/>
    <w:rsid w:val="003B46B3"/>
    <w:rsid w:val="003B47AE"/>
    <w:rsid w:val="003B485F"/>
    <w:rsid w:val="003B4903"/>
    <w:rsid w:val="003B49E2"/>
    <w:rsid w:val="003B4CD4"/>
    <w:rsid w:val="003B5623"/>
    <w:rsid w:val="003B59D2"/>
    <w:rsid w:val="003B6283"/>
    <w:rsid w:val="003B727A"/>
    <w:rsid w:val="003B747A"/>
    <w:rsid w:val="003B75D0"/>
    <w:rsid w:val="003B7C0D"/>
    <w:rsid w:val="003B7CB2"/>
    <w:rsid w:val="003B7CBA"/>
    <w:rsid w:val="003C0538"/>
    <w:rsid w:val="003C166B"/>
    <w:rsid w:val="003C2540"/>
    <w:rsid w:val="003C2ABF"/>
    <w:rsid w:val="003C2DB5"/>
    <w:rsid w:val="003C2F60"/>
    <w:rsid w:val="003C3726"/>
    <w:rsid w:val="003C37B1"/>
    <w:rsid w:val="003C41D6"/>
    <w:rsid w:val="003C456D"/>
    <w:rsid w:val="003C4BA5"/>
    <w:rsid w:val="003C54E3"/>
    <w:rsid w:val="003C553E"/>
    <w:rsid w:val="003C57EE"/>
    <w:rsid w:val="003C590C"/>
    <w:rsid w:val="003C607F"/>
    <w:rsid w:val="003C64BD"/>
    <w:rsid w:val="003C6CBA"/>
    <w:rsid w:val="003C6F78"/>
    <w:rsid w:val="003C7332"/>
    <w:rsid w:val="003C7843"/>
    <w:rsid w:val="003C7A0F"/>
    <w:rsid w:val="003D0180"/>
    <w:rsid w:val="003D1339"/>
    <w:rsid w:val="003D148C"/>
    <w:rsid w:val="003D1812"/>
    <w:rsid w:val="003D1D72"/>
    <w:rsid w:val="003D1E05"/>
    <w:rsid w:val="003D1FA4"/>
    <w:rsid w:val="003D2E6E"/>
    <w:rsid w:val="003D3017"/>
    <w:rsid w:val="003D3528"/>
    <w:rsid w:val="003D3AEE"/>
    <w:rsid w:val="003D3D54"/>
    <w:rsid w:val="003D486B"/>
    <w:rsid w:val="003D4B04"/>
    <w:rsid w:val="003D4E46"/>
    <w:rsid w:val="003D5470"/>
    <w:rsid w:val="003D5C12"/>
    <w:rsid w:val="003D6356"/>
    <w:rsid w:val="003D699D"/>
    <w:rsid w:val="003D6DAE"/>
    <w:rsid w:val="003D763F"/>
    <w:rsid w:val="003D7987"/>
    <w:rsid w:val="003D7B04"/>
    <w:rsid w:val="003E02E1"/>
    <w:rsid w:val="003E0E3B"/>
    <w:rsid w:val="003E1517"/>
    <w:rsid w:val="003E1F3B"/>
    <w:rsid w:val="003E23C5"/>
    <w:rsid w:val="003E2852"/>
    <w:rsid w:val="003E3398"/>
    <w:rsid w:val="003E36B1"/>
    <w:rsid w:val="003E3BE4"/>
    <w:rsid w:val="003E3CD1"/>
    <w:rsid w:val="003E4685"/>
    <w:rsid w:val="003E4B29"/>
    <w:rsid w:val="003E4B71"/>
    <w:rsid w:val="003E4BE9"/>
    <w:rsid w:val="003E5530"/>
    <w:rsid w:val="003E583F"/>
    <w:rsid w:val="003E597A"/>
    <w:rsid w:val="003E610C"/>
    <w:rsid w:val="003E63F8"/>
    <w:rsid w:val="003E6926"/>
    <w:rsid w:val="003E7090"/>
    <w:rsid w:val="003E7218"/>
    <w:rsid w:val="003E7295"/>
    <w:rsid w:val="003E7782"/>
    <w:rsid w:val="003E7937"/>
    <w:rsid w:val="003E7F33"/>
    <w:rsid w:val="003E7F3D"/>
    <w:rsid w:val="003F0289"/>
    <w:rsid w:val="003F052F"/>
    <w:rsid w:val="003F05DE"/>
    <w:rsid w:val="003F06B4"/>
    <w:rsid w:val="003F1474"/>
    <w:rsid w:val="003F15B2"/>
    <w:rsid w:val="003F17E3"/>
    <w:rsid w:val="003F2804"/>
    <w:rsid w:val="003F2C94"/>
    <w:rsid w:val="003F2F07"/>
    <w:rsid w:val="003F32E5"/>
    <w:rsid w:val="003F35FD"/>
    <w:rsid w:val="003F3BE5"/>
    <w:rsid w:val="003F3E6E"/>
    <w:rsid w:val="003F3FA7"/>
    <w:rsid w:val="003F427C"/>
    <w:rsid w:val="003F4ACE"/>
    <w:rsid w:val="003F51BE"/>
    <w:rsid w:val="003F52F8"/>
    <w:rsid w:val="003F54E2"/>
    <w:rsid w:val="003F56AB"/>
    <w:rsid w:val="003F61D7"/>
    <w:rsid w:val="003F6775"/>
    <w:rsid w:val="003F6A1B"/>
    <w:rsid w:val="003F77F6"/>
    <w:rsid w:val="0040045A"/>
    <w:rsid w:val="0040082A"/>
    <w:rsid w:val="004009A2"/>
    <w:rsid w:val="0040127C"/>
    <w:rsid w:val="004013C5"/>
    <w:rsid w:val="00401597"/>
    <w:rsid w:val="00402C5B"/>
    <w:rsid w:val="00403038"/>
    <w:rsid w:val="00403DC6"/>
    <w:rsid w:val="00404050"/>
    <w:rsid w:val="00404343"/>
    <w:rsid w:val="00404BB6"/>
    <w:rsid w:val="00404EA2"/>
    <w:rsid w:val="004057D6"/>
    <w:rsid w:val="004058B9"/>
    <w:rsid w:val="0040597F"/>
    <w:rsid w:val="0040622E"/>
    <w:rsid w:val="004068E2"/>
    <w:rsid w:val="00406C91"/>
    <w:rsid w:val="00407529"/>
    <w:rsid w:val="00407BFA"/>
    <w:rsid w:val="004102CD"/>
    <w:rsid w:val="00411034"/>
    <w:rsid w:val="00411397"/>
    <w:rsid w:val="00411D2E"/>
    <w:rsid w:val="0041259C"/>
    <w:rsid w:val="00412C75"/>
    <w:rsid w:val="004132A5"/>
    <w:rsid w:val="00413764"/>
    <w:rsid w:val="00413B17"/>
    <w:rsid w:val="004140F1"/>
    <w:rsid w:val="0041418C"/>
    <w:rsid w:val="0041435C"/>
    <w:rsid w:val="00414380"/>
    <w:rsid w:val="004144D9"/>
    <w:rsid w:val="00414A04"/>
    <w:rsid w:val="00414A4C"/>
    <w:rsid w:val="00416554"/>
    <w:rsid w:val="0041686B"/>
    <w:rsid w:val="00416E37"/>
    <w:rsid w:val="00417455"/>
    <w:rsid w:val="0041749E"/>
    <w:rsid w:val="004176D2"/>
    <w:rsid w:val="004179A3"/>
    <w:rsid w:val="00417D40"/>
    <w:rsid w:val="0042055D"/>
    <w:rsid w:val="004205A8"/>
    <w:rsid w:val="00421D7F"/>
    <w:rsid w:val="00422399"/>
    <w:rsid w:val="00422531"/>
    <w:rsid w:val="0042398F"/>
    <w:rsid w:val="004245C4"/>
    <w:rsid w:val="00424B8E"/>
    <w:rsid w:val="00424F59"/>
    <w:rsid w:val="00424FDD"/>
    <w:rsid w:val="0042510B"/>
    <w:rsid w:val="0042517B"/>
    <w:rsid w:val="00425A1A"/>
    <w:rsid w:val="00425AA5"/>
    <w:rsid w:val="00425B62"/>
    <w:rsid w:val="00425E84"/>
    <w:rsid w:val="00426316"/>
    <w:rsid w:val="0042672D"/>
    <w:rsid w:val="00427222"/>
    <w:rsid w:val="004274B4"/>
    <w:rsid w:val="00427A70"/>
    <w:rsid w:val="00427C5C"/>
    <w:rsid w:val="00427EA2"/>
    <w:rsid w:val="00427FE5"/>
    <w:rsid w:val="004306C4"/>
    <w:rsid w:val="004308B7"/>
    <w:rsid w:val="00430EBA"/>
    <w:rsid w:val="0043118E"/>
    <w:rsid w:val="004313FB"/>
    <w:rsid w:val="0043152C"/>
    <w:rsid w:val="00431682"/>
    <w:rsid w:val="004319F5"/>
    <w:rsid w:val="00431A45"/>
    <w:rsid w:val="00431CBE"/>
    <w:rsid w:val="00431E91"/>
    <w:rsid w:val="00432786"/>
    <w:rsid w:val="004327B0"/>
    <w:rsid w:val="004327BA"/>
    <w:rsid w:val="0043285E"/>
    <w:rsid w:val="00432B0B"/>
    <w:rsid w:val="00432D89"/>
    <w:rsid w:val="00432DAA"/>
    <w:rsid w:val="00433BF7"/>
    <w:rsid w:val="00433E05"/>
    <w:rsid w:val="00434CD6"/>
    <w:rsid w:val="00435214"/>
    <w:rsid w:val="004352A1"/>
    <w:rsid w:val="004353C3"/>
    <w:rsid w:val="0043630B"/>
    <w:rsid w:val="00436836"/>
    <w:rsid w:val="00436901"/>
    <w:rsid w:val="00436E03"/>
    <w:rsid w:val="0043768E"/>
    <w:rsid w:val="00437F58"/>
    <w:rsid w:val="0044075C"/>
    <w:rsid w:val="00440C61"/>
    <w:rsid w:val="00440C75"/>
    <w:rsid w:val="00440E08"/>
    <w:rsid w:val="00441015"/>
    <w:rsid w:val="00441621"/>
    <w:rsid w:val="00441795"/>
    <w:rsid w:val="00441E1A"/>
    <w:rsid w:val="004429A4"/>
    <w:rsid w:val="00442A5A"/>
    <w:rsid w:val="00443AF0"/>
    <w:rsid w:val="004440A7"/>
    <w:rsid w:val="0044481B"/>
    <w:rsid w:val="00444A3C"/>
    <w:rsid w:val="00444D20"/>
    <w:rsid w:val="0044627F"/>
    <w:rsid w:val="00446B97"/>
    <w:rsid w:val="0044727D"/>
    <w:rsid w:val="00447EDF"/>
    <w:rsid w:val="00450543"/>
    <w:rsid w:val="00450E22"/>
    <w:rsid w:val="0045103E"/>
    <w:rsid w:val="00451599"/>
    <w:rsid w:val="0045182B"/>
    <w:rsid w:val="00452569"/>
    <w:rsid w:val="004527D7"/>
    <w:rsid w:val="004527FC"/>
    <w:rsid w:val="004529E1"/>
    <w:rsid w:val="00452AA0"/>
    <w:rsid w:val="00452F56"/>
    <w:rsid w:val="0045315A"/>
    <w:rsid w:val="004532C7"/>
    <w:rsid w:val="00453420"/>
    <w:rsid w:val="00453645"/>
    <w:rsid w:val="00454C51"/>
    <w:rsid w:val="00454D2D"/>
    <w:rsid w:val="00454F61"/>
    <w:rsid w:val="0045513D"/>
    <w:rsid w:val="004553AF"/>
    <w:rsid w:val="0045571D"/>
    <w:rsid w:val="00455C0C"/>
    <w:rsid w:val="004564C0"/>
    <w:rsid w:val="00456757"/>
    <w:rsid w:val="00456828"/>
    <w:rsid w:val="004570A3"/>
    <w:rsid w:val="00457224"/>
    <w:rsid w:val="00457258"/>
    <w:rsid w:val="00457F5A"/>
    <w:rsid w:val="00457F77"/>
    <w:rsid w:val="00460372"/>
    <w:rsid w:val="00460B78"/>
    <w:rsid w:val="0046103C"/>
    <w:rsid w:val="004616BF"/>
    <w:rsid w:val="004625F8"/>
    <w:rsid w:val="0046276F"/>
    <w:rsid w:val="00462811"/>
    <w:rsid w:val="0046282A"/>
    <w:rsid w:val="00462C6D"/>
    <w:rsid w:val="00463207"/>
    <w:rsid w:val="00463D02"/>
    <w:rsid w:val="00463FCD"/>
    <w:rsid w:val="00464F1D"/>
    <w:rsid w:val="00464F41"/>
    <w:rsid w:val="0046506A"/>
    <w:rsid w:val="00465322"/>
    <w:rsid w:val="004658F6"/>
    <w:rsid w:val="00465F37"/>
    <w:rsid w:val="00466BCD"/>
    <w:rsid w:val="00467104"/>
    <w:rsid w:val="00467148"/>
    <w:rsid w:val="0046714C"/>
    <w:rsid w:val="00467412"/>
    <w:rsid w:val="004675EB"/>
    <w:rsid w:val="00467690"/>
    <w:rsid w:val="00467C23"/>
    <w:rsid w:val="00467C4C"/>
    <w:rsid w:val="0047066A"/>
    <w:rsid w:val="00470775"/>
    <w:rsid w:val="0047078E"/>
    <w:rsid w:val="004708C1"/>
    <w:rsid w:val="00470997"/>
    <w:rsid w:val="004714CA"/>
    <w:rsid w:val="0047160C"/>
    <w:rsid w:val="00471AB6"/>
    <w:rsid w:val="00471AC0"/>
    <w:rsid w:val="00472160"/>
    <w:rsid w:val="004722BE"/>
    <w:rsid w:val="00472E3F"/>
    <w:rsid w:val="00472FB3"/>
    <w:rsid w:val="0047373F"/>
    <w:rsid w:val="0047378E"/>
    <w:rsid w:val="00473A60"/>
    <w:rsid w:val="00474CF4"/>
    <w:rsid w:val="00474DB5"/>
    <w:rsid w:val="0047505D"/>
    <w:rsid w:val="0047526D"/>
    <w:rsid w:val="004752EB"/>
    <w:rsid w:val="00475510"/>
    <w:rsid w:val="004761ED"/>
    <w:rsid w:val="004768C4"/>
    <w:rsid w:val="00477D09"/>
    <w:rsid w:val="0048005B"/>
    <w:rsid w:val="004804E5"/>
    <w:rsid w:val="004808E8"/>
    <w:rsid w:val="00480C01"/>
    <w:rsid w:val="0048169B"/>
    <w:rsid w:val="004816F3"/>
    <w:rsid w:val="00481BC8"/>
    <w:rsid w:val="004821AD"/>
    <w:rsid w:val="0048287C"/>
    <w:rsid w:val="00482FC7"/>
    <w:rsid w:val="0048337E"/>
    <w:rsid w:val="004833BB"/>
    <w:rsid w:val="00483466"/>
    <w:rsid w:val="00484B2B"/>
    <w:rsid w:val="00485BEB"/>
    <w:rsid w:val="00485EA4"/>
    <w:rsid w:val="00485FD5"/>
    <w:rsid w:val="0048601C"/>
    <w:rsid w:val="00486D10"/>
    <w:rsid w:val="00486FEB"/>
    <w:rsid w:val="004870C1"/>
    <w:rsid w:val="00487372"/>
    <w:rsid w:val="00487499"/>
    <w:rsid w:val="00487554"/>
    <w:rsid w:val="00487794"/>
    <w:rsid w:val="004877D3"/>
    <w:rsid w:val="00487852"/>
    <w:rsid w:val="004905FA"/>
    <w:rsid w:val="0049074C"/>
    <w:rsid w:val="00490763"/>
    <w:rsid w:val="00490E1D"/>
    <w:rsid w:val="004911B6"/>
    <w:rsid w:val="004913CB"/>
    <w:rsid w:val="004918ED"/>
    <w:rsid w:val="00491E3A"/>
    <w:rsid w:val="004930DC"/>
    <w:rsid w:val="00493F9D"/>
    <w:rsid w:val="00493FC5"/>
    <w:rsid w:val="00494146"/>
    <w:rsid w:val="00494B98"/>
    <w:rsid w:val="00495310"/>
    <w:rsid w:val="0049593C"/>
    <w:rsid w:val="00495D27"/>
    <w:rsid w:val="00496274"/>
    <w:rsid w:val="004967C9"/>
    <w:rsid w:val="00496BC1"/>
    <w:rsid w:val="00497BFD"/>
    <w:rsid w:val="00497F05"/>
    <w:rsid w:val="00497F64"/>
    <w:rsid w:val="00497F69"/>
    <w:rsid w:val="004A0270"/>
    <w:rsid w:val="004A03B1"/>
    <w:rsid w:val="004A069B"/>
    <w:rsid w:val="004A0838"/>
    <w:rsid w:val="004A0A99"/>
    <w:rsid w:val="004A0B7A"/>
    <w:rsid w:val="004A1908"/>
    <w:rsid w:val="004A19DD"/>
    <w:rsid w:val="004A21A0"/>
    <w:rsid w:val="004A25E6"/>
    <w:rsid w:val="004A2971"/>
    <w:rsid w:val="004A2B0B"/>
    <w:rsid w:val="004A2C1C"/>
    <w:rsid w:val="004A34E0"/>
    <w:rsid w:val="004A428A"/>
    <w:rsid w:val="004A4363"/>
    <w:rsid w:val="004A4366"/>
    <w:rsid w:val="004A4C44"/>
    <w:rsid w:val="004A4E2F"/>
    <w:rsid w:val="004A5164"/>
    <w:rsid w:val="004A517A"/>
    <w:rsid w:val="004A5D65"/>
    <w:rsid w:val="004A5E12"/>
    <w:rsid w:val="004A5E5E"/>
    <w:rsid w:val="004A5F67"/>
    <w:rsid w:val="004A5FB4"/>
    <w:rsid w:val="004A676B"/>
    <w:rsid w:val="004A69AF"/>
    <w:rsid w:val="004A7425"/>
    <w:rsid w:val="004A7C82"/>
    <w:rsid w:val="004A7CF6"/>
    <w:rsid w:val="004A7DCA"/>
    <w:rsid w:val="004A7E17"/>
    <w:rsid w:val="004A7F85"/>
    <w:rsid w:val="004B0398"/>
    <w:rsid w:val="004B0C3E"/>
    <w:rsid w:val="004B0ED0"/>
    <w:rsid w:val="004B135D"/>
    <w:rsid w:val="004B181D"/>
    <w:rsid w:val="004B1D50"/>
    <w:rsid w:val="004B24B5"/>
    <w:rsid w:val="004B2B06"/>
    <w:rsid w:val="004B2CA1"/>
    <w:rsid w:val="004B2D7C"/>
    <w:rsid w:val="004B3BBA"/>
    <w:rsid w:val="004B4B73"/>
    <w:rsid w:val="004B5112"/>
    <w:rsid w:val="004B61D5"/>
    <w:rsid w:val="004B61F4"/>
    <w:rsid w:val="004B666F"/>
    <w:rsid w:val="004B779E"/>
    <w:rsid w:val="004C05A3"/>
    <w:rsid w:val="004C0806"/>
    <w:rsid w:val="004C0E25"/>
    <w:rsid w:val="004C1BCA"/>
    <w:rsid w:val="004C1E0E"/>
    <w:rsid w:val="004C2216"/>
    <w:rsid w:val="004C279B"/>
    <w:rsid w:val="004C346F"/>
    <w:rsid w:val="004C3BD8"/>
    <w:rsid w:val="004C3CFB"/>
    <w:rsid w:val="004C3F3D"/>
    <w:rsid w:val="004C460F"/>
    <w:rsid w:val="004C4784"/>
    <w:rsid w:val="004C4CDA"/>
    <w:rsid w:val="004C4F12"/>
    <w:rsid w:val="004C5077"/>
    <w:rsid w:val="004C5170"/>
    <w:rsid w:val="004C5259"/>
    <w:rsid w:val="004C5547"/>
    <w:rsid w:val="004C5A68"/>
    <w:rsid w:val="004C5BDD"/>
    <w:rsid w:val="004C6220"/>
    <w:rsid w:val="004C68CC"/>
    <w:rsid w:val="004C6B99"/>
    <w:rsid w:val="004C6C37"/>
    <w:rsid w:val="004C700B"/>
    <w:rsid w:val="004C76CF"/>
    <w:rsid w:val="004C7FDD"/>
    <w:rsid w:val="004D0431"/>
    <w:rsid w:val="004D0CFA"/>
    <w:rsid w:val="004D2393"/>
    <w:rsid w:val="004D25C4"/>
    <w:rsid w:val="004D28CE"/>
    <w:rsid w:val="004D2BB3"/>
    <w:rsid w:val="004D3331"/>
    <w:rsid w:val="004D3836"/>
    <w:rsid w:val="004D39EA"/>
    <w:rsid w:val="004D3F3B"/>
    <w:rsid w:val="004D3FAD"/>
    <w:rsid w:val="004D41FC"/>
    <w:rsid w:val="004D42FA"/>
    <w:rsid w:val="004D513D"/>
    <w:rsid w:val="004D6551"/>
    <w:rsid w:val="004D6CFB"/>
    <w:rsid w:val="004D6FC6"/>
    <w:rsid w:val="004E0001"/>
    <w:rsid w:val="004E0CBA"/>
    <w:rsid w:val="004E1103"/>
    <w:rsid w:val="004E1604"/>
    <w:rsid w:val="004E1D96"/>
    <w:rsid w:val="004E2D93"/>
    <w:rsid w:val="004E3225"/>
    <w:rsid w:val="004E3424"/>
    <w:rsid w:val="004E3A33"/>
    <w:rsid w:val="004E3B1B"/>
    <w:rsid w:val="004E48E3"/>
    <w:rsid w:val="004E4A9E"/>
    <w:rsid w:val="004E504A"/>
    <w:rsid w:val="004E56C3"/>
    <w:rsid w:val="004E5A7E"/>
    <w:rsid w:val="004E5D19"/>
    <w:rsid w:val="004E67F2"/>
    <w:rsid w:val="004E696D"/>
    <w:rsid w:val="004E6B70"/>
    <w:rsid w:val="004E6C35"/>
    <w:rsid w:val="004E71F1"/>
    <w:rsid w:val="004E74E1"/>
    <w:rsid w:val="004F05F1"/>
    <w:rsid w:val="004F0BF7"/>
    <w:rsid w:val="004F0E69"/>
    <w:rsid w:val="004F0E7D"/>
    <w:rsid w:val="004F1260"/>
    <w:rsid w:val="004F1752"/>
    <w:rsid w:val="004F1C69"/>
    <w:rsid w:val="004F1CC3"/>
    <w:rsid w:val="004F1E7E"/>
    <w:rsid w:val="004F2180"/>
    <w:rsid w:val="004F2211"/>
    <w:rsid w:val="004F2CFA"/>
    <w:rsid w:val="004F37A0"/>
    <w:rsid w:val="004F389C"/>
    <w:rsid w:val="004F43B2"/>
    <w:rsid w:val="004F464A"/>
    <w:rsid w:val="004F482A"/>
    <w:rsid w:val="004F4E5C"/>
    <w:rsid w:val="004F5096"/>
    <w:rsid w:val="004F51FE"/>
    <w:rsid w:val="004F5308"/>
    <w:rsid w:val="004F54FB"/>
    <w:rsid w:val="004F5E3B"/>
    <w:rsid w:val="004F60BE"/>
    <w:rsid w:val="004F717D"/>
    <w:rsid w:val="004F79A3"/>
    <w:rsid w:val="005004B9"/>
    <w:rsid w:val="00500E8C"/>
    <w:rsid w:val="00500F3D"/>
    <w:rsid w:val="0050106C"/>
    <w:rsid w:val="005012BA"/>
    <w:rsid w:val="00501592"/>
    <w:rsid w:val="0050283D"/>
    <w:rsid w:val="0050296F"/>
    <w:rsid w:val="00502FA7"/>
    <w:rsid w:val="005030D0"/>
    <w:rsid w:val="00503B04"/>
    <w:rsid w:val="00503E83"/>
    <w:rsid w:val="00503E94"/>
    <w:rsid w:val="005048FA"/>
    <w:rsid w:val="00504BEB"/>
    <w:rsid w:val="005054DB"/>
    <w:rsid w:val="0050554F"/>
    <w:rsid w:val="00505A6F"/>
    <w:rsid w:val="00505E47"/>
    <w:rsid w:val="00506DB4"/>
    <w:rsid w:val="005071C0"/>
    <w:rsid w:val="0050767D"/>
    <w:rsid w:val="005077D5"/>
    <w:rsid w:val="0050786A"/>
    <w:rsid w:val="00507B2C"/>
    <w:rsid w:val="005107EA"/>
    <w:rsid w:val="00510F0E"/>
    <w:rsid w:val="00511882"/>
    <w:rsid w:val="00511A27"/>
    <w:rsid w:val="00511F40"/>
    <w:rsid w:val="0051208E"/>
    <w:rsid w:val="0051235E"/>
    <w:rsid w:val="00512A10"/>
    <w:rsid w:val="00512FD4"/>
    <w:rsid w:val="005132EB"/>
    <w:rsid w:val="00513DFB"/>
    <w:rsid w:val="00514051"/>
    <w:rsid w:val="0051436E"/>
    <w:rsid w:val="005144DC"/>
    <w:rsid w:val="005148C8"/>
    <w:rsid w:val="00514AAD"/>
    <w:rsid w:val="00514DA8"/>
    <w:rsid w:val="0051506F"/>
    <w:rsid w:val="005158A0"/>
    <w:rsid w:val="00515F83"/>
    <w:rsid w:val="00515FB4"/>
    <w:rsid w:val="005161BE"/>
    <w:rsid w:val="005165D0"/>
    <w:rsid w:val="005169C9"/>
    <w:rsid w:val="00516C0D"/>
    <w:rsid w:val="005177D4"/>
    <w:rsid w:val="00517AC9"/>
    <w:rsid w:val="00521044"/>
    <w:rsid w:val="00521254"/>
    <w:rsid w:val="005212CE"/>
    <w:rsid w:val="005215B2"/>
    <w:rsid w:val="00521ADA"/>
    <w:rsid w:val="00522A7F"/>
    <w:rsid w:val="00522DD1"/>
    <w:rsid w:val="00522E5B"/>
    <w:rsid w:val="00523D7E"/>
    <w:rsid w:val="00524333"/>
    <w:rsid w:val="00524571"/>
    <w:rsid w:val="00524639"/>
    <w:rsid w:val="00524652"/>
    <w:rsid w:val="005249A1"/>
    <w:rsid w:val="005251F1"/>
    <w:rsid w:val="00525408"/>
    <w:rsid w:val="00525550"/>
    <w:rsid w:val="00525C89"/>
    <w:rsid w:val="00525E43"/>
    <w:rsid w:val="0052609F"/>
    <w:rsid w:val="00526390"/>
    <w:rsid w:val="005268D6"/>
    <w:rsid w:val="005270AC"/>
    <w:rsid w:val="00527133"/>
    <w:rsid w:val="00527C19"/>
    <w:rsid w:val="00527D94"/>
    <w:rsid w:val="00530021"/>
    <w:rsid w:val="005301C6"/>
    <w:rsid w:val="0053045D"/>
    <w:rsid w:val="0053053F"/>
    <w:rsid w:val="00530A99"/>
    <w:rsid w:val="00530D13"/>
    <w:rsid w:val="0053112B"/>
    <w:rsid w:val="005316D8"/>
    <w:rsid w:val="00531937"/>
    <w:rsid w:val="00531A9F"/>
    <w:rsid w:val="00532487"/>
    <w:rsid w:val="00533A0D"/>
    <w:rsid w:val="00533A4A"/>
    <w:rsid w:val="005346CE"/>
    <w:rsid w:val="00535038"/>
    <w:rsid w:val="0053512B"/>
    <w:rsid w:val="0053560F"/>
    <w:rsid w:val="005356FA"/>
    <w:rsid w:val="00535C60"/>
    <w:rsid w:val="00535FA0"/>
    <w:rsid w:val="00536DB9"/>
    <w:rsid w:val="00536FDC"/>
    <w:rsid w:val="00537897"/>
    <w:rsid w:val="00537968"/>
    <w:rsid w:val="00537C0B"/>
    <w:rsid w:val="00537F8C"/>
    <w:rsid w:val="00540738"/>
    <w:rsid w:val="0054088E"/>
    <w:rsid w:val="00540C49"/>
    <w:rsid w:val="00541066"/>
    <w:rsid w:val="00541589"/>
    <w:rsid w:val="005420DA"/>
    <w:rsid w:val="00542984"/>
    <w:rsid w:val="005429FA"/>
    <w:rsid w:val="00542EE9"/>
    <w:rsid w:val="00543277"/>
    <w:rsid w:val="005433B5"/>
    <w:rsid w:val="00543B50"/>
    <w:rsid w:val="00543C41"/>
    <w:rsid w:val="00544106"/>
    <w:rsid w:val="0054468E"/>
    <w:rsid w:val="00544720"/>
    <w:rsid w:val="00544A56"/>
    <w:rsid w:val="00544C57"/>
    <w:rsid w:val="005450EA"/>
    <w:rsid w:val="0054541C"/>
    <w:rsid w:val="00545B98"/>
    <w:rsid w:val="00545BB0"/>
    <w:rsid w:val="00546687"/>
    <w:rsid w:val="005468D1"/>
    <w:rsid w:val="005474F9"/>
    <w:rsid w:val="0054779B"/>
    <w:rsid w:val="00547AC0"/>
    <w:rsid w:val="00547B55"/>
    <w:rsid w:val="00547C96"/>
    <w:rsid w:val="00547EF4"/>
    <w:rsid w:val="005500B7"/>
    <w:rsid w:val="0055054B"/>
    <w:rsid w:val="00550614"/>
    <w:rsid w:val="0055095D"/>
    <w:rsid w:val="00550CC3"/>
    <w:rsid w:val="005513B2"/>
    <w:rsid w:val="00552372"/>
    <w:rsid w:val="0055269D"/>
    <w:rsid w:val="00553167"/>
    <w:rsid w:val="005531FC"/>
    <w:rsid w:val="0055404D"/>
    <w:rsid w:val="0055497A"/>
    <w:rsid w:val="00554D12"/>
    <w:rsid w:val="005551EF"/>
    <w:rsid w:val="00555CAE"/>
    <w:rsid w:val="005570F6"/>
    <w:rsid w:val="0056003D"/>
    <w:rsid w:val="005607E3"/>
    <w:rsid w:val="00560E0F"/>
    <w:rsid w:val="00560F05"/>
    <w:rsid w:val="00561256"/>
    <w:rsid w:val="00561E9A"/>
    <w:rsid w:val="00561FB6"/>
    <w:rsid w:val="00562069"/>
    <w:rsid w:val="005629D5"/>
    <w:rsid w:val="005632A3"/>
    <w:rsid w:val="0056392D"/>
    <w:rsid w:val="00563974"/>
    <w:rsid w:val="00563A5E"/>
    <w:rsid w:val="00564568"/>
    <w:rsid w:val="0056485A"/>
    <w:rsid w:val="00564E38"/>
    <w:rsid w:val="00565053"/>
    <w:rsid w:val="0056526F"/>
    <w:rsid w:val="00565270"/>
    <w:rsid w:val="00565657"/>
    <w:rsid w:val="00565F74"/>
    <w:rsid w:val="00566327"/>
    <w:rsid w:val="005663B7"/>
    <w:rsid w:val="00566BFE"/>
    <w:rsid w:val="005670BF"/>
    <w:rsid w:val="005703C3"/>
    <w:rsid w:val="0057044E"/>
    <w:rsid w:val="00570C6B"/>
    <w:rsid w:val="0057179F"/>
    <w:rsid w:val="005718D4"/>
    <w:rsid w:val="0057191A"/>
    <w:rsid w:val="00571E69"/>
    <w:rsid w:val="00572414"/>
    <w:rsid w:val="005731E4"/>
    <w:rsid w:val="00573BD8"/>
    <w:rsid w:val="00573CEA"/>
    <w:rsid w:val="00574192"/>
    <w:rsid w:val="0057470F"/>
    <w:rsid w:val="00574AD8"/>
    <w:rsid w:val="00574FA8"/>
    <w:rsid w:val="00575393"/>
    <w:rsid w:val="00575533"/>
    <w:rsid w:val="00575EFF"/>
    <w:rsid w:val="00577259"/>
    <w:rsid w:val="00577342"/>
    <w:rsid w:val="005773AC"/>
    <w:rsid w:val="0058028B"/>
    <w:rsid w:val="00581049"/>
    <w:rsid w:val="005818BA"/>
    <w:rsid w:val="00581948"/>
    <w:rsid w:val="00581CAB"/>
    <w:rsid w:val="00582080"/>
    <w:rsid w:val="00582150"/>
    <w:rsid w:val="00582289"/>
    <w:rsid w:val="00582622"/>
    <w:rsid w:val="005833D4"/>
    <w:rsid w:val="005835F8"/>
    <w:rsid w:val="005836AE"/>
    <w:rsid w:val="005845D1"/>
    <w:rsid w:val="00584FAC"/>
    <w:rsid w:val="0058519E"/>
    <w:rsid w:val="005852C2"/>
    <w:rsid w:val="00585C78"/>
    <w:rsid w:val="00585E3B"/>
    <w:rsid w:val="005865B2"/>
    <w:rsid w:val="00586B7C"/>
    <w:rsid w:val="00586FC2"/>
    <w:rsid w:val="00587456"/>
    <w:rsid w:val="00587924"/>
    <w:rsid w:val="00587D15"/>
    <w:rsid w:val="0059040A"/>
    <w:rsid w:val="005904F9"/>
    <w:rsid w:val="005915BB"/>
    <w:rsid w:val="00591FF3"/>
    <w:rsid w:val="0059255E"/>
    <w:rsid w:val="00592E05"/>
    <w:rsid w:val="00592E3C"/>
    <w:rsid w:val="005934AB"/>
    <w:rsid w:val="00593F5E"/>
    <w:rsid w:val="00593F8F"/>
    <w:rsid w:val="00593FCC"/>
    <w:rsid w:val="005941DD"/>
    <w:rsid w:val="00594266"/>
    <w:rsid w:val="005949BE"/>
    <w:rsid w:val="00594B1D"/>
    <w:rsid w:val="0059509E"/>
    <w:rsid w:val="00595333"/>
    <w:rsid w:val="00595736"/>
    <w:rsid w:val="005958F3"/>
    <w:rsid w:val="00595C04"/>
    <w:rsid w:val="005964A3"/>
    <w:rsid w:val="00597BD9"/>
    <w:rsid w:val="00597F5D"/>
    <w:rsid w:val="005A0CCB"/>
    <w:rsid w:val="005A1AF7"/>
    <w:rsid w:val="005A1B50"/>
    <w:rsid w:val="005A1DBD"/>
    <w:rsid w:val="005A249C"/>
    <w:rsid w:val="005A2F7E"/>
    <w:rsid w:val="005A35F1"/>
    <w:rsid w:val="005A43E9"/>
    <w:rsid w:val="005A4549"/>
    <w:rsid w:val="005A4B16"/>
    <w:rsid w:val="005A5EBB"/>
    <w:rsid w:val="005A73D3"/>
    <w:rsid w:val="005A769C"/>
    <w:rsid w:val="005A7B8D"/>
    <w:rsid w:val="005B022F"/>
    <w:rsid w:val="005B052B"/>
    <w:rsid w:val="005B065F"/>
    <w:rsid w:val="005B091D"/>
    <w:rsid w:val="005B0CAB"/>
    <w:rsid w:val="005B1236"/>
    <w:rsid w:val="005B1E38"/>
    <w:rsid w:val="005B2046"/>
    <w:rsid w:val="005B214F"/>
    <w:rsid w:val="005B235E"/>
    <w:rsid w:val="005B25AE"/>
    <w:rsid w:val="005B2646"/>
    <w:rsid w:val="005B2A94"/>
    <w:rsid w:val="005B2AA6"/>
    <w:rsid w:val="005B3BD8"/>
    <w:rsid w:val="005B3D86"/>
    <w:rsid w:val="005B3DCA"/>
    <w:rsid w:val="005B42E2"/>
    <w:rsid w:val="005B5372"/>
    <w:rsid w:val="005B53F5"/>
    <w:rsid w:val="005B5F43"/>
    <w:rsid w:val="005B66B6"/>
    <w:rsid w:val="005B66C6"/>
    <w:rsid w:val="005B6A97"/>
    <w:rsid w:val="005B6ABB"/>
    <w:rsid w:val="005B72E9"/>
    <w:rsid w:val="005B7AC0"/>
    <w:rsid w:val="005B7D6F"/>
    <w:rsid w:val="005C0096"/>
    <w:rsid w:val="005C04F8"/>
    <w:rsid w:val="005C083E"/>
    <w:rsid w:val="005C0AA0"/>
    <w:rsid w:val="005C0EDD"/>
    <w:rsid w:val="005C12CF"/>
    <w:rsid w:val="005C1BCD"/>
    <w:rsid w:val="005C2EFB"/>
    <w:rsid w:val="005C3034"/>
    <w:rsid w:val="005C3154"/>
    <w:rsid w:val="005C320A"/>
    <w:rsid w:val="005C39C7"/>
    <w:rsid w:val="005C3DF9"/>
    <w:rsid w:val="005C4F71"/>
    <w:rsid w:val="005C50BE"/>
    <w:rsid w:val="005C528E"/>
    <w:rsid w:val="005C5679"/>
    <w:rsid w:val="005C5D81"/>
    <w:rsid w:val="005C6350"/>
    <w:rsid w:val="005C6785"/>
    <w:rsid w:val="005C6EE6"/>
    <w:rsid w:val="005C7317"/>
    <w:rsid w:val="005C7E58"/>
    <w:rsid w:val="005D078E"/>
    <w:rsid w:val="005D0B6A"/>
    <w:rsid w:val="005D0D88"/>
    <w:rsid w:val="005D0DB7"/>
    <w:rsid w:val="005D0F49"/>
    <w:rsid w:val="005D1B10"/>
    <w:rsid w:val="005D1D29"/>
    <w:rsid w:val="005D1DD6"/>
    <w:rsid w:val="005D251B"/>
    <w:rsid w:val="005D2824"/>
    <w:rsid w:val="005D2C36"/>
    <w:rsid w:val="005D2FD3"/>
    <w:rsid w:val="005D34B8"/>
    <w:rsid w:val="005D3ACC"/>
    <w:rsid w:val="005D3B87"/>
    <w:rsid w:val="005D3BEF"/>
    <w:rsid w:val="005D3E4F"/>
    <w:rsid w:val="005D4457"/>
    <w:rsid w:val="005D4592"/>
    <w:rsid w:val="005D4752"/>
    <w:rsid w:val="005D4C9D"/>
    <w:rsid w:val="005D57E0"/>
    <w:rsid w:val="005D58FE"/>
    <w:rsid w:val="005D5958"/>
    <w:rsid w:val="005D5F92"/>
    <w:rsid w:val="005D5FA8"/>
    <w:rsid w:val="005D62FA"/>
    <w:rsid w:val="005D6613"/>
    <w:rsid w:val="005D66D3"/>
    <w:rsid w:val="005D66D4"/>
    <w:rsid w:val="005D6A0B"/>
    <w:rsid w:val="005D6B74"/>
    <w:rsid w:val="005D7259"/>
    <w:rsid w:val="005D7265"/>
    <w:rsid w:val="005D7443"/>
    <w:rsid w:val="005D789E"/>
    <w:rsid w:val="005D7C1C"/>
    <w:rsid w:val="005E0ED5"/>
    <w:rsid w:val="005E1A8A"/>
    <w:rsid w:val="005E2260"/>
    <w:rsid w:val="005E346D"/>
    <w:rsid w:val="005E3529"/>
    <w:rsid w:val="005E35B4"/>
    <w:rsid w:val="005E3712"/>
    <w:rsid w:val="005E394B"/>
    <w:rsid w:val="005E3BF9"/>
    <w:rsid w:val="005E462B"/>
    <w:rsid w:val="005E48F6"/>
    <w:rsid w:val="005E4A29"/>
    <w:rsid w:val="005E52B8"/>
    <w:rsid w:val="005E5867"/>
    <w:rsid w:val="005E5929"/>
    <w:rsid w:val="005E5A9A"/>
    <w:rsid w:val="005E5E35"/>
    <w:rsid w:val="005E67EF"/>
    <w:rsid w:val="005E6945"/>
    <w:rsid w:val="005E7166"/>
    <w:rsid w:val="005E7234"/>
    <w:rsid w:val="005F0894"/>
    <w:rsid w:val="005F0D9D"/>
    <w:rsid w:val="005F294E"/>
    <w:rsid w:val="005F2CE4"/>
    <w:rsid w:val="005F312F"/>
    <w:rsid w:val="005F32BD"/>
    <w:rsid w:val="005F3852"/>
    <w:rsid w:val="005F3892"/>
    <w:rsid w:val="005F3A7F"/>
    <w:rsid w:val="005F452C"/>
    <w:rsid w:val="005F4F03"/>
    <w:rsid w:val="005F6571"/>
    <w:rsid w:val="005F6729"/>
    <w:rsid w:val="005F6D35"/>
    <w:rsid w:val="005F7128"/>
    <w:rsid w:val="005F7A9F"/>
    <w:rsid w:val="005F7B54"/>
    <w:rsid w:val="0060153C"/>
    <w:rsid w:val="00601B03"/>
    <w:rsid w:val="00601E15"/>
    <w:rsid w:val="00601FC8"/>
    <w:rsid w:val="0060203A"/>
    <w:rsid w:val="00602805"/>
    <w:rsid w:val="00603B01"/>
    <w:rsid w:val="00604916"/>
    <w:rsid w:val="00604DC4"/>
    <w:rsid w:val="00605134"/>
    <w:rsid w:val="0060517C"/>
    <w:rsid w:val="00605183"/>
    <w:rsid w:val="006051DA"/>
    <w:rsid w:val="00605FF4"/>
    <w:rsid w:val="00606358"/>
    <w:rsid w:val="00606655"/>
    <w:rsid w:val="00607B71"/>
    <w:rsid w:val="00610178"/>
    <w:rsid w:val="0061057B"/>
    <w:rsid w:val="00610C21"/>
    <w:rsid w:val="0061108E"/>
    <w:rsid w:val="006111EA"/>
    <w:rsid w:val="00611E51"/>
    <w:rsid w:val="00612B33"/>
    <w:rsid w:val="00612FAE"/>
    <w:rsid w:val="0061339C"/>
    <w:rsid w:val="0061354C"/>
    <w:rsid w:val="0061502C"/>
    <w:rsid w:val="006150E7"/>
    <w:rsid w:val="00615CB4"/>
    <w:rsid w:val="0061615E"/>
    <w:rsid w:val="00616CED"/>
    <w:rsid w:val="0061726B"/>
    <w:rsid w:val="0061737C"/>
    <w:rsid w:val="00617594"/>
    <w:rsid w:val="006175F0"/>
    <w:rsid w:val="00617708"/>
    <w:rsid w:val="006179BA"/>
    <w:rsid w:val="006200D4"/>
    <w:rsid w:val="006206D2"/>
    <w:rsid w:val="006214E1"/>
    <w:rsid w:val="00621AB1"/>
    <w:rsid w:val="006228CB"/>
    <w:rsid w:val="006234AD"/>
    <w:rsid w:val="00623A91"/>
    <w:rsid w:val="00624133"/>
    <w:rsid w:val="00624190"/>
    <w:rsid w:val="00625097"/>
    <w:rsid w:val="00625E46"/>
    <w:rsid w:val="00626219"/>
    <w:rsid w:val="0062669D"/>
    <w:rsid w:val="00626B29"/>
    <w:rsid w:val="00626F88"/>
    <w:rsid w:val="00627BD0"/>
    <w:rsid w:val="0063038A"/>
    <w:rsid w:val="006304B9"/>
    <w:rsid w:val="0063077B"/>
    <w:rsid w:val="00630B55"/>
    <w:rsid w:val="00630FA1"/>
    <w:rsid w:val="00630FF5"/>
    <w:rsid w:val="00632041"/>
    <w:rsid w:val="006321C6"/>
    <w:rsid w:val="006321C9"/>
    <w:rsid w:val="006323E9"/>
    <w:rsid w:val="00632920"/>
    <w:rsid w:val="00632C92"/>
    <w:rsid w:val="00632D3F"/>
    <w:rsid w:val="00632F34"/>
    <w:rsid w:val="00633212"/>
    <w:rsid w:val="006340DC"/>
    <w:rsid w:val="0063412A"/>
    <w:rsid w:val="006344E4"/>
    <w:rsid w:val="0063450E"/>
    <w:rsid w:val="00634A3D"/>
    <w:rsid w:val="00634E40"/>
    <w:rsid w:val="00634F98"/>
    <w:rsid w:val="006352C6"/>
    <w:rsid w:val="0063580A"/>
    <w:rsid w:val="00635A8B"/>
    <w:rsid w:val="00635D19"/>
    <w:rsid w:val="006360E8"/>
    <w:rsid w:val="006361AB"/>
    <w:rsid w:val="006361FE"/>
    <w:rsid w:val="00636C61"/>
    <w:rsid w:val="00636FDD"/>
    <w:rsid w:val="00637020"/>
    <w:rsid w:val="00637E5C"/>
    <w:rsid w:val="00637ECB"/>
    <w:rsid w:val="006400C3"/>
    <w:rsid w:val="00640AEA"/>
    <w:rsid w:val="00641888"/>
    <w:rsid w:val="00641A08"/>
    <w:rsid w:val="00641D7D"/>
    <w:rsid w:val="0064245B"/>
    <w:rsid w:val="00643149"/>
    <w:rsid w:val="006433E8"/>
    <w:rsid w:val="00643AEA"/>
    <w:rsid w:val="00643AF4"/>
    <w:rsid w:val="00643B1F"/>
    <w:rsid w:val="00643E9C"/>
    <w:rsid w:val="0064485A"/>
    <w:rsid w:val="00644A1B"/>
    <w:rsid w:val="00644A33"/>
    <w:rsid w:val="00644FDC"/>
    <w:rsid w:val="00645542"/>
    <w:rsid w:val="006456C7"/>
    <w:rsid w:val="00645A9D"/>
    <w:rsid w:val="00646012"/>
    <w:rsid w:val="006461B8"/>
    <w:rsid w:val="00646DB0"/>
    <w:rsid w:val="00646FA2"/>
    <w:rsid w:val="00647473"/>
    <w:rsid w:val="00647E5B"/>
    <w:rsid w:val="00650B4F"/>
    <w:rsid w:val="006511AD"/>
    <w:rsid w:val="006514C0"/>
    <w:rsid w:val="00652373"/>
    <w:rsid w:val="00652740"/>
    <w:rsid w:val="006527EB"/>
    <w:rsid w:val="00652E91"/>
    <w:rsid w:val="00652F7A"/>
    <w:rsid w:val="0065323F"/>
    <w:rsid w:val="006532A8"/>
    <w:rsid w:val="0065373A"/>
    <w:rsid w:val="00653BA4"/>
    <w:rsid w:val="00653DE2"/>
    <w:rsid w:val="00653E79"/>
    <w:rsid w:val="00654D4C"/>
    <w:rsid w:val="00654DF4"/>
    <w:rsid w:val="006553A8"/>
    <w:rsid w:val="00655E9F"/>
    <w:rsid w:val="00656237"/>
    <w:rsid w:val="0065659E"/>
    <w:rsid w:val="00656D00"/>
    <w:rsid w:val="0065720A"/>
    <w:rsid w:val="00660B60"/>
    <w:rsid w:val="00660FF1"/>
    <w:rsid w:val="006613E8"/>
    <w:rsid w:val="00661467"/>
    <w:rsid w:val="006615E0"/>
    <w:rsid w:val="00661ACC"/>
    <w:rsid w:val="00661E9E"/>
    <w:rsid w:val="006621CC"/>
    <w:rsid w:val="00662E83"/>
    <w:rsid w:val="0066303A"/>
    <w:rsid w:val="00663290"/>
    <w:rsid w:val="006634D7"/>
    <w:rsid w:val="00663803"/>
    <w:rsid w:val="00663925"/>
    <w:rsid w:val="00663E37"/>
    <w:rsid w:val="00664675"/>
    <w:rsid w:val="00664C1B"/>
    <w:rsid w:val="00664C85"/>
    <w:rsid w:val="00664D80"/>
    <w:rsid w:val="006652E8"/>
    <w:rsid w:val="00665D3A"/>
    <w:rsid w:val="00665FB5"/>
    <w:rsid w:val="006660F4"/>
    <w:rsid w:val="00666A9B"/>
    <w:rsid w:val="00667201"/>
    <w:rsid w:val="006674CB"/>
    <w:rsid w:val="00667BC0"/>
    <w:rsid w:val="00667D0B"/>
    <w:rsid w:val="00667FBF"/>
    <w:rsid w:val="00670BE5"/>
    <w:rsid w:val="00671171"/>
    <w:rsid w:val="00671AC4"/>
    <w:rsid w:val="00671CBD"/>
    <w:rsid w:val="00671CF7"/>
    <w:rsid w:val="006728AE"/>
    <w:rsid w:val="0067297B"/>
    <w:rsid w:val="00672BA7"/>
    <w:rsid w:val="00672C34"/>
    <w:rsid w:val="0067365F"/>
    <w:rsid w:val="00673774"/>
    <w:rsid w:val="006739E6"/>
    <w:rsid w:val="00673BB3"/>
    <w:rsid w:val="006741C7"/>
    <w:rsid w:val="0067462F"/>
    <w:rsid w:val="00675DDC"/>
    <w:rsid w:val="0067612A"/>
    <w:rsid w:val="00676895"/>
    <w:rsid w:val="00677373"/>
    <w:rsid w:val="00677B23"/>
    <w:rsid w:val="00677B4F"/>
    <w:rsid w:val="00680010"/>
    <w:rsid w:val="006800AE"/>
    <w:rsid w:val="00680161"/>
    <w:rsid w:val="006801A4"/>
    <w:rsid w:val="00680475"/>
    <w:rsid w:val="006806E5"/>
    <w:rsid w:val="00680789"/>
    <w:rsid w:val="00680C75"/>
    <w:rsid w:val="00680F1E"/>
    <w:rsid w:val="00681587"/>
    <w:rsid w:val="0068193A"/>
    <w:rsid w:val="00681943"/>
    <w:rsid w:val="00681DAD"/>
    <w:rsid w:val="006821A9"/>
    <w:rsid w:val="00682324"/>
    <w:rsid w:val="00682BDB"/>
    <w:rsid w:val="00682BF7"/>
    <w:rsid w:val="00682EC0"/>
    <w:rsid w:val="00683239"/>
    <w:rsid w:val="006835F9"/>
    <w:rsid w:val="00683BD2"/>
    <w:rsid w:val="00683EE1"/>
    <w:rsid w:val="00684ECF"/>
    <w:rsid w:val="00685064"/>
    <w:rsid w:val="006852B4"/>
    <w:rsid w:val="006852EB"/>
    <w:rsid w:val="0068541F"/>
    <w:rsid w:val="00685F8B"/>
    <w:rsid w:val="0068681A"/>
    <w:rsid w:val="00686B36"/>
    <w:rsid w:val="00686DD0"/>
    <w:rsid w:val="00687578"/>
    <w:rsid w:val="00687F59"/>
    <w:rsid w:val="00690302"/>
    <w:rsid w:val="00691724"/>
    <w:rsid w:val="006921B3"/>
    <w:rsid w:val="00692395"/>
    <w:rsid w:val="00692FA3"/>
    <w:rsid w:val="00693029"/>
    <w:rsid w:val="00693D0F"/>
    <w:rsid w:val="006942A3"/>
    <w:rsid w:val="00694878"/>
    <w:rsid w:val="00694960"/>
    <w:rsid w:val="0069528F"/>
    <w:rsid w:val="00695604"/>
    <w:rsid w:val="00696106"/>
    <w:rsid w:val="006961EA"/>
    <w:rsid w:val="00696686"/>
    <w:rsid w:val="006967EB"/>
    <w:rsid w:val="00696927"/>
    <w:rsid w:val="00696E9F"/>
    <w:rsid w:val="00697035"/>
    <w:rsid w:val="006970AA"/>
    <w:rsid w:val="00697C75"/>
    <w:rsid w:val="006A003F"/>
    <w:rsid w:val="006A10F6"/>
    <w:rsid w:val="006A142C"/>
    <w:rsid w:val="006A178E"/>
    <w:rsid w:val="006A183B"/>
    <w:rsid w:val="006A1993"/>
    <w:rsid w:val="006A1B8C"/>
    <w:rsid w:val="006A401D"/>
    <w:rsid w:val="006A4CD2"/>
    <w:rsid w:val="006A4EFC"/>
    <w:rsid w:val="006A4F01"/>
    <w:rsid w:val="006A5836"/>
    <w:rsid w:val="006A5ED5"/>
    <w:rsid w:val="006A7729"/>
    <w:rsid w:val="006A79AC"/>
    <w:rsid w:val="006A7CE3"/>
    <w:rsid w:val="006B00A0"/>
    <w:rsid w:val="006B0153"/>
    <w:rsid w:val="006B0267"/>
    <w:rsid w:val="006B026A"/>
    <w:rsid w:val="006B0436"/>
    <w:rsid w:val="006B046C"/>
    <w:rsid w:val="006B0556"/>
    <w:rsid w:val="006B09D2"/>
    <w:rsid w:val="006B0EB0"/>
    <w:rsid w:val="006B1339"/>
    <w:rsid w:val="006B13B5"/>
    <w:rsid w:val="006B1F15"/>
    <w:rsid w:val="006B2114"/>
    <w:rsid w:val="006B2434"/>
    <w:rsid w:val="006B27C6"/>
    <w:rsid w:val="006B2B7B"/>
    <w:rsid w:val="006B2F7A"/>
    <w:rsid w:val="006B3118"/>
    <w:rsid w:val="006B3825"/>
    <w:rsid w:val="006B3ECC"/>
    <w:rsid w:val="006B3EFD"/>
    <w:rsid w:val="006B3F48"/>
    <w:rsid w:val="006B5058"/>
    <w:rsid w:val="006B5100"/>
    <w:rsid w:val="006B558D"/>
    <w:rsid w:val="006B5AE1"/>
    <w:rsid w:val="006B5B45"/>
    <w:rsid w:val="006B60E8"/>
    <w:rsid w:val="006B629A"/>
    <w:rsid w:val="006B6635"/>
    <w:rsid w:val="006B68DA"/>
    <w:rsid w:val="006B69D4"/>
    <w:rsid w:val="006B6F5C"/>
    <w:rsid w:val="006B71DE"/>
    <w:rsid w:val="006B7876"/>
    <w:rsid w:val="006B7AD9"/>
    <w:rsid w:val="006B7B65"/>
    <w:rsid w:val="006B7B76"/>
    <w:rsid w:val="006B7DC3"/>
    <w:rsid w:val="006C048F"/>
    <w:rsid w:val="006C058D"/>
    <w:rsid w:val="006C06F1"/>
    <w:rsid w:val="006C119F"/>
    <w:rsid w:val="006C1611"/>
    <w:rsid w:val="006C1883"/>
    <w:rsid w:val="006C1B37"/>
    <w:rsid w:val="006C1E3C"/>
    <w:rsid w:val="006C2483"/>
    <w:rsid w:val="006C2497"/>
    <w:rsid w:val="006C2746"/>
    <w:rsid w:val="006C2A72"/>
    <w:rsid w:val="006C3E11"/>
    <w:rsid w:val="006C3EF4"/>
    <w:rsid w:val="006C4C20"/>
    <w:rsid w:val="006C55F4"/>
    <w:rsid w:val="006C5B4B"/>
    <w:rsid w:val="006C5B66"/>
    <w:rsid w:val="006C61BD"/>
    <w:rsid w:val="006C61F1"/>
    <w:rsid w:val="006C6C1B"/>
    <w:rsid w:val="006C6EEC"/>
    <w:rsid w:val="006C76DB"/>
    <w:rsid w:val="006C7B99"/>
    <w:rsid w:val="006C7C91"/>
    <w:rsid w:val="006D0DF1"/>
    <w:rsid w:val="006D14BF"/>
    <w:rsid w:val="006D19DE"/>
    <w:rsid w:val="006D1D9C"/>
    <w:rsid w:val="006D1F24"/>
    <w:rsid w:val="006D1FC9"/>
    <w:rsid w:val="006D213D"/>
    <w:rsid w:val="006D25C3"/>
    <w:rsid w:val="006D2756"/>
    <w:rsid w:val="006D2781"/>
    <w:rsid w:val="006D285A"/>
    <w:rsid w:val="006D2A97"/>
    <w:rsid w:val="006D2D6D"/>
    <w:rsid w:val="006D3118"/>
    <w:rsid w:val="006D3E81"/>
    <w:rsid w:val="006D3F79"/>
    <w:rsid w:val="006D3FDC"/>
    <w:rsid w:val="006D42E7"/>
    <w:rsid w:val="006D43A6"/>
    <w:rsid w:val="006D4537"/>
    <w:rsid w:val="006D60D3"/>
    <w:rsid w:val="006D6246"/>
    <w:rsid w:val="006E010A"/>
    <w:rsid w:val="006E0329"/>
    <w:rsid w:val="006E0923"/>
    <w:rsid w:val="006E1291"/>
    <w:rsid w:val="006E15C1"/>
    <w:rsid w:val="006E178B"/>
    <w:rsid w:val="006E2530"/>
    <w:rsid w:val="006E2B27"/>
    <w:rsid w:val="006E301D"/>
    <w:rsid w:val="006E3332"/>
    <w:rsid w:val="006E3527"/>
    <w:rsid w:val="006E38D4"/>
    <w:rsid w:val="006E3904"/>
    <w:rsid w:val="006E3ACA"/>
    <w:rsid w:val="006E3CF2"/>
    <w:rsid w:val="006E405C"/>
    <w:rsid w:val="006E406F"/>
    <w:rsid w:val="006E459E"/>
    <w:rsid w:val="006E4854"/>
    <w:rsid w:val="006E4992"/>
    <w:rsid w:val="006E55A4"/>
    <w:rsid w:val="006E5927"/>
    <w:rsid w:val="006E5A2C"/>
    <w:rsid w:val="006E5DC2"/>
    <w:rsid w:val="006E61BD"/>
    <w:rsid w:val="006E769F"/>
    <w:rsid w:val="006E7759"/>
    <w:rsid w:val="006F0B96"/>
    <w:rsid w:val="006F0C67"/>
    <w:rsid w:val="006F0D98"/>
    <w:rsid w:val="006F1FC9"/>
    <w:rsid w:val="006F29F4"/>
    <w:rsid w:val="006F3DED"/>
    <w:rsid w:val="006F42AF"/>
    <w:rsid w:val="006F4393"/>
    <w:rsid w:val="006F56E4"/>
    <w:rsid w:val="006F5F53"/>
    <w:rsid w:val="006F6AE7"/>
    <w:rsid w:val="006F706F"/>
    <w:rsid w:val="006F710E"/>
    <w:rsid w:val="006F731D"/>
    <w:rsid w:val="006F7C85"/>
    <w:rsid w:val="006F7CBC"/>
    <w:rsid w:val="00700220"/>
    <w:rsid w:val="00701015"/>
    <w:rsid w:val="007016FB"/>
    <w:rsid w:val="00702000"/>
    <w:rsid w:val="00703824"/>
    <w:rsid w:val="0070424B"/>
    <w:rsid w:val="007044E2"/>
    <w:rsid w:val="00704909"/>
    <w:rsid w:val="00704DED"/>
    <w:rsid w:val="00705539"/>
    <w:rsid w:val="0070564B"/>
    <w:rsid w:val="00706495"/>
    <w:rsid w:val="00706C4E"/>
    <w:rsid w:val="00706DF4"/>
    <w:rsid w:val="007070E7"/>
    <w:rsid w:val="00707166"/>
    <w:rsid w:val="00707288"/>
    <w:rsid w:val="0070742F"/>
    <w:rsid w:val="007079C9"/>
    <w:rsid w:val="00707A70"/>
    <w:rsid w:val="00707F58"/>
    <w:rsid w:val="007109F9"/>
    <w:rsid w:val="00710CAF"/>
    <w:rsid w:val="00712775"/>
    <w:rsid w:val="0071335E"/>
    <w:rsid w:val="007136A0"/>
    <w:rsid w:val="00713C75"/>
    <w:rsid w:val="0071411B"/>
    <w:rsid w:val="0071527D"/>
    <w:rsid w:val="00715567"/>
    <w:rsid w:val="007156CF"/>
    <w:rsid w:val="00716655"/>
    <w:rsid w:val="0071672E"/>
    <w:rsid w:val="00716A2C"/>
    <w:rsid w:val="00716F74"/>
    <w:rsid w:val="0071730A"/>
    <w:rsid w:val="007175AB"/>
    <w:rsid w:val="00717B41"/>
    <w:rsid w:val="00717CED"/>
    <w:rsid w:val="00720452"/>
    <w:rsid w:val="00720957"/>
    <w:rsid w:val="00720BE3"/>
    <w:rsid w:val="00721421"/>
    <w:rsid w:val="0072146A"/>
    <w:rsid w:val="00721951"/>
    <w:rsid w:val="00721F18"/>
    <w:rsid w:val="0072247B"/>
    <w:rsid w:val="0072336C"/>
    <w:rsid w:val="007237E7"/>
    <w:rsid w:val="007239E3"/>
    <w:rsid w:val="00724AC3"/>
    <w:rsid w:val="00724C2B"/>
    <w:rsid w:val="00725073"/>
    <w:rsid w:val="00725978"/>
    <w:rsid w:val="007263A5"/>
    <w:rsid w:val="00726509"/>
    <w:rsid w:val="00726A1C"/>
    <w:rsid w:val="00727039"/>
    <w:rsid w:val="007271C3"/>
    <w:rsid w:val="007274DA"/>
    <w:rsid w:val="007277EF"/>
    <w:rsid w:val="00727BE5"/>
    <w:rsid w:val="007301B6"/>
    <w:rsid w:val="00730351"/>
    <w:rsid w:val="0073049A"/>
    <w:rsid w:val="0073096A"/>
    <w:rsid w:val="007310C4"/>
    <w:rsid w:val="007317CD"/>
    <w:rsid w:val="00732238"/>
    <w:rsid w:val="007329C0"/>
    <w:rsid w:val="007329C8"/>
    <w:rsid w:val="00732ABA"/>
    <w:rsid w:val="00732B35"/>
    <w:rsid w:val="00733AFA"/>
    <w:rsid w:val="00733C95"/>
    <w:rsid w:val="007345AE"/>
    <w:rsid w:val="00735123"/>
    <w:rsid w:val="0073576F"/>
    <w:rsid w:val="00735A57"/>
    <w:rsid w:val="0073633F"/>
    <w:rsid w:val="00736D08"/>
    <w:rsid w:val="00736E5B"/>
    <w:rsid w:val="00737EC1"/>
    <w:rsid w:val="00740059"/>
    <w:rsid w:val="0074013F"/>
    <w:rsid w:val="007409E4"/>
    <w:rsid w:val="007412C3"/>
    <w:rsid w:val="007414E0"/>
    <w:rsid w:val="00741621"/>
    <w:rsid w:val="0074166B"/>
    <w:rsid w:val="00741755"/>
    <w:rsid w:val="00741925"/>
    <w:rsid w:val="00741F27"/>
    <w:rsid w:val="007422B4"/>
    <w:rsid w:val="00742396"/>
    <w:rsid w:val="00743775"/>
    <w:rsid w:val="00743ACE"/>
    <w:rsid w:val="00743D4E"/>
    <w:rsid w:val="007447AB"/>
    <w:rsid w:val="007448AC"/>
    <w:rsid w:val="00744ED0"/>
    <w:rsid w:val="00744FE5"/>
    <w:rsid w:val="00745C89"/>
    <w:rsid w:val="0074628C"/>
    <w:rsid w:val="0074666B"/>
    <w:rsid w:val="00746ACE"/>
    <w:rsid w:val="0074730C"/>
    <w:rsid w:val="007474CA"/>
    <w:rsid w:val="00747806"/>
    <w:rsid w:val="00747CFA"/>
    <w:rsid w:val="00750361"/>
    <w:rsid w:val="007507E9"/>
    <w:rsid w:val="00753902"/>
    <w:rsid w:val="00753CB5"/>
    <w:rsid w:val="00753F0B"/>
    <w:rsid w:val="007551A1"/>
    <w:rsid w:val="00755CD0"/>
    <w:rsid w:val="00756687"/>
    <w:rsid w:val="007566AB"/>
    <w:rsid w:val="0075671F"/>
    <w:rsid w:val="00756EFF"/>
    <w:rsid w:val="00757036"/>
    <w:rsid w:val="007603A3"/>
    <w:rsid w:val="00760C13"/>
    <w:rsid w:val="00761340"/>
    <w:rsid w:val="00761858"/>
    <w:rsid w:val="00761A0A"/>
    <w:rsid w:val="00761D0E"/>
    <w:rsid w:val="00762D1C"/>
    <w:rsid w:val="00762D65"/>
    <w:rsid w:val="00762EEC"/>
    <w:rsid w:val="00763005"/>
    <w:rsid w:val="00763051"/>
    <w:rsid w:val="00763B8D"/>
    <w:rsid w:val="00764193"/>
    <w:rsid w:val="007643DC"/>
    <w:rsid w:val="007647FC"/>
    <w:rsid w:val="00766188"/>
    <w:rsid w:val="00766191"/>
    <w:rsid w:val="00766888"/>
    <w:rsid w:val="00766BC9"/>
    <w:rsid w:val="00767313"/>
    <w:rsid w:val="007700BF"/>
    <w:rsid w:val="0077014A"/>
    <w:rsid w:val="00770269"/>
    <w:rsid w:val="007707E3"/>
    <w:rsid w:val="0077081C"/>
    <w:rsid w:val="0077272B"/>
    <w:rsid w:val="00772AE4"/>
    <w:rsid w:val="00772B87"/>
    <w:rsid w:val="00772D5C"/>
    <w:rsid w:val="00772FA6"/>
    <w:rsid w:val="00773565"/>
    <w:rsid w:val="00773DC7"/>
    <w:rsid w:val="00773DD2"/>
    <w:rsid w:val="007748AE"/>
    <w:rsid w:val="00774C6D"/>
    <w:rsid w:val="00774FA9"/>
    <w:rsid w:val="00775106"/>
    <w:rsid w:val="00775892"/>
    <w:rsid w:val="007759CF"/>
    <w:rsid w:val="00775A39"/>
    <w:rsid w:val="00775C3F"/>
    <w:rsid w:val="00775D20"/>
    <w:rsid w:val="00776761"/>
    <w:rsid w:val="00776A09"/>
    <w:rsid w:val="00776C69"/>
    <w:rsid w:val="007772BA"/>
    <w:rsid w:val="007803D9"/>
    <w:rsid w:val="007808A7"/>
    <w:rsid w:val="007809D6"/>
    <w:rsid w:val="007811E8"/>
    <w:rsid w:val="00781435"/>
    <w:rsid w:val="0078174B"/>
    <w:rsid w:val="00781C47"/>
    <w:rsid w:val="00781E7B"/>
    <w:rsid w:val="00782DEF"/>
    <w:rsid w:val="00782E4F"/>
    <w:rsid w:val="00783751"/>
    <w:rsid w:val="007838F2"/>
    <w:rsid w:val="00783CD1"/>
    <w:rsid w:val="0078486F"/>
    <w:rsid w:val="00784C94"/>
    <w:rsid w:val="007854A0"/>
    <w:rsid w:val="00785993"/>
    <w:rsid w:val="00786344"/>
    <w:rsid w:val="0078655E"/>
    <w:rsid w:val="00786FCD"/>
    <w:rsid w:val="007901F8"/>
    <w:rsid w:val="00790DC9"/>
    <w:rsid w:val="00790DE3"/>
    <w:rsid w:val="00791159"/>
    <w:rsid w:val="0079194A"/>
    <w:rsid w:val="00791CF9"/>
    <w:rsid w:val="00792230"/>
    <w:rsid w:val="00792CFC"/>
    <w:rsid w:val="00792EA5"/>
    <w:rsid w:val="007937DD"/>
    <w:rsid w:val="00793D96"/>
    <w:rsid w:val="007944C2"/>
    <w:rsid w:val="00794DE5"/>
    <w:rsid w:val="00794EE5"/>
    <w:rsid w:val="00795423"/>
    <w:rsid w:val="00795424"/>
    <w:rsid w:val="00795644"/>
    <w:rsid w:val="00795BCF"/>
    <w:rsid w:val="00795DBD"/>
    <w:rsid w:val="00795DE3"/>
    <w:rsid w:val="00796150"/>
    <w:rsid w:val="00796CDC"/>
    <w:rsid w:val="007A05D3"/>
    <w:rsid w:val="007A08D8"/>
    <w:rsid w:val="007A0CF9"/>
    <w:rsid w:val="007A1AF0"/>
    <w:rsid w:val="007A2A73"/>
    <w:rsid w:val="007A318A"/>
    <w:rsid w:val="007A3EC7"/>
    <w:rsid w:val="007A4359"/>
    <w:rsid w:val="007A5168"/>
    <w:rsid w:val="007A5AD5"/>
    <w:rsid w:val="007A5C7E"/>
    <w:rsid w:val="007A6E7A"/>
    <w:rsid w:val="007A6F25"/>
    <w:rsid w:val="007A72B4"/>
    <w:rsid w:val="007A73A0"/>
    <w:rsid w:val="007A7715"/>
    <w:rsid w:val="007B0A34"/>
    <w:rsid w:val="007B0D19"/>
    <w:rsid w:val="007B1C3B"/>
    <w:rsid w:val="007B1CE5"/>
    <w:rsid w:val="007B1F38"/>
    <w:rsid w:val="007B221F"/>
    <w:rsid w:val="007B23A4"/>
    <w:rsid w:val="007B2418"/>
    <w:rsid w:val="007B247C"/>
    <w:rsid w:val="007B26FC"/>
    <w:rsid w:val="007B32CD"/>
    <w:rsid w:val="007B3509"/>
    <w:rsid w:val="007B3B2D"/>
    <w:rsid w:val="007B3C56"/>
    <w:rsid w:val="007B4076"/>
    <w:rsid w:val="007B4149"/>
    <w:rsid w:val="007B6374"/>
    <w:rsid w:val="007B6A7E"/>
    <w:rsid w:val="007B7437"/>
    <w:rsid w:val="007B7AC2"/>
    <w:rsid w:val="007C0EA5"/>
    <w:rsid w:val="007C0F11"/>
    <w:rsid w:val="007C1149"/>
    <w:rsid w:val="007C1616"/>
    <w:rsid w:val="007C180E"/>
    <w:rsid w:val="007C1ACD"/>
    <w:rsid w:val="007C2468"/>
    <w:rsid w:val="007C2873"/>
    <w:rsid w:val="007C2B20"/>
    <w:rsid w:val="007C2D36"/>
    <w:rsid w:val="007C3417"/>
    <w:rsid w:val="007C37E8"/>
    <w:rsid w:val="007C3814"/>
    <w:rsid w:val="007C3881"/>
    <w:rsid w:val="007C459E"/>
    <w:rsid w:val="007C4626"/>
    <w:rsid w:val="007C5AFB"/>
    <w:rsid w:val="007C5CD2"/>
    <w:rsid w:val="007C6433"/>
    <w:rsid w:val="007C672E"/>
    <w:rsid w:val="007C6B1F"/>
    <w:rsid w:val="007C6C9D"/>
    <w:rsid w:val="007C6DA7"/>
    <w:rsid w:val="007C6F3D"/>
    <w:rsid w:val="007C76A5"/>
    <w:rsid w:val="007C79F6"/>
    <w:rsid w:val="007C7C9A"/>
    <w:rsid w:val="007C7D15"/>
    <w:rsid w:val="007D0DE7"/>
    <w:rsid w:val="007D115F"/>
    <w:rsid w:val="007D1920"/>
    <w:rsid w:val="007D1962"/>
    <w:rsid w:val="007D1CA8"/>
    <w:rsid w:val="007D1DDE"/>
    <w:rsid w:val="007D2089"/>
    <w:rsid w:val="007D251C"/>
    <w:rsid w:val="007D286D"/>
    <w:rsid w:val="007D2F30"/>
    <w:rsid w:val="007D32CA"/>
    <w:rsid w:val="007D3540"/>
    <w:rsid w:val="007D371E"/>
    <w:rsid w:val="007D4C02"/>
    <w:rsid w:val="007D4C6C"/>
    <w:rsid w:val="007D4CDB"/>
    <w:rsid w:val="007D5668"/>
    <w:rsid w:val="007D5EBE"/>
    <w:rsid w:val="007D629F"/>
    <w:rsid w:val="007D725D"/>
    <w:rsid w:val="007D72D3"/>
    <w:rsid w:val="007D780A"/>
    <w:rsid w:val="007E0578"/>
    <w:rsid w:val="007E0927"/>
    <w:rsid w:val="007E0D5A"/>
    <w:rsid w:val="007E12CA"/>
    <w:rsid w:val="007E12CE"/>
    <w:rsid w:val="007E1D76"/>
    <w:rsid w:val="007E2140"/>
    <w:rsid w:val="007E21FC"/>
    <w:rsid w:val="007E22AC"/>
    <w:rsid w:val="007E27F7"/>
    <w:rsid w:val="007E2FD3"/>
    <w:rsid w:val="007E3198"/>
    <w:rsid w:val="007E37F4"/>
    <w:rsid w:val="007E3F4E"/>
    <w:rsid w:val="007E4072"/>
    <w:rsid w:val="007E40B3"/>
    <w:rsid w:val="007E4182"/>
    <w:rsid w:val="007E41A4"/>
    <w:rsid w:val="007E4420"/>
    <w:rsid w:val="007E4695"/>
    <w:rsid w:val="007E4865"/>
    <w:rsid w:val="007E49B4"/>
    <w:rsid w:val="007E4CB7"/>
    <w:rsid w:val="007E5D78"/>
    <w:rsid w:val="007E5DE3"/>
    <w:rsid w:val="007E69C6"/>
    <w:rsid w:val="007E6AB9"/>
    <w:rsid w:val="007E6E48"/>
    <w:rsid w:val="007E719A"/>
    <w:rsid w:val="007E7E21"/>
    <w:rsid w:val="007E7F8F"/>
    <w:rsid w:val="007F04D5"/>
    <w:rsid w:val="007F0F8D"/>
    <w:rsid w:val="007F10C7"/>
    <w:rsid w:val="007F177F"/>
    <w:rsid w:val="007F1AEC"/>
    <w:rsid w:val="007F1D36"/>
    <w:rsid w:val="007F1F63"/>
    <w:rsid w:val="007F2DDD"/>
    <w:rsid w:val="007F39D2"/>
    <w:rsid w:val="007F427C"/>
    <w:rsid w:val="007F474E"/>
    <w:rsid w:val="007F5150"/>
    <w:rsid w:val="007F583D"/>
    <w:rsid w:val="007F5BA6"/>
    <w:rsid w:val="007F682E"/>
    <w:rsid w:val="007F6A0E"/>
    <w:rsid w:val="007F6C7C"/>
    <w:rsid w:val="007F6D3B"/>
    <w:rsid w:val="007F724A"/>
    <w:rsid w:val="007F7D2F"/>
    <w:rsid w:val="007F7D87"/>
    <w:rsid w:val="007F7FCB"/>
    <w:rsid w:val="00800259"/>
    <w:rsid w:val="0080031E"/>
    <w:rsid w:val="008012FF"/>
    <w:rsid w:val="00801961"/>
    <w:rsid w:val="00801D38"/>
    <w:rsid w:val="00801F2B"/>
    <w:rsid w:val="00802161"/>
    <w:rsid w:val="00802B9F"/>
    <w:rsid w:val="008039A3"/>
    <w:rsid w:val="0080476F"/>
    <w:rsid w:val="008049A4"/>
    <w:rsid w:val="008049A9"/>
    <w:rsid w:val="0080582E"/>
    <w:rsid w:val="008059D6"/>
    <w:rsid w:val="00805CAF"/>
    <w:rsid w:val="00806F0C"/>
    <w:rsid w:val="00806F1D"/>
    <w:rsid w:val="00811022"/>
    <w:rsid w:val="0081168E"/>
    <w:rsid w:val="008119D8"/>
    <w:rsid w:val="00811A94"/>
    <w:rsid w:val="00812164"/>
    <w:rsid w:val="008121EB"/>
    <w:rsid w:val="0081246A"/>
    <w:rsid w:val="008129A8"/>
    <w:rsid w:val="00812AD3"/>
    <w:rsid w:val="008130A4"/>
    <w:rsid w:val="008131E8"/>
    <w:rsid w:val="0081327D"/>
    <w:rsid w:val="008132FE"/>
    <w:rsid w:val="008133A9"/>
    <w:rsid w:val="008133BE"/>
    <w:rsid w:val="00813B84"/>
    <w:rsid w:val="00813E02"/>
    <w:rsid w:val="0081477A"/>
    <w:rsid w:val="0081477F"/>
    <w:rsid w:val="00814AE8"/>
    <w:rsid w:val="00814D33"/>
    <w:rsid w:val="00814ECC"/>
    <w:rsid w:val="008150B8"/>
    <w:rsid w:val="008151B4"/>
    <w:rsid w:val="008156F0"/>
    <w:rsid w:val="00815B11"/>
    <w:rsid w:val="00815CC7"/>
    <w:rsid w:val="00816872"/>
    <w:rsid w:val="008202CE"/>
    <w:rsid w:val="008205C4"/>
    <w:rsid w:val="00820A76"/>
    <w:rsid w:val="0082102F"/>
    <w:rsid w:val="0082119D"/>
    <w:rsid w:val="0082190A"/>
    <w:rsid w:val="00822BE0"/>
    <w:rsid w:val="0082352A"/>
    <w:rsid w:val="008239E2"/>
    <w:rsid w:val="00823A2C"/>
    <w:rsid w:val="00823BE6"/>
    <w:rsid w:val="00823FA5"/>
    <w:rsid w:val="0082405A"/>
    <w:rsid w:val="0082417D"/>
    <w:rsid w:val="00824CC5"/>
    <w:rsid w:val="0082539A"/>
    <w:rsid w:val="008253C2"/>
    <w:rsid w:val="008257FA"/>
    <w:rsid w:val="00825C45"/>
    <w:rsid w:val="00826000"/>
    <w:rsid w:val="0082605E"/>
    <w:rsid w:val="008261C9"/>
    <w:rsid w:val="00826215"/>
    <w:rsid w:val="00826429"/>
    <w:rsid w:val="00826ADB"/>
    <w:rsid w:val="00826D30"/>
    <w:rsid w:val="00826EC1"/>
    <w:rsid w:val="008270C6"/>
    <w:rsid w:val="008270D5"/>
    <w:rsid w:val="008270EA"/>
    <w:rsid w:val="00827404"/>
    <w:rsid w:val="00827D45"/>
    <w:rsid w:val="008301A7"/>
    <w:rsid w:val="00830271"/>
    <w:rsid w:val="0083032F"/>
    <w:rsid w:val="00830771"/>
    <w:rsid w:val="008309C6"/>
    <w:rsid w:val="00830DF3"/>
    <w:rsid w:val="00831AAE"/>
    <w:rsid w:val="00831F96"/>
    <w:rsid w:val="0083296A"/>
    <w:rsid w:val="008329D9"/>
    <w:rsid w:val="008331DB"/>
    <w:rsid w:val="008332B4"/>
    <w:rsid w:val="008332C6"/>
    <w:rsid w:val="00833507"/>
    <w:rsid w:val="008337F1"/>
    <w:rsid w:val="008338B8"/>
    <w:rsid w:val="00833B9D"/>
    <w:rsid w:val="00834828"/>
    <w:rsid w:val="00834CA2"/>
    <w:rsid w:val="00834D51"/>
    <w:rsid w:val="00835337"/>
    <w:rsid w:val="008358A6"/>
    <w:rsid w:val="008359EB"/>
    <w:rsid w:val="00835DAD"/>
    <w:rsid w:val="00836033"/>
    <w:rsid w:val="00836F36"/>
    <w:rsid w:val="008373A1"/>
    <w:rsid w:val="0083754E"/>
    <w:rsid w:val="00837805"/>
    <w:rsid w:val="00837AC7"/>
    <w:rsid w:val="00837BB6"/>
    <w:rsid w:val="008405F8"/>
    <w:rsid w:val="00840836"/>
    <w:rsid w:val="00840C58"/>
    <w:rsid w:val="0084133D"/>
    <w:rsid w:val="0084151D"/>
    <w:rsid w:val="00841564"/>
    <w:rsid w:val="00841899"/>
    <w:rsid w:val="0084205C"/>
    <w:rsid w:val="0084237F"/>
    <w:rsid w:val="00842A55"/>
    <w:rsid w:val="0084360A"/>
    <w:rsid w:val="00843626"/>
    <w:rsid w:val="0084388E"/>
    <w:rsid w:val="00844001"/>
    <w:rsid w:val="00844CB1"/>
    <w:rsid w:val="008450F2"/>
    <w:rsid w:val="00845C0D"/>
    <w:rsid w:val="00846455"/>
    <w:rsid w:val="008473AD"/>
    <w:rsid w:val="0084743E"/>
    <w:rsid w:val="00847CDC"/>
    <w:rsid w:val="0085074C"/>
    <w:rsid w:val="0085081C"/>
    <w:rsid w:val="00850C3E"/>
    <w:rsid w:val="00850DC9"/>
    <w:rsid w:val="008516E5"/>
    <w:rsid w:val="00851BDE"/>
    <w:rsid w:val="008522AB"/>
    <w:rsid w:val="00852563"/>
    <w:rsid w:val="008530F3"/>
    <w:rsid w:val="008535B5"/>
    <w:rsid w:val="00854200"/>
    <w:rsid w:val="00854AC8"/>
    <w:rsid w:val="0085517A"/>
    <w:rsid w:val="00855369"/>
    <w:rsid w:val="008556E3"/>
    <w:rsid w:val="00856235"/>
    <w:rsid w:val="00857779"/>
    <w:rsid w:val="0085788A"/>
    <w:rsid w:val="00857D39"/>
    <w:rsid w:val="00860750"/>
    <w:rsid w:val="00860DE7"/>
    <w:rsid w:val="00860F53"/>
    <w:rsid w:val="008612D5"/>
    <w:rsid w:val="0086151F"/>
    <w:rsid w:val="00861684"/>
    <w:rsid w:val="008616E1"/>
    <w:rsid w:val="00861BC5"/>
    <w:rsid w:val="00861D54"/>
    <w:rsid w:val="00861FB6"/>
    <w:rsid w:val="00862169"/>
    <w:rsid w:val="00862DFC"/>
    <w:rsid w:val="00862EB2"/>
    <w:rsid w:val="00863289"/>
    <w:rsid w:val="00864367"/>
    <w:rsid w:val="00864747"/>
    <w:rsid w:val="008648AB"/>
    <w:rsid w:val="008659FD"/>
    <w:rsid w:val="00865FCA"/>
    <w:rsid w:val="008661FE"/>
    <w:rsid w:val="00866AFF"/>
    <w:rsid w:val="008671B8"/>
    <w:rsid w:val="00867750"/>
    <w:rsid w:val="00867773"/>
    <w:rsid w:val="0086787E"/>
    <w:rsid w:val="00867BC3"/>
    <w:rsid w:val="0087021E"/>
    <w:rsid w:val="008705DC"/>
    <w:rsid w:val="0087071A"/>
    <w:rsid w:val="00870957"/>
    <w:rsid w:val="00870BF5"/>
    <w:rsid w:val="0087123C"/>
    <w:rsid w:val="00871C98"/>
    <w:rsid w:val="00871CAB"/>
    <w:rsid w:val="00871EDD"/>
    <w:rsid w:val="008721E3"/>
    <w:rsid w:val="0087224B"/>
    <w:rsid w:val="00872255"/>
    <w:rsid w:val="00872784"/>
    <w:rsid w:val="00872868"/>
    <w:rsid w:val="00872BA4"/>
    <w:rsid w:val="00872E1D"/>
    <w:rsid w:val="00873440"/>
    <w:rsid w:val="00873C72"/>
    <w:rsid w:val="00873E3D"/>
    <w:rsid w:val="008742FE"/>
    <w:rsid w:val="008744DC"/>
    <w:rsid w:val="008747A8"/>
    <w:rsid w:val="008748EB"/>
    <w:rsid w:val="008749C8"/>
    <w:rsid w:val="00874BC0"/>
    <w:rsid w:val="008750DF"/>
    <w:rsid w:val="0087571F"/>
    <w:rsid w:val="00875AD4"/>
    <w:rsid w:val="00875B28"/>
    <w:rsid w:val="00875C1C"/>
    <w:rsid w:val="00876233"/>
    <w:rsid w:val="0087651F"/>
    <w:rsid w:val="00876846"/>
    <w:rsid w:val="00876EB8"/>
    <w:rsid w:val="008770C4"/>
    <w:rsid w:val="00877573"/>
    <w:rsid w:val="008801B7"/>
    <w:rsid w:val="008803F2"/>
    <w:rsid w:val="0088071C"/>
    <w:rsid w:val="00880B91"/>
    <w:rsid w:val="00881057"/>
    <w:rsid w:val="0088247D"/>
    <w:rsid w:val="00882AC3"/>
    <w:rsid w:val="0088331E"/>
    <w:rsid w:val="00883A89"/>
    <w:rsid w:val="00883AE1"/>
    <w:rsid w:val="00884307"/>
    <w:rsid w:val="008844E2"/>
    <w:rsid w:val="00884514"/>
    <w:rsid w:val="008845D3"/>
    <w:rsid w:val="0088493F"/>
    <w:rsid w:val="00885280"/>
    <w:rsid w:val="00885B01"/>
    <w:rsid w:val="00885CC3"/>
    <w:rsid w:val="0088644F"/>
    <w:rsid w:val="00886498"/>
    <w:rsid w:val="008864AE"/>
    <w:rsid w:val="008865B6"/>
    <w:rsid w:val="0088713F"/>
    <w:rsid w:val="00887269"/>
    <w:rsid w:val="008876DD"/>
    <w:rsid w:val="0089032D"/>
    <w:rsid w:val="0089118E"/>
    <w:rsid w:val="008917F7"/>
    <w:rsid w:val="00891AAA"/>
    <w:rsid w:val="00891F96"/>
    <w:rsid w:val="00892B96"/>
    <w:rsid w:val="00892C0A"/>
    <w:rsid w:val="00892D57"/>
    <w:rsid w:val="008932AF"/>
    <w:rsid w:val="008939A1"/>
    <w:rsid w:val="00893AC4"/>
    <w:rsid w:val="00893E63"/>
    <w:rsid w:val="00894242"/>
    <w:rsid w:val="00894279"/>
    <w:rsid w:val="00894901"/>
    <w:rsid w:val="008958FE"/>
    <w:rsid w:val="008966E8"/>
    <w:rsid w:val="008968E5"/>
    <w:rsid w:val="00896BCD"/>
    <w:rsid w:val="00896C11"/>
    <w:rsid w:val="0089721A"/>
    <w:rsid w:val="00897AF9"/>
    <w:rsid w:val="008A0C10"/>
    <w:rsid w:val="008A1086"/>
    <w:rsid w:val="008A1130"/>
    <w:rsid w:val="008A1D29"/>
    <w:rsid w:val="008A2647"/>
    <w:rsid w:val="008A270A"/>
    <w:rsid w:val="008A2C7B"/>
    <w:rsid w:val="008A34BB"/>
    <w:rsid w:val="008A3CB7"/>
    <w:rsid w:val="008A3DB3"/>
    <w:rsid w:val="008A3F69"/>
    <w:rsid w:val="008A3F7A"/>
    <w:rsid w:val="008A3FC3"/>
    <w:rsid w:val="008A421A"/>
    <w:rsid w:val="008A47FE"/>
    <w:rsid w:val="008A4BF7"/>
    <w:rsid w:val="008A55BF"/>
    <w:rsid w:val="008A5F12"/>
    <w:rsid w:val="008A633B"/>
    <w:rsid w:val="008A67CF"/>
    <w:rsid w:val="008A6EEC"/>
    <w:rsid w:val="008A7037"/>
    <w:rsid w:val="008A7062"/>
    <w:rsid w:val="008A71C4"/>
    <w:rsid w:val="008A7718"/>
    <w:rsid w:val="008A7B52"/>
    <w:rsid w:val="008A7D4E"/>
    <w:rsid w:val="008B02BF"/>
    <w:rsid w:val="008B06B4"/>
    <w:rsid w:val="008B0AA4"/>
    <w:rsid w:val="008B109E"/>
    <w:rsid w:val="008B10FA"/>
    <w:rsid w:val="008B111E"/>
    <w:rsid w:val="008B1C1F"/>
    <w:rsid w:val="008B2B2A"/>
    <w:rsid w:val="008B2D20"/>
    <w:rsid w:val="008B2D77"/>
    <w:rsid w:val="008B2E99"/>
    <w:rsid w:val="008B3B6A"/>
    <w:rsid w:val="008B45DD"/>
    <w:rsid w:val="008B4E4E"/>
    <w:rsid w:val="008B5C0A"/>
    <w:rsid w:val="008B6597"/>
    <w:rsid w:val="008B65AE"/>
    <w:rsid w:val="008B6B00"/>
    <w:rsid w:val="008B6BFC"/>
    <w:rsid w:val="008B6F4A"/>
    <w:rsid w:val="008B727C"/>
    <w:rsid w:val="008B7621"/>
    <w:rsid w:val="008B78DC"/>
    <w:rsid w:val="008B7BE0"/>
    <w:rsid w:val="008C0FB3"/>
    <w:rsid w:val="008C1092"/>
    <w:rsid w:val="008C1271"/>
    <w:rsid w:val="008C1E15"/>
    <w:rsid w:val="008C1E17"/>
    <w:rsid w:val="008C2100"/>
    <w:rsid w:val="008C234D"/>
    <w:rsid w:val="008C2C7C"/>
    <w:rsid w:val="008C36CD"/>
    <w:rsid w:val="008C3BD2"/>
    <w:rsid w:val="008C457C"/>
    <w:rsid w:val="008C488F"/>
    <w:rsid w:val="008C4DF0"/>
    <w:rsid w:val="008C60D5"/>
    <w:rsid w:val="008C6131"/>
    <w:rsid w:val="008C6828"/>
    <w:rsid w:val="008C68B3"/>
    <w:rsid w:val="008C782A"/>
    <w:rsid w:val="008C784D"/>
    <w:rsid w:val="008C7CBD"/>
    <w:rsid w:val="008C7EC1"/>
    <w:rsid w:val="008C7FA3"/>
    <w:rsid w:val="008D0AC0"/>
    <w:rsid w:val="008D0AC4"/>
    <w:rsid w:val="008D11FE"/>
    <w:rsid w:val="008D1CDD"/>
    <w:rsid w:val="008D21C0"/>
    <w:rsid w:val="008D26BF"/>
    <w:rsid w:val="008D26FE"/>
    <w:rsid w:val="008D36FE"/>
    <w:rsid w:val="008D38FA"/>
    <w:rsid w:val="008D3D02"/>
    <w:rsid w:val="008D3EA6"/>
    <w:rsid w:val="008D3EB8"/>
    <w:rsid w:val="008D4228"/>
    <w:rsid w:val="008D45B2"/>
    <w:rsid w:val="008D4DAC"/>
    <w:rsid w:val="008D51D0"/>
    <w:rsid w:val="008D56C8"/>
    <w:rsid w:val="008D5AAB"/>
    <w:rsid w:val="008D5FCF"/>
    <w:rsid w:val="008D646F"/>
    <w:rsid w:val="008D6BDE"/>
    <w:rsid w:val="008D6C75"/>
    <w:rsid w:val="008D6FBF"/>
    <w:rsid w:val="008D6FCB"/>
    <w:rsid w:val="008D741F"/>
    <w:rsid w:val="008D7449"/>
    <w:rsid w:val="008E0154"/>
    <w:rsid w:val="008E0431"/>
    <w:rsid w:val="008E04DE"/>
    <w:rsid w:val="008E104E"/>
    <w:rsid w:val="008E1808"/>
    <w:rsid w:val="008E1D50"/>
    <w:rsid w:val="008E1F11"/>
    <w:rsid w:val="008E2906"/>
    <w:rsid w:val="008E2A37"/>
    <w:rsid w:val="008E2EAD"/>
    <w:rsid w:val="008E3331"/>
    <w:rsid w:val="008E3674"/>
    <w:rsid w:val="008E4015"/>
    <w:rsid w:val="008E4096"/>
    <w:rsid w:val="008E4E8B"/>
    <w:rsid w:val="008E58DE"/>
    <w:rsid w:val="008E5980"/>
    <w:rsid w:val="008E5AC0"/>
    <w:rsid w:val="008E6D88"/>
    <w:rsid w:val="008E76E0"/>
    <w:rsid w:val="008E7BB4"/>
    <w:rsid w:val="008E7D40"/>
    <w:rsid w:val="008E7E18"/>
    <w:rsid w:val="008E7FDC"/>
    <w:rsid w:val="008F01A1"/>
    <w:rsid w:val="008F12A8"/>
    <w:rsid w:val="008F1ADB"/>
    <w:rsid w:val="008F1B04"/>
    <w:rsid w:val="008F1CA7"/>
    <w:rsid w:val="008F1EF8"/>
    <w:rsid w:val="008F1F02"/>
    <w:rsid w:val="008F23E1"/>
    <w:rsid w:val="008F24CA"/>
    <w:rsid w:val="008F2AB8"/>
    <w:rsid w:val="008F3123"/>
    <w:rsid w:val="008F34BD"/>
    <w:rsid w:val="008F4597"/>
    <w:rsid w:val="008F4BAD"/>
    <w:rsid w:val="008F4DF2"/>
    <w:rsid w:val="008F503C"/>
    <w:rsid w:val="008F597D"/>
    <w:rsid w:val="008F5F1D"/>
    <w:rsid w:val="008F6520"/>
    <w:rsid w:val="008F67F4"/>
    <w:rsid w:val="008F68A5"/>
    <w:rsid w:val="008F6AD1"/>
    <w:rsid w:val="008F6B16"/>
    <w:rsid w:val="008F6F25"/>
    <w:rsid w:val="008F7ACA"/>
    <w:rsid w:val="008F7EB5"/>
    <w:rsid w:val="00901175"/>
    <w:rsid w:val="00901572"/>
    <w:rsid w:val="009020AC"/>
    <w:rsid w:val="00902992"/>
    <w:rsid w:val="0090299A"/>
    <w:rsid w:val="00902A8E"/>
    <w:rsid w:val="00902ADE"/>
    <w:rsid w:val="00902E0F"/>
    <w:rsid w:val="0090364C"/>
    <w:rsid w:val="00903870"/>
    <w:rsid w:val="00903D26"/>
    <w:rsid w:val="00904128"/>
    <w:rsid w:val="00904198"/>
    <w:rsid w:val="009042FF"/>
    <w:rsid w:val="009043C8"/>
    <w:rsid w:val="009045E4"/>
    <w:rsid w:val="0090489E"/>
    <w:rsid w:val="00904961"/>
    <w:rsid w:val="00904EDF"/>
    <w:rsid w:val="009058B8"/>
    <w:rsid w:val="00905985"/>
    <w:rsid w:val="00906884"/>
    <w:rsid w:val="00906CF0"/>
    <w:rsid w:val="00907839"/>
    <w:rsid w:val="00907F78"/>
    <w:rsid w:val="0091120B"/>
    <w:rsid w:val="009115B2"/>
    <w:rsid w:val="009117A0"/>
    <w:rsid w:val="00911D11"/>
    <w:rsid w:val="00912184"/>
    <w:rsid w:val="0091239B"/>
    <w:rsid w:val="00912403"/>
    <w:rsid w:val="009124EE"/>
    <w:rsid w:val="009127E0"/>
    <w:rsid w:val="00912C1B"/>
    <w:rsid w:val="00912DE9"/>
    <w:rsid w:val="00912DEB"/>
    <w:rsid w:val="009132B1"/>
    <w:rsid w:val="00913775"/>
    <w:rsid w:val="009138B4"/>
    <w:rsid w:val="00913A27"/>
    <w:rsid w:val="00913A47"/>
    <w:rsid w:val="00914235"/>
    <w:rsid w:val="0091457D"/>
    <w:rsid w:val="00914713"/>
    <w:rsid w:val="009151EC"/>
    <w:rsid w:val="009152B4"/>
    <w:rsid w:val="00915940"/>
    <w:rsid w:val="00915B53"/>
    <w:rsid w:val="00915CC0"/>
    <w:rsid w:val="00916523"/>
    <w:rsid w:val="00916E89"/>
    <w:rsid w:val="00916EA0"/>
    <w:rsid w:val="00917160"/>
    <w:rsid w:val="009173D4"/>
    <w:rsid w:val="00917968"/>
    <w:rsid w:val="00917EDF"/>
    <w:rsid w:val="00920435"/>
    <w:rsid w:val="0092048C"/>
    <w:rsid w:val="009206EF"/>
    <w:rsid w:val="00920CF7"/>
    <w:rsid w:val="00920E3F"/>
    <w:rsid w:val="00921158"/>
    <w:rsid w:val="0092138C"/>
    <w:rsid w:val="00921548"/>
    <w:rsid w:val="00921558"/>
    <w:rsid w:val="00921C89"/>
    <w:rsid w:val="00922230"/>
    <w:rsid w:val="009229F9"/>
    <w:rsid w:val="00922F1A"/>
    <w:rsid w:val="00923CCA"/>
    <w:rsid w:val="00923DF9"/>
    <w:rsid w:val="00923ECA"/>
    <w:rsid w:val="009240B0"/>
    <w:rsid w:val="00924A7F"/>
    <w:rsid w:val="00924C09"/>
    <w:rsid w:val="00924E83"/>
    <w:rsid w:val="00925D75"/>
    <w:rsid w:val="009261C8"/>
    <w:rsid w:val="00926962"/>
    <w:rsid w:val="009270FC"/>
    <w:rsid w:val="009274A1"/>
    <w:rsid w:val="009274A5"/>
    <w:rsid w:val="0092767E"/>
    <w:rsid w:val="009304B9"/>
    <w:rsid w:val="009305BE"/>
    <w:rsid w:val="0093124E"/>
    <w:rsid w:val="0093155F"/>
    <w:rsid w:val="00931790"/>
    <w:rsid w:val="00931D46"/>
    <w:rsid w:val="00931DA0"/>
    <w:rsid w:val="009322D1"/>
    <w:rsid w:val="00932D23"/>
    <w:rsid w:val="00932F4F"/>
    <w:rsid w:val="00933C79"/>
    <w:rsid w:val="00934002"/>
    <w:rsid w:val="00934229"/>
    <w:rsid w:val="00934599"/>
    <w:rsid w:val="00934723"/>
    <w:rsid w:val="009356A6"/>
    <w:rsid w:val="00935929"/>
    <w:rsid w:val="00935E63"/>
    <w:rsid w:val="009372CF"/>
    <w:rsid w:val="00937356"/>
    <w:rsid w:val="0094003D"/>
    <w:rsid w:val="009413FC"/>
    <w:rsid w:val="009419E3"/>
    <w:rsid w:val="00941BCA"/>
    <w:rsid w:val="0094235A"/>
    <w:rsid w:val="0094254F"/>
    <w:rsid w:val="00942734"/>
    <w:rsid w:val="009427F3"/>
    <w:rsid w:val="009430C7"/>
    <w:rsid w:val="00943430"/>
    <w:rsid w:val="00944659"/>
    <w:rsid w:val="00944790"/>
    <w:rsid w:val="0094539E"/>
    <w:rsid w:val="0094546B"/>
    <w:rsid w:val="0094582B"/>
    <w:rsid w:val="00945924"/>
    <w:rsid w:val="0094614B"/>
    <w:rsid w:val="009466C3"/>
    <w:rsid w:val="009466EE"/>
    <w:rsid w:val="00946B67"/>
    <w:rsid w:val="00947531"/>
    <w:rsid w:val="0094753E"/>
    <w:rsid w:val="00947990"/>
    <w:rsid w:val="009501D1"/>
    <w:rsid w:val="009503ED"/>
    <w:rsid w:val="009504E5"/>
    <w:rsid w:val="00950741"/>
    <w:rsid w:val="0095089B"/>
    <w:rsid w:val="009510DE"/>
    <w:rsid w:val="009516BD"/>
    <w:rsid w:val="0095235F"/>
    <w:rsid w:val="00952D7E"/>
    <w:rsid w:val="00952F14"/>
    <w:rsid w:val="00953A92"/>
    <w:rsid w:val="00953B55"/>
    <w:rsid w:val="00953BB7"/>
    <w:rsid w:val="00953D12"/>
    <w:rsid w:val="00953E6B"/>
    <w:rsid w:val="00954E62"/>
    <w:rsid w:val="009554C0"/>
    <w:rsid w:val="00956942"/>
    <w:rsid w:val="009573A2"/>
    <w:rsid w:val="00957A32"/>
    <w:rsid w:val="00957AB0"/>
    <w:rsid w:val="009602A7"/>
    <w:rsid w:val="009604F4"/>
    <w:rsid w:val="0096102F"/>
    <w:rsid w:val="00961C96"/>
    <w:rsid w:val="00961EBE"/>
    <w:rsid w:val="00962647"/>
    <w:rsid w:val="00962B6C"/>
    <w:rsid w:val="00962F3F"/>
    <w:rsid w:val="00962F60"/>
    <w:rsid w:val="00963050"/>
    <w:rsid w:val="00963756"/>
    <w:rsid w:val="009639EF"/>
    <w:rsid w:val="009639F5"/>
    <w:rsid w:val="00963A22"/>
    <w:rsid w:val="00963AA2"/>
    <w:rsid w:val="00964F4E"/>
    <w:rsid w:val="009655FE"/>
    <w:rsid w:val="009657BF"/>
    <w:rsid w:val="00965C20"/>
    <w:rsid w:val="00965EBC"/>
    <w:rsid w:val="00965F27"/>
    <w:rsid w:val="0096609B"/>
    <w:rsid w:val="0096612F"/>
    <w:rsid w:val="00966578"/>
    <w:rsid w:val="00967428"/>
    <w:rsid w:val="00967458"/>
    <w:rsid w:val="009675B0"/>
    <w:rsid w:val="009676F0"/>
    <w:rsid w:val="009677AD"/>
    <w:rsid w:val="00967C17"/>
    <w:rsid w:val="009700E6"/>
    <w:rsid w:val="00970394"/>
    <w:rsid w:val="009704B9"/>
    <w:rsid w:val="009705E4"/>
    <w:rsid w:val="00970A00"/>
    <w:rsid w:val="00970E90"/>
    <w:rsid w:val="0097129F"/>
    <w:rsid w:val="00971EF1"/>
    <w:rsid w:val="00973518"/>
    <w:rsid w:val="0097395A"/>
    <w:rsid w:val="00974126"/>
    <w:rsid w:val="0097417D"/>
    <w:rsid w:val="00974F3E"/>
    <w:rsid w:val="00974F81"/>
    <w:rsid w:val="00975715"/>
    <w:rsid w:val="00975B0B"/>
    <w:rsid w:val="00975F4E"/>
    <w:rsid w:val="009760CE"/>
    <w:rsid w:val="0097649A"/>
    <w:rsid w:val="0097658C"/>
    <w:rsid w:val="00977633"/>
    <w:rsid w:val="00977E9D"/>
    <w:rsid w:val="009802B0"/>
    <w:rsid w:val="00980E28"/>
    <w:rsid w:val="00981334"/>
    <w:rsid w:val="00981725"/>
    <w:rsid w:val="009827A7"/>
    <w:rsid w:val="00982822"/>
    <w:rsid w:val="009829EC"/>
    <w:rsid w:val="00982AAA"/>
    <w:rsid w:val="00983640"/>
    <w:rsid w:val="00983685"/>
    <w:rsid w:val="00983CDB"/>
    <w:rsid w:val="00984248"/>
    <w:rsid w:val="00984D00"/>
    <w:rsid w:val="00984FAF"/>
    <w:rsid w:val="0098529A"/>
    <w:rsid w:val="00985BEE"/>
    <w:rsid w:val="00985E0E"/>
    <w:rsid w:val="00986425"/>
    <w:rsid w:val="0098677D"/>
    <w:rsid w:val="00986806"/>
    <w:rsid w:val="00986E43"/>
    <w:rsid w:val="00987275"/>
    <w:rsid w:val="009901F1"/>
    <w:rsid w:val="00990376"/>
    <w:rsid w:val="0099038C"/>
    <w:rsid w:val="00991037"/>
    <w:rsid w:val="009917F1"/>
    <w:rsid w:val="00991994"/>
    <w:rsid w:val="00991D48"/>
    <w:rsid w:val="00992085"/>
    <w:rsid w:val="009927B3"/>
    <w:rsid w:val="00992F7A"/>
    <w:rsid w:val="00993644"/>
    <w:rsid w:val="00993903"/>
    <w:rsid w:val="00993C59"/>
    <w:rsid w:val="009944D3"/>
    <w:rsid w:val="00994842"/>
    <w:rsid w:val="00994880"/>
    <w:rsid w:val="00994D08"/>
    <w:rsid w:val="0099553D"/>
    <w:rsid w:val="00995D2B"/>
    <w:rsid w:val="0099610B"/>
    <w:rsid w:val="0099622E"/>
    <w:rsid w:val="00996447"/>
    <w:rsid w:val="00996C10"/>
    <w:rsid w:val="00997521"/>
    <w:rsid w:val="0099765C"/>
    <w:rsid w:val="0099787A"/>
    <w:rsid w:val="00997B13"/>
    <w:rsid w:val="009A0113"/>
    <w:rsid w:val="009A088E"/>
    <w:rsid w:val="009A0A1D"/>
    <w:rsid w:val="009A0BAB"/>
    <w:rsid w:val="009A0DF3"/>
    <w:rsid w:val="009A126A"/>
    <w:rsid w:val="009A1AE4"/>
    <w:rsid w:val="009A1B20"/>
    <w:rsid w:val="009A1C43"/>
    <w:rsid w:val="009A1D39"/>
    <w:rsid w:val="009A215A"/>
    <w:rsid w:val="009A23D9"/>
    <w:rsid w:val="009A314A"/>
    <w:rsid w:val="009A31B9"/>
    <w:rsid w:val="009A3D4B"/>
    <w:rsid w:val="009A45CE"/>
    <w:rsid w:val="009A5666"/>
    <w:rsid w:val="009A5773"/>
    <w:rsid w:val="009A5916"/>
    <w:rsid w:val="009A5B0B"/>
    <w:rsid w:val="009A61C2"/>
    <w:rsid w:val="009A6985"/>
    <w:rsid w:val="009A6BC6"/>
    <w:rsid w:val="009A6E63"/>
    <w:rsid w:val="009A728F"/>
    <w:rsid w:val="009A72FA"/>
    <w:rsid w:val="009A79D7"/>
    <w:rsid w:val="009A7B11"/>
    <w:rsid w:val="009B00D6"/>
    <w:rsid w:val="009B129B"/>
    <w:rsid w:val="009B1821"/>
    <w:rsid w:val="009B198A"/>
    <w:rsid w:val="009B1D34"/>
    <w:rsid w:val="009B201F"/>
    <w:rsid w:val="009B23EC"/>
    <w:rsid w:val="009B2D41"/>
    <w:rsid w:val="009B3336"/>
    <w:rsid w:val="009B3503"/>
    <w:rsid w:val="009B3684"/>
    <w:rsid w:val="009B3A40"/>
    <w:rsid w:val="009B3DB3"/>
    <w:rsid w:val="009B3FDC"/>
    <w:rsid w:val="009B4F23"/>
    <w:rsid w:val="009B50C4"/>
    <w:rsid w:val="009B5668"/>
    <w:rsid w:val="009B578F"/>
    <w:rsid w:val="009B5A42"/>
    <w:rsid w:val="009B5DDE"/>
    <w:rsid w:val="009B685F"/>
    <w:rsid w:val="009B6A1F"/>
    <w:rsid w:val="009B7204"/>
    <w:rsid w:val="009B72A3"/>
    <w:rsid w:val="009B7CBF"/>
    <w:rsid w:val="009B7F99"/>
    <w:rsid w:val="009C09A7"/>
    <w:rsid w:val="009C0D3F"/>
    <w:rsid w:val="009C1413"/>
    <w:rsid w:val="009C1840"/>
    <w:rsid w:val="009C1969"/>
    <w:rsid w:val="009C2002"/>
    <w:rsid w:val="009C2793"/>
    <w:rsid w:val="009C2855"/>
    <w:rsid w:val="009C2B03"/>
    <w:rsid w:val="009C2F9B"/>
    <w:rsid w:val="009C2FF2"/>
    <w:rsid w:val="009C3123"/>
    <w:rsid w:val="009C33CD"/>
    <w:rsid w:val="009C3C55"/>
    <w:rsid w:val="009C4608"/>
    <w:rsid w:val="009C4CF0"/>
    <w:rsid w:val="009C4FF4"/>
    <w:rsid w:val="009C532F"/>
    <w:rsid w:val="009C64B0"/>
    <w:rsid w:val="009C664D"/>
    <w:rsid w:val="009C740C"/>
    <w:rsid w:val="009D0278"/>
    <w:rsid w:val="009D0CC8"/>
    <w:rsid w:val="009D0CE6"/>
    <w:rsid w:val="009D1BF4"/>
    <w:rsid w:val="009D1E2E"/>
    <w:rsid w:val="009D25FE"/>
    <w:rsid w:val="009D27C9"/>
    <w:rsid w:val="009D27F4"/>
    <w:rsid w:val="009D2A58"/>
    <w:rsid w:val="009D3339"/>
    <w:rsid w:val="009D33AC"/>
    <w:rsid w:val="009D3B5D"/>
    <w:rsid w:val="009D3C9D"/>
    <w:rsid w:val="009D3FDA"/>
    <w:rsid w:val="009D4286"/>
    <w:rsid w:val="009D55CA"/>
    <w:rsid w:val="009D5B2A"/>
    <w:rsid w:val="009D62F0"/>
    <w:rsid w:val="009D64F1"/>
    <w:rsid w:val="009D6965"/>
    <w:rsid w:val="009D6AE3"/>
    <w:rsid w:val="009D753D"/>
    <w:rsid w:val="009E00E3"/>
    <w:rsid w:val="009E0444"/>
    <w:rsid w:val="009E07CC"/>
    <w:rsid w:val="009E088F"/>
    <w:rsid w:val="009E0A58"/>
    <w:rsid w:val="009E1632"/>
    <w:rsid w:val="009E19F1"/>
    <w:rsid w:val="009E3E0C"/>
    <w:rsid w:val="009E418E"/>
    <w:rsid w:val="009E488B"/>
    <w:rsid w:val="009E4F71"/>
    <w:rsid w:val="009E5546"/>
    <w:rsid w:val="009E58B5"/>
    <w:rsid w:val="009E58D3"/>
    <w:rsid w:val="009E598A"/>
    <w:rsid w:val="009E5CB0"/>
    <w:rsid w:val="009E629D"/>
    <w:rsid w:val="009E6462"/>
    <w:rsid w:val="009E65E6"/>
    <w:rsid w:val="009E697C"/>
    <w:rsid w:val="009E6B31"/>
    <w:rsid w:val="009E7546"/>
    <w:rsid w:val="009E7809"/>
    <w:rsid w:val="009E78C8"/>
    <w:rsid w:val="009E7C7B"/>
    <w:rsid w:val="009F076D"/>
    <w:rsid w:val="009F14FD"/>
    <w:rsid w:val="009F1E72"/>
    <w:rsid w:val="009F217B"/>
    <w:rsid w:val="009F27E2"/>
    <w:rsid w:val="009F2B61"/>
    <w:rsid w:val="009F2C05"/>
    <w:rsid w:val="009F31DB"/>
    <w:rsid w:val="009F38B0"/>
    <w:rsid w:val="009F3D9F"/>
    <w:rsid w:val="009F4BFC"/>
    <w:rsid w:val="009F4D07"/>
    <w:rsid w:val="009F4E3F"/>
    <w:rsid w:val="009F5105"/>
    <w:rsid w:val="009F55C4"/>
    <w:rsid w:val="009F56FF"/>
    <w:rsid w:val="009F570D"/>
    <w:rsid w:val="009F583E"/>
    <w:rsid w:val="009F5D56"/>
    <w:rsid w:val="009F6273"/>
    <w:rsid w:val="009F7C73"/>
    <w:rsid w:val="00A00786"/>
    <w:rsid w:val="00A00BE9"/>
    <w:rsid w:val="00A00EDD"/>
    <w:rsid w:val="00A01725"/>
    <w:rsid w:val="00A017C4"/>
    <w:rsid w:val="00A01855"/>
    <w:rsid w:val="00A0200D"/>
    <w:rsid w:val="00A03694"/>
    <w:rsid w:val="00A03779"/>
    <w:rsid w:val="00A03A1C"/>
    <w:rsid w:val="00A044A4"/>
    <w:rsid w:val="00A048EC"/>
    <w:rsid w:val="00A04F2D"/>
    <w:rsid w:val="00A0550D"/>
    <w:rsid w:val="00A05ED7"/>
    <w:rsid w:val="00A062A6"/>
    <w:rsid w:val="00A06619"/>
    <w:rsid w:val="00A06633"/>
    <w:rsid w:val="00A06AFA"/>
    <w:rsid w:val="00A06CB6"/>
    <w:rsid w:val="00A06D07"/>
    <w:rsid w:val="00A06D69"/>
    <w:rsid w:val="00A071FA"/>
    <w:rsid w:val="00A07D0F"/>
    <w:rsid w:val="00A1028B"/>
    <w:rsid w:val="00A102DB"/>
    <w:rsid w:val="00A10F98"/>
    <w:rsid w:val="00A1103B"/>
    <w:rsid w:val="00A116D5"/>
    <w:rsid w:val="00A11C72"/>
    <w:rsid w:val="00A12352"/>
    <w:rsid w:val="00A123DA"/>
    <w:rsid w:val="00A12415"/>
    <w:rsid w:val="00A12E5C"/>
    <w:rsid w:val="00A12F7A"/>
    <w:rsid w:val="00A13C4B"/>
    <w:rsid w:val="00A13D7C"/>
    <w:rsid w:val="00A13DBE"/>
    <w:rsid w:val="00A14511"/>
    <w:rsid w:val="00A14703"/>
    <w:rsid w:val="00A14E70"/>
    <w:rsid w:val="00A151CE"/>
    <w:rsid w:val="00A1559E"/>
    <w:rsid w:val="00A15785"/>
    <w:rsid w:val="00A15B65"/>
    <w:rsid w:val="00A160FF"/>
    <w:rsid w:val="00A16392"/>
    <w:rsid w:val="00A16761"/>
    <w:rsid w:val="00A169E5"/>
    <w:rsid w:val="00A16B3A"/>
    <w:rsid w:val="00A16CB6"/>
    <w:rsid w:val="00A16DF9"/>
    <w:rsid w:val="00A16F24"/>
    <w:rsid w:val="00A17260"/>
    <w:rsid w:val="00A1736B"/>
    <w:rsid w:val="00A17A6C"/>
    <w:rsid w:val="00A17FF5"/>
    <w:rsid w:val="00A20753"/>
    <w:rsid w:val="00A21547"/>
    <w:rsid w:val="00A2205E"/>
    <w:rsid w:val="00A2217D"/>
    <w:rsid w:val="00A223EB"/>
    <w:rsid w:val="00A22500"/>
    <w:rsid w:val="00A22E54"/>
    <w:rsid w:val="00A23010"/>
    <w:rsid w:val="00A230A8"/>
    <w:rsid w:val="00A2343B"/>
    <w:rsid w:val="00A23489"/>
    <w:rsid w:val="00A23A5F"/>
    <w:rsid w:val="00A23B35"/>
    <w:rsid w:val="00A2474D"/>
    <w:rsid w:val="00A24EF8"/>
    <w:rsid w:val="00A25BFC"/>
    <w:rsid w:val="00A25C33"/>
    <w:rsid w:val="00A25EA1"/>
    <w:rsid w:val="00A26056"/>
    <w:rsid w:val="00A263A9"/>
    <w:rsid w:val="00A269AD"/>
    <w:rsid w:val="00A26B37"/>
    <w:rsid w:val="00A273BF"/>
    <w:rsid w:val="00A27991"/>
    <w:rsid w:val="00A27F4E"/>
    <w:rsid w:val="00A30FEA"/>
    <w:rsid w:val="00A31DAA"/>
    <w:rsid w:val="00A31F70"/>
    <w:rsid w:val="00A3299C"/>
    <w:rsid w:val="00A33410"/>
    <w:rsid w:val="00A337C8"/>
    <w:rsid w:val="00A341E1"/>
    <w:rsid w:val="00A342A4"/>
    <w:rsid w:val="00A34579"/>
    <w:rsid w:val="00A34A0C"/>
    <w:rsid w:val="00A34E96"/>
    <w:rsid w:val="00A35745"/>
    <w:rsid w:val="00A35751"/>
    <w:rsid w:val="00A35B60"/>
    <w:rsid w:val="00A36611"/>
    <w:rsid w:val="00A36E7D"/>
    <w:rsid w:val="00A372A7"/>
    <w:rsid w:val="00A3752A"/>
    <w:rsid w:val="00A37708"/>
    <w:rsid w:val="00A379E5"/>
    <w:rsid w:val="00A37D10"/>
    <w:rsid w:val="00A40452"/>
    <w:rsid w:val="00A40C05"/>
    <w:rsid w:val="00A40D19"/>
    <w:rsid w:val="00A41A8D"/>
    <w:rsid w:val="00A41F8E"/>
    <w:rsid w:val="00A421AD"/>
    <w:rsid w:val="00A42BA9"/>
    <w:rsid w:val="00A43222"/>
    <w:rsid w:val="00A43F3E"/>
    <w:rsid w:val="00A441F4"/>
    <w:rsid w:val="00A44888"/>
    <w:rsid w:val="00A44C30"/>
    <w:rsid w:val="00A44DEC"/>
    <w:rsid w:val="00A45145"/>
    <w:rsid w:val="00A459BD"/>
    <w:rsid w:val="00A45EC2"/>
    <w:rsid w:val="00A46485"/>
    <w:rsid w:val="00A46866"/>
    <w:rsid w:val="00A4733C"/>
    <w:rsid w:val="00A479E8"/>
    <w:rsid w:val="00A47A44"/>
    <w:rsid w:val="00A501BA"/>
    <w:rsid w:val="00A5034D"/>
    <w:rsid w:val="00A5107D"/>
    <w:rsid w:val="00A51383"/>
    <w:rsid w:val="00A5178E"/>
    <w:rsid w:val="00A51E3D"/>
    <w:rsid w:val="00A52165"/>
    <w:rsid w:val="00A52C52"/>
    <w:rsid w:val="00A52EAC"/>
    <w:rsid w:val="00A537A8"/>
    <w:rsid w:val="00A5405A"/>
    <w:rsid w:val="00A54CA4"/>
    <w:rsid w:val="00A54DF0"/>
    <w:rsid w:val="00A55D66"/>
    <w:rsid w:val="00A56142"/>
    <w:rsid w:val="00A563ED"/>
    <w:rsid w:val="00A5657E"/>
    <w:rsid w:val="00A57E67"/>
    <w:rsid w:val="00A60410"/>
    <w:rsid w:val="00A60CAD"/>
    <w:rsid w:val="00A61A73"/>
    <w:rsid w:val="00A61AC5"/>
    <w:rsid w:val="00A622CB"/>
    <w:rsid w:val="00A624CC"/>
    <w:rsid w:val="00A62B19"/>
    <w:rsid w:val="00A635A1"/>
    <w:rsid w:val="00A63B10"/>
    <w:rsid w:val="00A63B7A"/>
    <w:rsid w:val="00A6438A"/>
    <w:rsid w:val="00A64458"/>
    <w:rsid w:val="00A64609"/>
    <w:rsid w:val="00A6463C"/>
    <w:rsid w:val="00A651ED"/>
    <w:rsid w:val="00A66A1E"/>
    <w:rsid w:val="00A66BFE"/>
    <w:rsid w:val="00A66CC2"/>
    <w:rsid w:val="00A670E3"/>
    <w:rsid w:val="00A679DC"/>
    <w:rsid w:val="00A67D45"/>
    <w:rsid w:val="00A67DF3"/>
    <w:rsid w:val="00A701CC"/>
    <w:rsid w:val="00A70F7F"/>
    <w:rsid w:val="00A71160"/>
    <w:rsid w:val="00A71185"/>
    <w:rsid w:val="00A711DE"/>
    <w:rsid w:val="00A71311"/>
    <w:rsid w:val="00A71457"/>
    <w:rsid w:val="00A71608"/>
    <w:rsid w:val="00A71903"/>
    <w:rsid w:val="00A71F3D"/>
    <w:rsid w:val="00A72907"/>
    <w:rsid w:val="00A72AAA"/>
    <w:rsid w:val="00A72D47"/>
    <w:rsid w:val="00A73243"/>
    <w:rsid w:val="00A736B4"/>
    <w:rsid w:val="00A73733"/>
    <w:rsid w:val="00A73A00"/>
    <w:rsid w:val="00A73C58"/>
    <w:rsid w:val="00A73C9E"/>
    <w:rsid w:val="00A74B2E"/>
    <w:rsid w:val="00A750FE"/>
    <w:rsid w:val="00A76432"/>
    <w:rsid w:val="00A77A4F"/>
    <w:rsid w:val="00A806C9"/>
    <w:rsid w:val="00A80B6A"/>
    <w:rsid w:val="00A80C4B"/>
    <w:rsid w:val="00A80C72"/>
    <w:rsid w:val="00A814A4"/>
    <w:rsid w:val="00A8195F"/>
    <w:rsid w:val="00A81E5C"/>
    <w:rsid w:val="00A81EB4"/>
    <w:rsid w:val="00A81F40"/>
    <w:rsid w:val="00A822AA"/>
    <w:rsid w:val="00A82AB3"/>
    <w:rsid w:val="00A82ABE"/>
    <w:rsid w:val="00A83513"/>
    <w:rsid w:val="00A83CD0"/>
    <w:rsid w:val="00A845B9"/>
    <w:rsid w:val="00A854D4"/>
    <w:rsid w:val="00A8650F"/>
    <w:rsid w:val="00A86717"/>
    <w:rsid w:val="00A869C3"/>
    <w:rsid w:val="00A86AE8"/>
    <w:rsid w:val="00A86E08"/>
    <w:rsid w:val="00A86E79"/>
    <w:rsid w:val="00A87287"/>
    <w:rsid w:val="00A87B6C"/>
    <w:rsid w:val="00A87EEB"/>
    <w:rsid w:val="00A906BC"/>
    <w:rsid w:val="00A9089E"/>
    <w:rsid w:val="00A91889"/>
    <w:rsid w:val="00A91E57"/>
    <w:rsid w:val="00A92010"/>
    <w:rsid w:val="00A921DE"/>
    <w:rsid w:val="00A923B4"/>
    <w:rsid w:val="00A947A7"/>
    <w:rsid w:val="00A951D6"/>
    <w:rsid w:val="00A952D4"/>
    <w:rsid w:val="00A95938"/>
    <w:rsid w:val="00A968B9"/>
    <w:rsid w:val="00A96B95"/>
    <w:rsid w:val="00A97654"/>
    <w:rsid w:val="00A97A4D"/>
    <w:rsid w:val="00A97CF2"/>
    <w:rsid w:val="00AA0210"/>
    <w:rsid w:val="00AA1101"/>
    <w:rsid w:val="00AA1305"/>
    <w:rsid w:val="00AA17DF"/>
    <w:rsid w:val="00AA2016"/>
    <w:rsid w:val="00AA222D"/>
    <w:rsid w:val="00AA233A"/>
    <w:rsid w:val="00AA3E85"/>
    <w:rsid w:val="00AA44C9"/>
    <w:rsid w:val="00AA45A2"/>
    <w:rsid w:val="00AA47E3"/>
    <w:rsid w:val="00AA49E8"/>
    <w:rsid w:val="00AA4A61"/>
    <w:rsid w:val="00AA4BAA"/>
    <w:rsid w:val="00AA4BF1"/>
    <w:rsid w:val="00AA4F04"/>
    <w:rsid w:val="00AA51E7"/>
    <w:rsid w:val="00AA53DE"/>
    <w:rsid w:val="00AA558E"/>
    <w:rsid w:val="00AA57A9"/>
    <w:rsid w:val="00AA5961"/>
    <w:rsid w:val="00AA5BF0"/>
    <w:rsid w:val="00AA6111"/>
    <w:rsid w:val="00AA62F8"/>
    <w:rsid w:val="00AA65C8"/>
    <w:rsid w:val="00AA65F5"/>
    <w:rsid w:val="00AA6914"/>
    <w:rsid w:val="00AA6F47"/>
    <w:rsid w:val="00AA7030"/>
    <w:rsid w:val="00AA72E7"/>
    <w:rsid w:val="00AA7658"/>
    <w:rsid w:val="00AA7B91"/>
    <w:rsid w:val="00AB0342"/>
    <w:rsid w:val="00AB09A7"/>
    <w:rsid w:val="00AB16D1"/>
    <w:rsid w:val="00AB16E8"/>
    <w:rsid w:val="00AB1B51"/>
    <w:rsid w:val="00AB1F83"/>
    <w:rsid w:val="00AB2228"/>
    <w:rsid w:val="00AB22A0"/>
    <w:rsid w:val="00AB36FF"/>
    <w:rsid w:val="00AB3A45"/>
    <w:rsid w:val="00AB3BAB"/>
    <w:rsid w:val="00AB4861"/>
    <w:rsid w:val="00AB49FB"/>
    <w:rsid w:val="00AB4C0E"/>
    <w:rsid w:val="00AB4E62"/>
    <w:rsid w:val="00AB4F06"/>
    <w:rsid w:val="00AB5268"/>
    <w:rsid w:val="00AB57A5"/>
    <w:rsid w:val="00AB63BF"/>
    <w:rsid w:val="00AB6EBA"/>
    <w:rsid w:val="00AB70CC"/>
    <w:rsid w:val="00AB7324"/>
    <w:rsid w:val="00AB77B8"/>
    <w:rsid w:val="00AB7FEA"/>
    <w:rsid w:val="00AC0179"/>
    <w:rsid w:val="00AC037E"/>
    <w:rsid w:val="00AC04FC"/>
    <w:rsid w:val="00AC056D"/>
    <w:rsid w:val="00AC12DC"/>
    <w:rsid w:val="00AC1D9D"/>
    <w:rsid w:val="00AC2290"/>
    <w:rsid w:val="00AC2491"/>
    <w:rsid w:val="00AC2499"/>
    <w:rsid w:val="00AC2545"/>
    <w:rsid w:val="00AC27C7"/>
    <w:rsid w:val="00AC2BC3"/>
    <w:rsid w:val="00AC4108"/>
    <w:rsid w:val="00AC41C7"/>
    <w:rsid w:val="00AC441E"/>
    <w:rsid w:val="00AC5312"/>
    <w:rsid w:val="00AC57BF"/>
    <w:rsid w:val="00AC5E81"/>
    <w:rsid w:val="00AC655C"/>
    <w:rsid w:val="00AC6712"/>
    <w:rsid w:val="00AC6A67"/>
    <w:rsid w:val="00AC6C31"/>
    <w:rsid w:val="00AC7C89"/>
    <w:rsid w:val="00AC7DC8"/>
    <w:rsid w:val="00AD01CB"/>
    <w:rsid w:val="00AD0557"/>
    <w:rsid w:val="00AD0FC9"/>
    <w:rsid w:val="00AD0FE0"/>
    <w:rsid w:val="00AD1061"/>
    <w:rsid w:val="00AD1727"/>
    <w:rsid w:val="00AD1838"/>
    <w:rsid w:val="00AD1CBC"/>
    <w:rsid w:val="00AD1E37"/>
    <w:rsid w:val="00AD1EB0"/>
    <w:rsid w:val="00AD1FDD"/>
    <w:rsid w:val="00AD224B"/>
    <w:rsid w:val="00AD36C7"/>
    <w:rsid w:val="00AD46A4"/>
    <w:rsid w:val="00AD478F"/>
    <w:rsid w:val="00AD4F0D"/>
    <w:rsid w:val="00AD4F18"/>
    <w:rsid w:val="00AD51B2"/>
    <w:rsid w:val="00AD58D4"/>
    <w:rsid w:val="00AD61A1"/>
    <w:rsid w:val="00AD6438"/>
    <w:rsid w:val="00AD7A91"/>
    <w:rsid w:val="00AD7ABC"/>
    <w:rsid w:val="00AE0D25"/>
    <w:rsid w:val="00AE0D83"/>
    <w:rsid w:val="00AE117F"/>
    <w:rsid w:val="00AE122F"/>
    <w:rsid w:val="00AE14B2"/>
    <w:rsid w:val="00AE18C2"/>
    <w:rsid w:val="00AE1D04"/>
    <w:rsid w:val="00AE1D1B"/>
    <w:rsid w:val="00AE1D57"/>
    <w:rsid w:val="00AE1D83"/>
    <w:rsid w:val="00AE1D8E"/>
    <w:rsid w:val="00AE25E4"/>
    <w:rsid w:val="00AE27AA"/>
    <w:rsid w:val="00AE4012"/>
    <w:rsid w:val="00AE45E0"/>
    <w:rsid w:val="00AE4A2B"/>
    <w:rsid w:val="00AE4C76"/>
    <w:rsid w:val="00AE54A9"/>
    <w:rsid w:val="00AE5849"/>
    <w:rsid w:val="00AE5AEB"/>
    <w:rsid w:val="00AE5D8E"/>
    <w:rsid w:val="00AE6650"/>
    <w:rsid w:val="00AE6A61"/>
    <w:rsid w:val="00AE6CE2"/>
    <w:rsid w:val="00AE6FFD"/>
    <w:rsid w:val="00AE7813"/>
    <w:rsid w:val="00AE7A1D"/>
    <w:rsid w:val="00AE7E42"/>
    <w:rsid w:val="00AF1758"/>
    <w:rsid w:val="00AF19EA"/>
    <w:rsid w:val="00AF1C19"/>
    <w:rsid w:val="00AF271A"/>
    <w:rsid w:val="00AF2914"/>
    <w:rsid w:val="00AF2AB9"/>
    <w:rsid w:val="00AF2D51"/>
    <w:rsid w:val="00AF2D95"/>
    <w:rsid w:val="00AF3194"/>
    <w:rsid w:val="00AF31AC"/>
    <w:rsid w:val="00AF31F9"/>
    <w:rsid w:val="00AF3CD2"/>
    <w:rsid w:val="00AF3F06"/>
    <w:rsid w:val="00AF427C"/>
    <w:rsid w:val="00AF4280"/>
    <w:rsid w:val="00AF458E"/>
    <w:rsid w:val="00AF4758"/>
    <w:rsid w:val="00AF5072"/>
    <w:rsid w:val="00AF5310"/>
    <w:rsid w:val="00AF5FE5"/>
    <w:rsid w:val="00AF685B"/>
    <w:rsid w:val="00AF695A"/>
    <w:rsid w:val="00AF6BE4"/>
    <w:rsid w:val="00AF70FA"/>
    <w:rsid w:val="00AF7380"/>
    <w:rsid w:val="00AF799A"/>
    <w:rsid w:val="00B0018E"/>
    <w:rsid w:val="00B005E2"/>
    <w:rsid w:val="00B0075B"/>
    <w:rsid w:val="00B02405"/>
    <w:rsid w:val="00B02BDB"/>
    <w:rsid w:val="00B03475"/>
    <w:rsid w:val="00B03643"/>
    <w:rsid w:val="00B039F0"/>
    <w:rsid w:val="00B03B79"/>
    <w:rsid w:val="00B03E98"/>
    <w:rsid w:val="00B0418A"/>
    <w:rsid w:val="00B04278"/>
    <w:rsid w:val="00B0433B"/>
    <w:rsid w:val="00B04EF2"/>
    <w:rsid w:val="00B05172"/>
    <w:rsid w:val="00B057E7"/>
    <w:rsid w:val="00B0591F"/>
    <w:rsid w:val="00B05F64"/>
    <w:rsid w:val="00B06086"/>
    <w:rsid w:val="00B065DB"/>
    <w:rsid w:val="00B0666B"/>
    <w:rsid w:val="00B0671A"/>
    <w:rsid w:val="00B06CA5"/>
    <w:rsid w:val="00B06D47"/>
    <w:rsid w:val="00B06D9E"/>
    <w:rsid w:val="00B07004"/>
    <w:rsid w:val="00B07B59"/>
    <w:rsid w:val="00B108AD"/>
    <w:rsid w:val="00B10A5D"/>
    <w:rsid w:val="00B10B0A"/>
    <w:rsid w:val="00B10BDF"/>
    <w:rsid w:val="00B10D6D"/>
    <w:rsid w:val="00B113BD"/>
    <w:rsid w:val="00B11632"/>
    <w:rsid w:val="00B118CB"/>
    <w:rsid w:val="00B11BD7"/>
    <w:rsid w:val="00B11D13"/>
    <w:rsid w:val="00B11D28"/>
    <w:rsid w:val="00B12163"/>
    <w:rsid w:val="00B12834"/>
    <w:rsid w:val="00B12904"/>
    <w:rsid w:val="00B12B9D"/>
    <w:rsid w:val="00B13C0E"/>
    <w:rsid w:val="00B13C13"/>
    <w:rsid w:val="00B13CE2"/>
    <w:rsid w:val="00B13E81"/>
    <w:rsid w:val="00B13FF4"/>
    <w:rsid w:val="00B142A0"/>
    <w:rsid w:val="00B142D8"/>
    <w:rsid w:val="00B1452F"/>
    <w:rsid w:val="00B152AA"/>
    <w:rsid w:val="00B1560D"/>
    <w:rsid w:val="00B15AC8"/>
    <w:rsid w:val="00B15B1C"/>
    <w:rsid w:val="00B15EE7"/>
    <w:rsid w:val="00B160C5"/>
    <w:rsid w:val="00B164C1"/>
    <w:rsid w:val="00B166B9"/>
    <w:rsid w:val="00B168D2"/>
    <w:rsid w:val="00B176E5"/>
    <w:rsid w:val="00B17A39"/>
    <w:rsid w:val="00B204A6"/>
    <w:rsid w:val="00B204DC"/>
    <w:rsid w:val="00B20797"/>
    <w:rsid w:val="00B20BF9"/>
    <w:rsid w:val="00B213AD"/>
    <w:rsid w:val="00B219BE"/>
    <w:rsid w:val="00B21C11"/>
    <w:rsid w:val="00B222FD"/>
    <w:rsid w:val="00B231A4"/>
    <w:rsid w:val="00B2357D"/>
    <w:rsid w:val="00B23802"/>
    <w:rsid w:val="00B23A92"/>
    <w:rsid w:val="00B23CE8"/>
    <w:rsid w:val="00B23D2F"/>
    <w:rsid w:val="00B2424E"/>
    <w:rsid w:val="00B244F5"/>
    <w:rsid w:val="00B245D6"/>
    <w:rsid w:val="00B24BC7"/>
    <w:rsid w:val="00B24CF1"/>
    <w:rsid w:val="00B24DBA"/>
    <w:rsid w:val="00B24FDB"/>
    <w:rsid w:val="00B25027"/>
    <w:rsid w:val="00B2544A"/>
    <w:rsid w:val="00B26745"/>
    <w:rsid w:val="00B2675D"/>
    <w:rsid w:val="00B275E2"/>
    <w:rsid w:val="00B2770D"/>
    <w:rsid w:val="00B3123C"/>
    <w:rsid w:val="00B315B0"/>
    <w:rsid w:val="00B31A11"/>
    <w:rsid w:val="00B322C0"/>
    <w:rsid w:val="00B326C3"/>
    <w:rsid w:val="00B32CEB"/>
    <w:rsid w:val="00B3302E"/>
    <w:rsid w:val="00B330ED"/>
    <w:rsid w:val="00B33783"/>
    <w:rsid w:val="00B337CB"/>
    <w:rsid w:val="00B338F4"/>
    <w:rsid w:val="00B33D7D"/>
    <w:rsid w:val="00B347E3"/>
    <w:rsid w:val="00B355F2"/>
    <w:rsid w:val="00B3588D"/>
    <w:rsid w:val="00B3646F"/>
    <w:rsid w:val="00B364E3"/>
    <w:rsid w:val="00B364FD"/>
    <w:rsid w:val="00B366BD"/>
    <w:rsid w:val="00B36BC8"/>
    <w:rsid w:val="00B3703D"/>
    <w:rsid w:val="00B370CA"/>
    <w:rsid w:val="00B37D42"/>
    <w:rsid w:val="00B40BB8"/>
    <w:rsid w:val="00B40C46"/>
    <w:rsid w:val="00B40FB8"/>
    <w:rsid w:val="00B41864"/>
    <w:rsid w:val="00B418B3"/>
    <w:rsid w:val="00B41B07"/>
    <w:rsid w:val="00B41EC0"/>
    <w:rsid w:val="00B423C2"/>
    <w:rsid w:val="00B423DD"/>
    <w:rsid w:val="00B4253A"/>
    <w:rsid w:val="00B42C70"/>
    <w:rsid w:val="00B431D2"/>
    <w:rsid w:val="00B43224"/>
    <w:rsid w:val="00B4391D"/>
    <w:rsid w:val="00B43B0F"/>
    <w:rsid w:val="00B440D0"/>
    <w:rsid w:val="00B45164"/>
    <w:rsid w:val="00B451D4"/>
    <w:rsid w:val="00B45CF3"/>
    <w:rsid w:val="00B4614B"/>
    <w:rsid w:val="00B46237"/>
    <w:rsid w:val="00B463F9"/>
    <w:rsid w:val="00B464B0"/>
    <w:rsid w:val="00B46ECF"/>
    <w:rsid w:val="00B473B1"/>
    <w:rsid w:val="00B47467"/>
    <w:rsid w:val="00B47543"/>
    <w:rsid w:val="00B4770E"/>
    <w:rsid w:val="00B477E7"/>
    <w:rsid w:val="00B47A46"/>
    <w:rsid w:val="00B5036E"/>
    <w:rsid w:val="00B506CB"/>
    <w:rsid w:val="00B50ADB"/>
    <w:rsid w:val="00B510F6"/>
    <w:rsid w:val="00B513B5"/>
    <w:rsid w:val="00B519CA"/>
    <w:rsid w:val="00B519F7"/>
    <w:rsid w:val="00B51A63"/>
    <w:rsid w:val="00B51CD4"/>
    <w:rsid w:val="00B5280A"/>
    <w:rsid w:val="00B5319F"/>
    <w:rsid w:val="00B531B9"/>
    <w:rsid w:val="00B53FF4"/>
    <w:rsid w:val="00B5445F"/>
    <w:rsid w:val="00B5464B"/>
    <w:rsid w:val="00B546F2"/>
    <w:rsid w:val="00B54BA3"/>
    <w:rsid w:val="00B5514F"/>
    <w:rsid w:val="00B55C2B"/>
    <w:rsid w:val="00B55E32"/>
    <w:rsid w:val="00B55E4C"/>
    <w:rsid w:val="00B5679E"/>
    <w:rsid w:val="00B568D0"/>
    <w:rsid w:val="00B571C7"/>
    <w:rsid w:val="00B572FD"/>
    <w:rsid w:val="00B574BF"/>
    <w:rsid w:val="00B57C0F"/>
    <w:rsid w:val="00B57E21"/>
    <w:rsid w:val="00B57F6E"/>
    <w:rsid w:val="00B601C9"/>
    <w:rsid w:val="00B602FD"/>
    <w:rsid w:val="00B6069F"/>
    <w:rsid w:val="00B6080D"/>
    <w:rsid w:val="00B60C27"/>
    <w:rsid w:val="00B6105C"/>
    <w:rsid w:val="00B61269"/>
    <w:rsid w:val="00B61390"/>
    <w:rsid w:val="00B61681"/>
    <w:rsid w:val="00B62093"/>
    <w:rsid w:val="00B620CE"/>
    <w:rsid w:val="00B62E65"/>
    <w:rsid w:val="00B6398A"/>
    <w:rsid w:val="00B63B85"/>
    <w:rsid w:val="00B63C5F"/>
    <w:rsid w:val="00B640AC"/>
    <w:rsid w:val="00B642B0"/>
    <w:rsid w:val="00B64324"/>
    <w:rsid w:val="00B647E4"/>
    <w:rsid w:val="00B64D32"/>
    <w:rsid w:val="00B659D3"/>
    <w:rsid w:val="00B66AA6"/>
    <w:rsid w:val="00B66E69"/>
    <w:rsid w:val="00B6711E"/>
    <w:rsid w:val="00B67431"/>
    <w:rsid w:val="00B67BA7"/>
    <w:rsid w:val="00B67E67"/>
    <w:rsid w:val="00B71BEB"/>
    <w:rsid w:val="00B721DF"/>
    <w:rsid w:val="00B722D8"/>
    <w:rsid w:val="00B725B1"/>
    <w:rsid w:val="00B72A98"/>
    <w:rsid w:val="00B73897"/>
    <w:rsid w:val="00B738C8"/>
    <w:rsid w:val="00B739A5"/>
    <w:rsid w:val="00B74015"/>
    <w:rsid w:val="00B7407C"/>
    <w:rsid w:val="00B74A65"/>
    <w:rsid w:val="00B7521B"/>
    <w:rsid w:val="00B75A22"/>
    <w:rsid w:val="00B75AA3"/>
    <w:rsid w:val="00B75F65"/>
    <w:rsid w:val="00B76745"/>
    <w:rsid w:val="00B76B13"/>
    <w:rsid w:val="00B776F8"/>
    <w:rsid w:val="00B77B3E"/>
    <w:rsid w:val="00B803E5"/>
    <w:rsid w:val="00B803F2"/>
    <w:rsid w:val="00B804DF"/>
    <w:rsid w:val="00B8067E"/>
    <w:rsid w:val="00B80FBB"/>
    <w:rsid w:val="00B814FA"/>
    <w:rsid w:val="00B81C33"/>
    <w:rsid w:val="00B82455"/>
    <w:rsid w:val="00B8266F"/>
    <w:rsid w:val="00B82AA0"/>
    <w:rsid w:val="00B82FAA"/>
    <w:rsid w:val="00B83179"/>
    <w:rsid w:val="00B83A77"/>
    <w:rsid w:val="00B84ACF"/>
    <w:rsid w:val="00B85A36"/>
    <w:rsid w:val="00B85AA5"/>
    <w:rsid w:val="00B8608F"/>
    <w:rsid w:val="00B86736"/>
    <w:rsid w:val="00B8680F"/>
    <w:rsid w:val="00B86942"/>
    <w:rsid w:val="00B8705D"/>
    <w:rsid w:val="00B872E3"/>
    <w:rsid w:val="00B8770A"/>
    <w:rsid w:val="00B87C61"/>
    <w:rsid w:val="00B87F69"/>
    <w:rsid w:val="00B9104D"/>
    <w:rsid w:val="00B9148C"/>
    <w:rsid w:val="00B91F26"/>
    <w:rsid w:val="00B91F88"/>
    <w:rsid w:val="00B92094"/>
    <w:rsid w:val="00B9270D"/>
    <w:rsid w:val="00B92E8E"/>
    <w:rsid w:val="00B92F96"/>
    <w:rsid w:val="00B93A9E"/>
    <w:rsid w:val="00B93B95"/>
    <w:rsid w:val="00B94397"/>
    <w:rsid w:val="00B94CEA"/>
    <w:rsid w:val="00B95128"/>
    <w:rsid w:val="00B9548E"/>
    <w:rsid w:val="00B95BFC"/>
    <w:rsid w:val="00B95F7E"/>
    <w:rsid w:val="00B961D9"/>
    <w:rsid w:val="00B96B35"/>
    <w:rsid w:val="00B97D17"/>
    <w:rsid w:val="00BA063A"/>
    <w:rsid w:val="00BA07AF"/>
    <w:rsid w:val="00BA1FA1"/>
    <w:rsid w:val="00BA240F"/>
    <w:rsid w:val="00BA2BB9"/>
    <w:rsid w:val="00BA2F7C"/>
    <w:rsid w:val="00BA3CF2"/>
    <w:rsid w:val="00BA403D"/>
    <w:rsid w:val="00BA4A09"/>
    <w:rsid w:val="00BA4AA8"/>
    <w:rsid w:val="00BA59F8"/>
    <w:rsid w:val="00BA7042"/>
    <w:rsid w:val="00BA7156"/>
    <w:rsid w:val="00BA725F"/>
    <w:rsid w:val="00BB0531"/>
    <w:rsid w:val="00BB05DD"/>
    <w:rsid w:val="00BB079C"/>
    <w:rsid w:val="00BB185F"/>
    <w:rsid w:val="00BB1A19"/>
    <w:rsid w:val="00BB21BB"/>
    <w:rsid w:val="00BB2748"/>
    <w:rsid w:val="00BB2AF1"/>
    <w:rsid w:val="00BB2B44"/>
    <w:rsid w:val="00BB32BD"/>
    <w:rsid w:val="00BB4E90"/>
    <w:rsid w:val="00BB4FC0"/>
    <w:rsid w:val="00BB63C6"/>
    <w:rsid w:val="00BB6459"/>
    <w:rsid w:val="00BB6819"/>
    <w:rsid w:val="00BB6913"/>
    <w:rsid w:val="00BB69C8"/>
    <w:rsid w:val="00BB6D0D"/>
    <w:rsid w:val="00BB6D2E"/>
    <w:rsid w:val="00BB75CF"/>
    <w:rsid w:val="00BB769E"/>
    <w:rsid w:val="00BB788C"/>
    <w:rsid w:val="00BB7895"/>
    <w:rsid w:val="00BB7A9F"/>
    <w:rsid w:val="00BB7E8D"/>
    <w:rsid w:val="00BC0425"/>
    <w:rsid w:val="00BC091C"/>
    <w:rsid w:val="00BC09A7"/>
    <w:rsid w:val="00BC0B07"/>
    <w:rsid w:val="00BC0EFE"/>
    <w:rsid w:val="00BC13C1"/>
    <w:rsid w:val="00BC17F9"/>
    <w:rsid w:val="00BC1E74"/>
    <w:rsid w:val="00BC25AF"/>
    <w:rsid w:val="00BC2D47"/>
    <w:rsid w:val="00BC33B2"/>
    <w:rsid w:val="00BC44A6"/>
    <w:rsid w:val="00BC543E"/>
    <w:rsid w:val="00BC5E89"/>
    <w:rsid w:val="00BC6768"/>
    <w:rsid w:val="00BC6AA2"/>
    <w:rsid w:val="00BC723D"/>
    <w:rsid w:val="00BC7453"/>
    <w:rsid w:val="00BC74F0"/>
    <w:rsid w:val="00BC7A74"/>
    <w:rsid w:val="00BC7C09"/>
    <w:rsid w:val="00BD0B2D"/>
    <w:rsid w:val="00BD10B2"/>
    <w:rsid w:val="00BD13B2"/>
    <w:rsid w:val="00BD1B0E"/>
    <w:rsid w:val="00BD269C"/>
    <w:rsid w:val="00BD2D7B"/>
    <w:rsid w:val="00BD334D"/>
    <w:rsid w:val="00BD36CF"/>
    <w:rsid w:val="00BD3925"/>
    <w:rsid w:val="00BD427E"/>
    <w:rsid w:val="00BD44DF"/>
    <w:rsid w:val="00BD568A"/>
    <w:rsid w:val="00BD5927"/>
    <w:rsid w:val="00BD5CB1"/>
    <w:rsid w:val="00BD6129"/>
    <w:rsid w:val="00BD6323"/>
    <w:rsid w:val="00BD6DBE"/>
    <w:rsid w:val="00BD7320"/>
    <w:rsid w:val="00BD7593"/>
    <w:rsid w:val="00BD76F1"/>
    <w:rsid w:val="00BD7839"/>
    <w:rsid w:val="00BD7EAD"/>
    <w:rsid w:val="00BD7F65"/>
    <w:rsid w:val="00BE0095"/>
    <w:rsid w:val="00BE03B7"/>
    <w:rsid w:val="00BE054E"/>
    <w:rsid w:val="00BE05A5"/>
    <w:rsid w:val="00BE0649"/>
    <w:rsid w:val="00BE069A"/>
    <w:rsid w:val="00BE1579"/>
    <w:rsid w:val="00BE1749"/>
    <w:rsid w:val="00BE2921"/>
    <w:rsid w:val="00BE2AA0"/>
    <w:rsid w:val="00BE2D61"/>
    <w:rsid w:val="00BE3E62"/>
    <w:rsid w:val="00BE3EC6"/>
    <w:rsid w:val="00BE40EC"/>
    <w:rsid w:val="00BE436E"/>
    <w:rsid w:val="00BE4C59"/>
    <w:rsid w:val="00BE5936"/>
    <w:rsid w:val="00BE5BC2"/>
    <w:rsid w:val="00BE5D40"/>
    <w:rsid w:val="00BE61E7"/>
    <w:rsid w:val="00BE61EC"/>
    <w:rsid w:val="00BE65E9"/>
    <w:rsid w:val="00BE6626"/>
    <w:rsid w:val="00BE6800"/>
    <w:rsid w:val="00BE68E2"/>
    <w:rsid w:val="00BE77EF"/>
    <w:rsid w:val="00BE7F98"/>
    <w:rsid w:val="00BF00B6"/>
    <w:rsid w:val="00BF0C17"/>
    <w:rsid w:val="00BF1BA8"/>
    <w:rsid w:val="00BF20A5"/>
    <w:rsid w:val="00BF211E"/>
    <w:rsid w:val="00BF2583"/>
    <w:rsid w:val="00BF2DD6"/>
    <w:rsid w:val="00BF35BA"/>
    <w:rsid w:val="00BF3B4B"/>
    <w:rsid w:val="00BF3C44"/>
    <w:rsid w:val="00BF439D"/>
    <w:rsid w:val="00BF463B"/>
    <w:rsid w:val="00BF4642"/>
    <w:rsid w:val="00BF473C"/>
    <w:rsid w:val="00BF4A1C"/>
    <w:rsid w:val="00BF4C18"/>
    <w:rsid w:val="00BF4D81"/>
    <w:rsid w:val="00BF4DC2"/>
    <w:rsid w:val="00BF5487"/>
    <w:rsid w:val="00BF5701"/>
    <w:rsid w:val="00BF5856"/>
    <w:rsid w:val="00BF6030"/>
    <w:rsid w:val="00BF637A"/>
    <w:rsid w:val="00BF700E"/>
    <w:rsid w:val="00BF7521"/>
    <w:rsid w:val="00BF75C1"/>
    <w:rsid w:val="00C00246"/>
    <w:rsid w:val="00C006E3"/>
    <w:rsid w:val="00C0171B"/>
    <w:rsid w:val="00C017DF"/>
    <w:rsid w:val="00C0183E"/>
    <w:rsid w:val="00C01B75"/>
    <w:rsid w:val="00C01BAE"/>
    <w:rsid w:val="00C01BD9"/>
    <w:rsid w:val="00C0263B"/>
    <w:rsid w:val="00C0300E"/>
    <w:rsid w:val="00C03EEF"/>
    <w:rsid w:val="00C03F29"/>
    <w:rsid w:val="00C046BA"/>
    <w:rsid w:val="00C047CF"/>
    <w:rsid w:val="00C04963"/>
    <w:rsid w:val="00C04CCC"/>
    <w:rsid w:val="00C04CF8"/>
    <w:rsid w:val="00C0541A"/>
    <w:rsid w:val="00C072C9"/>
    <w:rsid w:val="00C0756B"/>
    <w:rsid w:val="00C07746"/>
    <w:rsid w:val="00C0789B"/>
    <w:rsid w:val="00C1059B"/>
    <w:rsid w:val="00C10687"/>
    <w:rsid w:val="00C110EF"/>
    <w:rsid w:val="00C1169C"/>
    <w:rsid w:val="00C11BFB"/>
    <w:rsid w:val="00C11F0B"/>
    <w:rsid w:val="00C11F35"/>
    <w:rsid w:val="00C12047"/>
    <w:rsid w:val="00C12A5A"/>
    <w:rsid w:val="00C131F9"/>
    <w:rsid w:val="00C135C6"/>
    <w:rsid w:val="00C13E31"/>
    <w:rsid w:val="00C146F9"/>
    <w:rsid w:val="00C14ABA"/>
    <w:rsid w:val="00C14E8B"/>
    <w:rsid w:val="00C150EA"/>
    <w:rsid w:val="00C15263"/>
    <w:rsid w:val="00C15559"/>
    <w:rsid w:val="00C15E19"/>
    <w:rsid w:val="00C165AC"/>
    <w:rsid w:val="00C167B2"/>
    <w:rsid w:val="00C16E75"/>
    <w:rsid w:val="00C16FB9"/>
    <w:rsid w:val="00C1719B"/>
    <w:rsid w:val="00C171E3"/>
    <w:rsid w:val="00C17716"/>
    <w:rsid w:val="00C17AC3"/>
    <w:rsid w:val="00C17B96"/>
    <w:rsid w:val="00C17E40"/>
    <w:rsid w:val="00C17F70"/>
    <w:rsid w:val="00C20535"/>
    <w:rsid w:val="00C2087D"/>
    <w:rsid w:val="00C21077"/>
    <w:rsid w:val="00C215C7"/>
    <w:rsid w:val="00C21C55"/>
    <w:rsid w:val="00C224D7"/>
    <w:rsid w:val="00C23229"/>
    <w:rsid w:val="00C237AF"/>
    <w:rsid w:val="00C23F13"/>
    <w:rsid w:val="00C23FF5"/>
    <w:rsid w:val="00C24E9E"/>
    <w:rsid w:val="00C2515E"/>
    <w:rsid w:val="00C25D11"/>
    <w:rsid w:val="00C26467"/>
    <w:rsid w:val="00C266B8"/>
    <w:rsid w:val="00C2735F"/>
    <w:rsid w:val="00C27A89"/>
    <w:rsid w:val="00C27EE9"/>
    <w:rsid w:val="00C30528"/>
    <w:rsid w:val="00C305C8"/>
    <w:rsid w:val="00C30D38"/>
    <w:rsid w:val="00C316AD"/>
    <w:rsid w:val="00C31E8A"/>
    <w:rsid w:val="00C31E9D"/>
    <w:rsid w:val="00C32451"/>
    <w:rsid w:val="00C3261C"/>
    <w:rsid w:val="00C3264E"/>
    <w:rsid w:val="00C329C4"/>
    <w:rsid w:val="00C32AAC"/>
    <w:rsid w:val="00C33F36"/>
    <w:rsid w:val="00C3406E"/>
    <w:rsid w:val="00C34D20"/>
    <w:rsid w:val="00C357A8"/>
    <w:rsid w:val="00C35ADF"/>
    <w:rsid w:val="00C36958"/>
    <w:rsid w:val="00C36C6C"/>
    <w:rsid w:val="00C376EA"/>
    <w:rsid w:val="00C37AEA"/>
    <w:rsid w:val="00C37D61"/>
    <w:rsid w:val="00C40276"/>
    <w:rsid w:val="00C41DCC"/>
    <w:rsid w:val="00C41E38"/>
    <w:rsid w:val="00C41E56"/>
    <w:rsid w:val="00C4315F"/>
    <w:rsid w:val="00C431DB"/>
    <w:rsid w:val="00C4345E"/>
    <w:rsid w:val="00C43653"/>
    <w:rsid w:val="00C43AA4"/>
    <w:rsid w:val="00C44180"/>
    <w:rsid w:val="00C454B0"/>
    <w:rsid w:val="00C455D9"/>
    <w:rsid w:val="00C4568A"/>
    <w:rsid w:val="00C45AF9"/>
    <w:rsid w:val="00C4673C"/>
    <w:rsid w:val="00C46AF7"/>
    <w:rsid w:val="00C47BFC"/>
    <w:rsid w:val="00C47E29"/>
    <w:rsid w:val="00C47EDF"/>
    <w:rsid w:val="00C47FD4"/>
    <w:rsid w:val="00C50204"/>
    <w:rsid w:val="00C50740"/>
    <w:rsid w:val="00C50A77"/>
    <w:rsid w:val="00C522ED"/>
    <w:rsid w:val="00C52B58"/>
    <w:rsid w:val="00C53567"/>
    <w:rsid w:val="00C5370F"/>
    <w:rsid w:val="00C53750"/>
    <w:rsid w:val="00C538E5"/>
    <w:rsid w:val="00C54395"/>
    <w:rsid w:val="00C5449F"/>
    <w:rsid w:val="00C544F0"/>
    <w:rsid w:val="00C54650"/>
    <w:rsid w:val="00C546B1"/>
    <w:rsid w:val="00C55081"/>
    <w:rsid w:val="00C55786"/>
    <w:rsid w:val="00C557E6"/>
    <w:rsid w:val="00C55813"/>
    <w:rsid w:val="00C55A9D"/>
    <w:rsid w:val="00C55FB3"/>
    <w:rsid w:val="00C56018"/>
    <w:rsid w:val="00C56452"/>
    <w:rsid w:val="00C564EE"/>
    <w:rsid w:val="00C56550"/>
    <w:rsid w:val="00C56946"/>
    <w:rsid w:val="00C56A34"/>
    <w:rsid w:val="00C56FFB"/>
    <w:rsid w:val="00C571F5"/>
    <w:rsid w:val="00C5737F"/>
    <w:rsid w:val="00C601FD"/>
    <w:rsid w:val="00C609EA"/>
    <w:rsid w:val="00C6115A"/>
    <w:rsid w:val="00C6125C"/>
    <w:rsid w:val="00C613CA"/>
    <w:rsid w:val="00C61937"/>
    <w:rsid w:val="00C61EAD"/>
    <w:rsid w:val="00C61F6E"/>
    <w:rsid w:val="00C62349"/>
    <w:rsid w:val="00C62AF6"/>
    <w:rsid w:val="00C62EB7"/>
    <w:rsid w:val="00C6399C"/>
    <w:rsid w:val="00C64B32"/>
    <w:rsid w:val="00C65129"/>
    <w:rsid w:val="00C656BE"/>
    <w:rsid w:val="00C656EF"/>
    <w:rsid w:val="00C65B41"/>
    <w:rsid w:val="00C67153"/>
    <w:rsid w:val="00C67873"/>
    <w:rsid w:val="00C70517"/>
    <w:rsid w:val="00C70696"/>
    <w:rsid w:val="00C70739"/>
    <w:rsid w:val="00C70766"/>
    <w:rsid w:val="00C70786"/>
    <w:rsid w:val="00C70D03"/>
    <w:rsid w:val="00C714E6"/>
    <w:rsid w:val="00C71A02"/>
    <w:rsid w:val="00C7273F"/>
    <w:rsid w:val="00C72B8D"/>
    <w:rsid w:val="00C73C12"/>
    <w:rsid w:val="00C73DE0"/>
    <w:rsid w:val="00C73F92"/>
    <w:rsid w:val="00C74121"/>
    <w:rsid w:val="00C7421A"/>
    <w:rsid w:val="00C74637"/>
    <w:rsid w:val="00C74A9D"/>
    <w:rsid w:val="00C74ECD"/>
    <w:rsid w:val="00C75137"/>
    <w:rsid w:val="00C75460"/>
    <w:rsid w:val="00C75505"/>
    <w:rsid w:val="00C7554C"/>
    <w:rsid w:val="00C7567A"/>
    <w:rsid w:val="00C7628A"/>
    <w:rsid w:val="00C76612"/>
    <w:rsid w:val="00C76872"/>
    <w:rsid w:val="00C77135"/>
    <w:rsid w:val="00C776F0"/>
    <w:rsid w:val="00C77AEC"/>
    <w:rsid w:val="00C77B26"/>
    <w:rsid w:val="00C77EE4"/>
    <w:rsid w:val="00C77F06"/>
    <w:rsid w:val="00C80697"/>
    <w:rsid w:val="00C80972"/>
    <w:rsid w:val="00C80A5E"/>
    <w:rsid w:val="00C80DF1"/>
    <w:rsid w:val="00C80EBD"/>
    <w:rsid w:val="00C81214"/>
    <w:rsid w:val="00C814A4"/>
    <w:rsid w:val="00C81779"/>
    <w:rsid w:val="00C8207F"/>
    <w:rsid w:val="00C82186"/>
    <w:rsid w:val="00C821BA"/>
    <w:rsid w:val="00C825F3"/>
    <w:rsid w:val="00C82C73"/>
    <w:rsid w:val="00C834B6"/>
    <w:rsid w:val="00C83563"/>
    <w:rsid w:val="00C8358C"/>
    <w:rsid w:val="00C836BC"/>
    <w:rsid w:val="00C83AE5"/>
    <w:rsid w:val="00C83BDC"/>
    <w:rsid w:val="00C83C76"/>
    <w:rsid w:val="00C84044"/>
    <w:rsid w:val="00C8409C"/>
    <w:rsid w:val="00C841BE"/>
    <w:rsid w:val="00C84D15"/>
    <w:rsid w:val="00C86855"/>
    <w:rsid w:val="00C86ECD"/>
    <w:rsid w:val="00C87D03"/>
    <w:rsid w:val="00C907AA"/>
    <w:rsid w:val="00C912F5"/>
    <w:rsid w:val="00C9261F"/>
    <w:rsid w:val="00C9270C"/>
    <w:rsid w:val="00C928E4"/>
    <w:rsid w:val="00C92A52"/>
    <w:rsid w:val="00C93412"/>
    <w:rsid w:val="00C93B48"/>
    <w:rsid w:val="00C93DCA"/>
    <w:rsid w:val="00C940DB"/>
    <w:rsid w:val="00C94C01"/>
    <w:rsid w:val="00C9511E"/>
    <w:rsid w:val="00C951A5"/>
    <w:rsid w:val="00C95453"/>
    <w:rsid w:val="00C95EF7"/>
    <w:rsid w:val="00C95F57"/>
    <w:rsid w:val="00C961DC"/>
    <w:rsid w:val="00C96223"/>
    <w:rsid w:val="00C977D3"/>
    <w:rsid w:val="00CA0094"/>
    <w:rsid w:val="00CA020F"/>
    <w:rsid w:val="00CA0B29"/>
    <w:rsid w:val="00CA0D22"/>
    <w:rsid w:val="00CA0D8B"/>
    <w:rsid w:val="00CA27DB"/>
    <w:rsid w:val="00CA2929"/>
    <w:rsid w:val="00CA3914"/>
    <w:rsid w:val="00CA4239"/>
    <w:rsid w:val="00CA431D"/>
    <w:rsid w:val="00CA45FC"/>
    <w:rsid w:val="00CA515D"/>
    <w:rsid w:val="00CA5CAE"/>
    <w:rsid w:val="00CA6063"/>
    <w:rsid w:val="00CA62CC"/>
    <w:rsid w:val="00CA663D"/>
    <w:rsid w:val="00CA67DA"/>
    <w:rsid w:val="00CA6A23"/>
    <w:rsid w:val="00CA7895"/>
    <w:rsid w:val="00CA79BE"/>
    <w:rsid w:val="00CA7AF4"/>
    <w:rsid w:val="00CB0646"/>
    <w:rsid w:val="00CB0BA1"/>
    <w:rsid w:val="00CB0BFF"/>
    <w:rsid w:val="00CB0CC8"/>
    <w:rsid w:val="00CB1552"/>
    <w:rsid w:val="00CB17FF"/>
    <w:rsid w:val="00CB18FF"/>
    <w:rsid w:val="00CB1A56"/>
    <w:rsid w:val="00CB210A"/>
    <w:rsid w:val="00CB24A6"/>
    <w:rsid w:val="00CB30C6"/>
    <w:rsid w:val="00CB3134"/>
    <w:rsid w:val="00CB4339"/>
    <w:rsid w:val="00CB4D51"/>
    <w:rsid w:val="00CB520B"/>
    <w:rsid w:val="00CB5871"/>
    <w:rsid w:val="00CB5BA9"/>
    <w:rsid w:val="00CB5FCB"/>
    <w:rsid w:val="00CB6102"/>
    <w:rsid w:val="00CB62C2"/>
    <w:rsid w:val="00CB64AC"/>
    <w:rsid w:val="00CB65C9"/>
    <w:rsid w:val="00CB6FDE"/>
    <w:rsid w:val="00CB7CEB"/>
    <w:rsid w:val="00CB7EE8"/>
    <w:rsid w:val="00CC04CC"/>
    <w:rsid w:val="00CC0642"/>
    <w:rsid w:val="00CC09EC"/>
    <w:rsid w:val="00CC12F0"/>
    <w:rsid w:val="00CC2202"/>
    <w:rsid w:val="00CC291E"/>
    <w:rsid w:val="00CC2FD1"/>
    <w:rsid w:val="00CC40A1"/>
    <w:rsid w:val="00CC4E19"/>
    <w:rsid w:val="00CC52F4"/>
    <w:rsid w:val="00CC5325"/>
    <w:rsid w:val="00CC54B2"/>
    <w:rsid w:val="00CC5AD4"/>
    <w:rsid w:val="00CC5D97"/>
    <w:rsid w:val="00CC65B4"/>
    <w:rsid w:val="00CC65D4"/>
    <w:rsid w:val="00CC66F1"/>
    <w:rsid w:val="00CC685E"/>
    <w:rsid w:val="00CC6921"/>
    <w:rsid w:val="00CC73D5"/>
    <w:rsid w:val="00CC7CA7"/>
    <w:rsid w:val="00CC7E2A"/>
    <w:rsid w:val="00CC7F44"/>
    <w:rsid w:val="00CD0161"/>
    <w:rsid w:val="00CD0B65"/>
    <w:rsid w:val="00CD0C81"/>
    <w:rsid w:val="00CD1418"/>
    <w:rsid w:val="00CD14E1"/>
    <w:rsid w:val="00CD1784"/>
    <w:rsid w:val="00CD1C3B"/>
    <w:rsid w:val="00CD1EB9"/>
    <w:rsid w:val="00CD2203"/>
    <w:rsid w:val="00CD2282"/>
    <w:rsid w:val="00CD22B6"/>
    <w:rsid w:val="00CD2367"/>
    <w:rsid w:val="00CD2A5C"/>
    <w:rsid w:val="00CD40B0"/>
    <w:rsid w:val="00CD44D3"/>
    <w:rsid w:val="00CD46D0"/>
    <w:rsid w:val="00CD486E"/>
    <w:rsid w:val="00CD5CEF"/>
    <w:rsid w:val="00CD5ECD"/>
    <w:rsid w:val="00CD6019"/>
    <w:rsid w:val="00CD611A"/>
    <w:rsid w:val="00CD6182"/>
    <w:rsid w:val="00CD6A01"/>
    <w:rsid w:val="00CD6BA0"/>
    <w:rsid w:val="00CD6EC6"/>
    <w:rsid w:val="00CD7201"/>
    <w:rsid w:val="00CD764A"/>
    <w:rsid w:val="00CD7931"/>
    <w:rsid w:val="00CE0059"/>
    <w:rsid w:val="00CE0914"/>
    <w:rsid w:val="00CE0EE9"/>
    <w:rsid w:val="00CE14E8"/>
    <w:rsid w:val="00CE1704"/>
    <w:rsid w:val="00CE1AF5"/>
    <w:rsid w:val="00CE1F87"/>
    <w:rsid w:val="00CE234B"/>
    <w:rsid w:val="00CE295C"/>
    <w:rsid w:val="00CE2A5E"/>
    <w:rsid w:val="00CE36CD"/>
    <w:rsid w:val="00CE3962"/>
    <w:rsid w:val="00CE3E66"/>
    <w:rsid w:val="00CE41D4"/>
    <w:rsid w:val="00CE4388"/>
    <w:rsid w:val="00CE48C7"/>
    <w:rsid w:val="00CE540A"/>
    <w:rsid w:val="00CE57C2"/>
    <w:rsid w:val="00CE5924"/>
    <w:rsid w:val="00CE5A05"/>
    <w:rsid w:val="00CE6339"/>
    <w:rsid w:val="00CE6C33"/>
    <w:rsid w:val="00CE7841"/>
    <w:rsid w:val="00CE7DC6"/>
    <w:rsid w:val="00CF011D"/>
    <w:rsid w:val="00CF0300"/>
    <w:rsid w:val="00CF050D"/>
    <w:rsid w:val="00CF0A0E"/>
    <w:rsid w:val="00CF0B42"/>
    <w:rsid w:val="00CF0C82"/>
    <w:rsid w:val="00CF20D3"/>
    <w:rsid w:val="00CF234D"/>
    <w:rsid w:val="00CF257E"/>
    <w:rsid w:val="00CF2843"/>
    <w:rsid w:val="00CF2E10"/>
    <w:rsid w:val="00CF3035"/>
    <w:rsid w:val="00CF4129"/>
    <w:rsid w:val="00CF4BC6"/>
    <w:rsid w:val="00CF5631"/>
    <w:rsid w:val="00CF5C7B"/>
    <w:rsid w:val="00CF5E80"/>
    <w:rsid w:val="00CF6119"/>
    <w:rsid w:val="00CF7357"/>
    <w:rsid w:val="00CF7445"/>
    <w:rsid w:val="00CF7A7D"/>
    <w:rsid w:val="00CF7B00"/>
    <w:rsid w:val="00D0094F"/>
    <w:rsid w:val="00D00D96"/>
    <w:rsid w:val="00D0100E"/>
    <w:rsid w:val="00D01293"/>
    <w:rsid w:val="00D019F9"/>
    <w:rsid w:val="00D01E54"/>
    <w:rsid w:val="00D024CC"/>
    <w:rsid w:val="00D024D1"/>
    <w:rsid w:val="00D02701"/>
    <w:rsid w:val="00D0274E"/>
    <w:rsid w:val="00D02B80"/>
    <w:rsid w:val="00D035C9"/>
    <w:rsid w:val="00D03815"/>
    <w:rsid w:val="00D042EA"/>
    <w:rsid w:val="00D043BD"/>
    <w:rsid w:val="00D04457"/>
    <w:rsid w:val="00D047E6"/>
    <w:rsid w:val="00D05426"/>
    <w:rsid w:val="00D059C9"/>
    <w:rsid w:val="00D06652"/>
    <w:rsid w:val="00D0674A"/>
    <w:rsid w:val="00D069BD"/>
    <w:rsid w:val="00D06C96"/>
    <w:rsid w:val="00D06FBA"/>
    <w:rsid w:val="00D072D6"/>
    <w:rsid w:val="00D10CFD"/>
    <w:rsid w:val="00D10FBE"/>
    <w:rsid w:val="00D11202"/>
    <w:rsid w:val="00D1138A"/>
    <w:rsid w:val="00D11650"/>
    <w:rsid w:val="00D11CE9"/>
    <w:rsid w:val="00D12E68"/>
    <w:rsid w:val="00D13ACF"/>
    <w:rsid w:val="00D13C2C"/>
    <w:rsid w:val="00D14A80"/>
    <w:rsid w:val="00D14CCC"/>
    <w:rsid w:val="00D14F39"/>
    <w:rsid w:val="00D15446"/>
    <w:rsid w:val="00D157E0"/>
    <w:rsid w:val="00D15A3E"/>
    <w:rsid w:val="00D15EBA"/>
    <w:rsid w:val="00D15FB8"/>
    <w:rsid w:val="00D16251"/>
    <w:rsid w:val="00D16A80"/>
    <w:rsid w:val="00D16A8C"/>
    <w:rsid w:val="00D16E73"/>
    <w:rsid w:val="00D16FFF"/>
    <w:rsid w:val="00D1707A"/>
    <w:rsid w:val="00D20257"/>
    <w:rsid w:val="00D20571"/>
    <w:rsid w:val="00D21021"/>
    <w:rsid w:val="00D211F1"/>
    <w:rsid w:val="00D213E7"/>
    <w:rsid w:val="00D215B4"/>
    <w:rsid w:val="00D21802"/>
    <w:rsid w:val="00D21D77"/>
    <w:rsid w:val="00D22235"/>
    <w:rsid w:val="00D22B93"/>
    <w:rsid w:val="00D23456"/>
    <w:rsid w:val="00D2357A"/>
    <w:rsid w:val="00D24ADC"/>
    <w:rsid w:val="00D24F23"/>
    <w:rsid w:val="00D24F44"/>
    <w:rsid w:val="00D250B9"/>
    <w:rsid w:val="00D25B16"/>
    <w:rsid w:val="00D25BC1"/>
    <w:rsid w:val="00D26738"/>
    <w:rsid w:val="00D26754"/>
    <w:rsid w:val="00D2676F"/>
    <w:rsid w:val="00D272AA"/>
    <w:rsid w:val="00D3069F"/>
    <w:rsid w:val="00D3088E"/>
    <w:rsid w:val="00D30A77"/>
    <w:rsid w:val="00D30CB4"/>
    <w:rsid w:val="00D30E14"/>
    <w:rsid w:val="00D3173C"/>
    <w:rsid w:val="00D31BA8"/>
    <w:rsid w:val="00D32065"/>
    <w:rsid w:val="00D32136"/>
    <w:rsid w:val="00D32B41"/>
    <w:rsid w:val="00D3396C"/>
    <w:rsid w:val="00D339F4"/>
    <w:rsid w:val="00D34246"/>
    <w:rsid w:val="00D343BC"/>
    <w:rsid w:val="00D34507"/>
    <w:rsid w:val="00D34916"/>
    <w:rsid w:val="00D349E4"/>
    <w:rsid w:val="00D34C1E"/>
    <w:rsid w:val="00D356E3"/>
    <w:rsid w:val="00D36433"/>
    <w:rsid w:val="00D36982"/>
    <w:rsid w:val="00D36A71"/>
    <w:rsid w:val="00D36E5E"/>
    <w:rsid w:val="00D37E9F"/>
    <w:rsid w:val="00D400E1"/>
    <w:rsid w:val="00D4124E"/>
    <w:rsid w:val="00D422F2"/>
    <w:rsid w:val="00D42A16"/>
    <w:rsid w:val="00D42BB2"/>
    <w:rsid w:val="00D4328B"/>
    <w:rsid w:val="00D433C2"/>
    <w:rsid w:val="00D43993"/>
    <w:rsid w:val="00D43BC9"/>
    <w:rsid w:val="00D43F6A"/>
    <w:rsid w:val="00D4473F"/>
    <w:rsid w:val="00D449B4"/>
    <w:rsid w:val="00D44A94"/>
    <w:rsid w:val="00D44B1D"/>
    <w:rsid w:val="00D44C6B"/>
    <w:rsid w:val="00D453B4"/>
    <w:rsid w:val="00D458C9"/>
    <w:rsid w:val="00D45FC4"/>
    <w:rsid w:val="00D466BA"/>
    <w:rsid w:val="00D46B83"/>
    <w:rsid w:val="00D46E73"/>
    <w:rsid w:val="00D46ED0"/>
    <w:rsid w:val="00D46F61"/>
    <w:rsid w:val="00D47439"/>
    <w:rsid w:val="00D47714"/>
    <w:rsid w:val="00D477EB"/>
    <w:rsid w:val="00D47D90"/>
    <w:rsid w:val="00D508F9"/>
    <w:rsid w:val="00D50E85"/>
    <w:rsid w:val="00D510AF"/>
    <w:rsid w:val="00D51B6F"/>
    <w:rsid w:val="00D51DAE"/>
    <w:rsid w:val="00D5239C"/>
    <w:rsid w:val="00D52506"/>
    <w:rsid w:val="00D526E8"/>
    <w:rsid w:val="00D5280C"/>
    <w:rsid w:val="00D53AF8"/>
    <w:rsid w:val="00D53DD8"/>
    <w:rsid w:val="00D54719"/>
    <w:rsid w:val="00D54DA3"/>
    <w:rsid w:val="00D54F2A"/>
    <w:rsid w:val="00D55263"/>
    <w:rsid w:val="00D558DB"/>
    <w:rsid w:val="00D55B23"/>
    <w:rsid w:val="00D55E05"/>
    <w:rsid w:val="00D55F4B"/>
    <w:rsid w:val="00D56268"/>
    <w:rsid w:val="00D570D6"/>
    <w:rsid w:val="00D57921"/>
    <w:rsid w:val="00D579D3"/>
    <w:rsid w:val="00D57BF5"/>
    <w:rsid w:val="00D606A6"/>
    <w:rsid w:val="00D6131F"/>
    <w:rsid w:val="00D616E1"/>
    <w:rsid w:val="00D6182C"/>
    <w:rsid w:val="00D61A0C"/>
    <w:rsid w:val="00D61E1D"/>
    <w:rsid w:val="00D61F39"/>
    <w:rsid w:val="00D62048"/>
    <w:rsid w:val="00D624E8"/>
    <w:rsid w:val="00D62BB1"/>
    <w:rsid w:val="00D62D5E"/>
    <w:rsid w:val="00D63066"/>
    <w:rsid w:val="00D630B5"/>
    <w:rsid w:val="00D63500"/>
    <w:rsid w:val="00D63548"/>
    <w:rsid w:val="00D63725"/>
    <w:rsid w:val="00D63B9E"/>
    <w:rsid w:val="00D63E36"/>
    <w:rsid w:val="00D642B6"/>
    <w:rsid w:val="00D64E35"/>
    <w:rsid w:val="00D65D11"/>
    <w:rsid w:val="00D66052"/>
    <w:rsid w:val="00D66073"/>
    <w:rsid w:val="00D661E3"/>
    <w:rsid w:val="00D664EE"/>
    <w:rsid w:val="00D6653B"/>
    <w:rsid w:val="00D66640"/>
    <w:rsid w:val="00D6690C"/>
    <w:rsid w:val="00D67DF8"/>
    <w:rsid w:val="00D703C2"/>
    <w:rsid w:val="00D703D5"/>
    <w:rsid w:val="00D70DC9"/>
    <w:rsid w:val="00D71BF2"/>
    <w:rsid w:val="00D720B4"/>
    <w:rsid w:val="00D72B18"/>
    <w:rsid w:val="00D72BA9"/>
    <w:rsid w:val="00D72CBC"/>
    <w:rsid w:val="00D72CF8"/>
    <w:rsid w:val="00D741C6"/>
    <w:rsid w:val="00D74280"/>
    <w:rsid w:val="00D75389"/>
    <w:rsid w:val="00D75BCC"/>
    <w:rsid w:val="00D75CB6"/>
    <w:rsid w:val="00D75FFB"/>
    <w:rsid w:val="00D768B5"/>
    <w:rsid w:val="00D76CDE"/>
    <w:rsid w:val="00D76ECA"/>
    <w:rsid w:val="00D772AD"/>
    <w:rsid w:val="00D7731C"/>
    <w:rsid w:val="00D7763E"/>
    <w:rsid w:val="00D77DBF"/>
    <w:rsid w:val="00D8044A"/>
    <w:rsid w:val="00D8056C"/>
    <w:rsid w:val="00D8083C"/>
    <w:rsid w:val="00D81061"/>
    <w:rsid w:val="00D81E66"/>
    <w:rsid w:val="00D81FA5"/>
    <w:rsid w:val="00D8272B"/>
    <w:rsid w:val="00D8278B"/>
    <w:rsid w:val="00D83F4E"/>
    <w:rsid w:val="00D84119"/>
    <w:rsid w:val="00D84459"/>
    <w:rsid w:val="00D844E6"/>
    <w:rsid w:val="00D84734"/>
    <w:rsid w:val="00D84A42"/>
    <w:rsid w:val="00D84B13"/>
    <w:rsid w:val="00D84C20"/>
    <w:rsid w:val="00D85170"/>
    <w:rsid w:val="00D85A3F"/>
    <w:rsid w:val="00D85B26"/>
    <w:rsid w:val="00D864B0"/>
    <w:rsid w:val="00D8694F"/>
    <w:rsid w:val="00D86B2B"/>
    <w:rsid w:val="00D86EEB"/>
    <w:rsid w:val="00D86F5F"/>
    <w:rsid w:val="00D8775A"/>
    <w:rsid w:val="00D87A02"/>
    <w:rsid w:val="00D87F81"/>
    <w:rsid w:val="00D9097F"/>
    <w:rsid w:val="00D91C36"/>
    <w:rsid w:val="00D91F41"/>
    <w:rsid w:val="00D92365"/>
    <w:rsid w:val="00D92519"/>
    <w:rsid w:val="00D92711"/>
    <w:rsid w:val="00D92A8F"/>
    <w:rsid w:val="00D931E2"/>
    <w:rsid w:val="00D93202"/>
    <w:rsid w:val="00D9368B"/>
    <w:rsid w:val="00D937AD"/>
    <w:rsid w:val="00D93A17"/>
    <w:rsid w:val="00D94403"/>
    <w:rsid w:val="00D947F0"/>
    <w:rsid w:val="00D9505E"/>
    <w:rsid w:val="00D9541B"/>
    <w:rsid w:val="00D95643"/>
    <w:rsid w:val="00D956AF"/>
    <w:rsid w:val="00D9608C"/>
    <w:rsid w:val="00D960AE"/>
    <w:rsid w:val="00D96663"/>
    <w:rsid w:val="00D9680C"/>
    <w:rsid w:val="00D96C93"/>
    <w:rsid w:val="00D96D88"/>
    <w:rsid w:val="00D96FA3"/>
    <w:rsid w:val="00D9723E"/>
    <w:rsid w:val="00D972A6"/>
    <w:rsid w:val="00D978B1"/>
    <w:rsid w:val="00D979B0"/>
    <w:rsid w:val="00D97E39"/>
    <w:rsid w:val="00D97F66"/>
    <w:rsid w:val="00DA0647"/>
    <w:rsid w:val="00DA0C01"/>
    <w:rsid w:val="00DA1197"/>
    <w:rsid w:val="00DA13BA"/>
    <w:rsid w:val="00DA14D5"/>
    <w:rsid w:val="00DA1510"/>
    <w:rsid w:val="00DA16BF"/>
    <w:rsid w:val="00DA2E2F"/>
    <w:rsid w:val="00DA3DA9"/>
    <w:rsid w:val="00DA3DFA"/>
    <w:rsid w:val="00DA3EF8"/>
    <w:rsid w:val="00DA414A"/>
    <w:rsid w:val="00DA44CE"/>
    <w:rsid w:val="00DA4550"/>
    <w:rsid w:val="00DA50F1"/>
    <w:rsid w:val="00DA54B1"/>
    <w:rsid w:val="00DA5A7E"/>
    <w:rsid w:val="00DA5B81"/>
    <w:rsid w:val="00DA5D37"/>
    <w:rsid w:val="00DA5D6A"/>
    <w:rsid w:val="00DA5FD3"/>
    <w:rsid w:val="00DA6096"/>
    <w:rsid w:val="00DA618D"/>
    <w:rsid w:val="00DA61AC"/>
    <w:rsid w:val="00DA65D1"/>
    <w:rsid w:val="00DA6773"/>
    <w:rsid w:val="00DA67C6"/>
    <w:rsid w:val="00DA6AA2"/>
    <w:rsid w:val="00DA7168"/>
    <w:rsid w:val="00DA76A1"/>
    <w:rsid w:val="00DA7C76"/>
    <w:rsid w:val="00DA7FB2"/>
    <w:rsid w:val="00DB005F"/>
    <w:rsid w:val="00DB160F"/>
    <w:rsid w:val="00DB1777"/>
    <w:rsid w:val="00DB1B99"/>
    <w:rsid w:val="00DB1E66"/>
    <w:rsid w:val="00DB20BB"/>
    <w:rsid w:val="00DB2E6B"/>
    <w:rsid w:val="00DB2EE7"/>
    <w:rsid w:val="00DB3D1E"/>
    <w:rsid w:val="00DB3D6D"/>
    <w:rsid w:val="00DB4446"/>
    <w:rsid w:val="00DB4D1B"/>
    <w:rsid w:val="00DB58B5"/>
    <w:rsid w:val="00DB58D1"/>
    <w:rsid w:val="00DB7008"/>
    <w:rsid w:val="00DB77C2"/>
    <w:rsid w:val="00DB7DFD"/>
    <w:rsid w:val="00DC0B44"/>
    <w:rsid w:val="00DC0E13"/>
    <w:rsid w:val="00DC1145"/>
    <w:rsid w:val="00DC17FD"/>
    <w:rsid w:val="00DC1EB9"/>
    <w:rsid w:val="00DC2218"/>
    <w:rsid w:val="00DC283A"/>
    <w:rsid w:val="00DC290F"/>
    <w:rsid w:val="00DC291D"/>
    <w:rsid w:val="00DC2BCD"/>
    <w:rsid w:val="00DC31CB"/>
    <w:rsid w:val="00DC345F"/>
    <w:rsid w:val="00DC37D0"/>
    <w:rsid w:val="00DC3812"/>
    <w:rsid w:val="00DC3A25"/>
    <w:rsid w:val="00DC3F29"/>
    <w:rsid w:val="00DC4613"/>
    <w:rsid w:val="00DC53A4"/>
    <w:rsid w:val="00DC5A5A"/>
    <w:rsid w:val="00DC68F2"/>
    <w:rsid w:val="00DC6A5B"/>
    <w:rsid w:val="00DC6E61"/>
    <w:rsid w:val="00DC7A30"/>
    <w:rsid w:val="00DD0210"/>
    <w:rsid w:val="00DD066D"/>
    <w:rsid w:val="00DD0934"/>
    <w:rsid w:val="00DD112C"/>
    <w:rsid w:val="00DD1156"/>
    <w:rsid w:val="00DD1463"/>
    <w:rsid w:val="00DD3140"/>
    <w:rsid w:val="00DD34E2"/>
    <w:rsid w:val="00DD37C6"/>
    <w:rsid w:val="00DD459C"/>
    <w:rsid w:val="00DD5031"/>
    <w:rsid w:val="00DD5861"/>
    <w:rsid w:val="00DD5A86"/>
    <w:rsid w:val="00DD5C2C"/>
    <w:rsid w:val="00DD5F48"/>
    <w:rsid w:val="00DD62AD"/>
    <w:rsid w:val="00DD6B4F"/>
    <w:rsid w:val="00DD6F8C"/>
    <w:rsid w:val="00DD75D5"/>
    <w:rsid w:val="00DD75ED"/>
    <w:rsid w:val="00DD7A3F"/>
    <w:rsid w:val="00DE02A7"/>
    <w:rsid w:val="00DE03D9"/>
    <w:rsid w:val="00DE09DA"/>
    <w:rsid w:val="00DE0DF2"/>
    <w:rsid w:val="00DE219E"/>
    <w:rsid w:val="00DE29A6"/>
    <w:rsid w:val="00DE2C6F"/>
    <w:rsid w:val="00DE2E3B"/>
    <w:rsid w:val="00DE2EFB"/>
    <w:rsid w:val="00DE2FBE"/>
    <w:rsid w:val="00DE3C31"/>
    <w:rsid w:val="00DE4191"/>
    <w:rsid w:val="00DE45F9"/>
    <w:rsid w:val="00DE4696"/>
    <w:rsid w:val="00DE4B1A"/>
    <w:rsid w:val="00DE4FE5"/>
    <w:rsid w:val="00DE5E46"/>
    <w:rsid w:val="00DE6AAA"/>
    <w:rsid w:val="00DE768A"/>
    <w:rsid w:val="00DE7A35"/>
    <w:rsid w:val="00DF00B4"/>
    <w:rsid w:val="00DF0685"/>
    <w:rsid w:val="00DF0847"/>
    <w:rsid w:val="00DF0E61"/>
    <w:rsid w:val="00DF0EBD"/>
    <w:rsid w:val="00DF1823"/>
    <w:rsid w:val="00DF18B4"/>
    <w:rsid w:val="00DF1908"/>
    <w:rsid w:val="00DF1CC7"/>
    <w:rsid w:val="00DF2803"/>
    <w:rsid w:val="00DF30D3"/>
    <w:rsid w:val="00DF4DEA"/>
    <w:rsid w:val="00DF50E6"/>
    <w:rsid w:val="00DF5216"/>
    <w:rsid w:val="00DF5455"/>
    <w:rsid w:val="00DF5798"/>
    <w:rsid w:val="00DF58A9"/>
    <w:rsid w:val="00DF59E1"/>
    <w:rsid w:val="00DF59EC"/>
    <w:rsid w:val="00DF59F7"/>
    <w:rsid w:val="00DF5BB2"/>
    <w:rsid w:val="00DF5D51"/>
    <w:rsid w:val="00DF6518"/>
    <w:rsid w:val="00DF67A3"/>
    <w:rsid w:val="00DF69F5"/>
    <w:rsid w:val="00DF6F70"/>
    <w:rsid w:val="00DF708D"/>
    <w:rsid w:val="00DF72EC"/>
    <w:rsid w:val="00DF79CF"/>
    <w:rsid w:val="00E00669"/>
    <w:rsid w:val="00E01403"/>
    <w:rsid w:val="00E01876"/>
    <w:rsid w:val="00E018EB"/>
    <w:rsid w:val="00E01B72"/>
    <w:rsid w:val="00E02170"/>
    <w:rsid w:val="00E0232A"/>
    <w:rsid w:val="00E02442"/>
    <w:rsid w:val="00E02960"/>
    <w:rsid w:val="00E02E3B"/>
    <w:rsid w:val="00E032D0"/>
    <w:rsid w:val="00E03305"/>
    <w:rsid w:val="00E039E3"/>
    <w:rsid w:val="00E03A83"/>
    <w:rsid w:val="00E03ECE"/>
    <w:rsid w:val="00E04CFB"/>
    <w:rsid w:val="00E05AF1"/>
    <w:rsid w:val="00E05BCB"/>
    <w:rsid w:val="00E06F93"/>
    <w:rsid w:val="00E07DCC"/>
    <w:rsid w:val="00E10280"/>
    <w:rsid w:val="00E10427"/>
    <w:rsid w:val="00E10B2A"/>
    <w:rsid w:val="00E10E93"/>
    <w:rsid w:val="00E11018"/>
    <w:rsid w:val="00E11097"/>
    <w:rsid w:val="00E116D0"/>
    <w:rsid w:val="00E12061"/>
    <w:rsid w:val="00E1257D"/>
    <w:rsid w:val="00E125ED"/>
    <w:rsid w:val="00E12679"/>
    <w:rsid w:val="00E13469"/>
    <w:rsid w:val="00E1359F"/>
    <w:rsid w:val="00E13797"/>
    <w:rsid w:val="00E137AF"/>
    <w:rsid w:val="00E13982"/>
    <w:rsid w:val="00E139EA"/>
    <w:rsid w:val="00E13DB4"/>
    <w:rsid w:val="00E1463F"/>
    <w:rsid w:val="00E1469A"/>
    <w:rsid w:val="00E14801"/>
    <w:rsid w:val="00E14856"/>
    <w:rsid w:val="00E14B54"/>
    <w:rsid w:val="00E14C9C"/>
    <w:rsid w:val="00E155A5"/>
    <w:rsid w:val="00E15917"/>
    <w:rsid w:val="00E15D10"/>
    <w:rsid w:val="00E163AD"/>
    <w:rsid w:val="00E164C8"/>
    <w:rsid w:val="00E16C15"/>
    <w:rsid w:val="00E16E54"/>
    <w:rsid w:val="00E170FC"/>
    <w:rsid w:val="00E17290"/>
    <w:rsid w:val="00E17400"/>
    <w:rsid w:val="00E20472"/>
    <w:rsid w:val="00E20921"/>
    <w:rsid w:val="00E21097"/>
    <w:rsid w:val="00E21D79"/>
    <w:rsid w:val="00E21E24"/>
    <w:rsid w:val="00E22372"/>
    <w:rsid w:val="00E224D8"/>
    <w:rsid w:val="00E22B69"/>
    <w:rsid w:val="00E22E96"/>
    <w:rsid w:val="00E23D17"/>
    <w:rsid w:val="00E24192"/>
    <w:rsid w:val="00E241AC"/>
    <w:rsid w:val="00E24313"/>
    <w:rsid w:val="00E244CB"/>
    <w:rsid w:val="00E2459A"/>
    <w:rsid w:val="00E24831"/>
    <w:rsid w:val="00E24BE8"/>
    <w:rsid w:val="00E24E66"/>
    <w:rsid w:val="00E24FF3"/>
    <w:rsid w:val="00E25A4B"/>
    <w:rsid w:val="00E260D5"/>
    <w:rsid w:val="00E2620A"/>
    <w:rsid w:val="00E2650A"/>
    <w:rsid w:val="00E27151"/>
    <w:rsid w:val="00E27670"/>
    <w:rsid w:val="00E3057A"/>
    <w:rsid w:val="00E30E19"/>
    <w:rsid w:val="00E31873"/>
    <w:rsid w:val="00E31DEC"/>
    <w:rsid w:val="00E31E7C"/>
    <w:rsid w:val="00E332A6"/>
    <w:rsid w:val="00E3347E"/>
    <w:rsid w:val="00E3390D"/>
    <w:rsid w:val="00E33DD6"/>
    <w:rsid w:val="00E34F05"/>
    <w:rsid w:val="00E35469"/>
    <w:rsid w:val="00E35960"/>
    <w:rsid w:val="00E367A8"/>
    <w:rsid w:val="00E36C8B"/>
    <w:rsid w:val="00E37016"/>
    <w:rsid w:val="00E372D8"/>
    <w:rsid w:val="00E373AC"/>
    <w:rsid w:val="00E3745B"/>
    <w:rsid w:val="00E37F6A"/>
    <w:rsid w:val="00E406E7"/>
    <w:rsid w:val="00E4081F"/>
    <w:rsid w:val="00E40D8B"/>
    <w:rsid w:val="00E40EF8"/>
    <w:rsid w:val="00E4118B"/>
    <w:rsid w:val="00E4130B"/>
    <w:rsid w:val="00E4132E"/>
    <w:rsid w:val="00E418BC"/>
    <w:rsid w:val="00E41C60"/>
    <w:rsid w:val="00E41CCB"/>
    <w:rsid w:val="00E42446"/>
    <w:rsid w:val="00E42590"/>
    <w:rsid w:val="00E42AE4"/>
    <w:rsid w:val="00E432A8"/>
    <w:rsid w:val="00E43576"/>
    <w:rsid w:val="00E44714"/>
    <w:rsid w:val="00E4541B"/>
    <w:rsid w:val="00E45928"/>
    <w:rsid w:val="00E45F40"/>
    <w:rsid w:val="00E45FB3"/>
    <w:rsid w:val="00E46A98"/>
    <w:rsid w:val="00E47278"/>
    <w:rsid w:val="00E4739C"/>
    <w:rsid w:val="00E5032D"/>
    <w:rsid w:val="00E503B0"/>
    <w:rsid w:val="00E504C4"/>
    <w:rsid w:val="00E505E0"/>
    <w:rsid w:val="00E5065E"/>
    <w:rsid w:val="00E5146C"/>
    <w:rsid w:val="00E516A0"/>
    <w:rsid w:val="00E51788"/>
    <w:rsid w:val="00E51E82"/>
    <w:rsid w:val="00E520CF"/>
    <w:rsid w:val="00E52152"/>
    <w:rsid w:val="00E52B18"/>
    <w:rsid w:val="00E530AC"/>
    <w:rsid w:val="00E531E3"/>
    <w:rsid w:val="00E54339"/>
    <w:rsid w:val="00E549A9"/>
    <w:rsid w:val="00E54C4B"/>
    <w:rsid w:val="00E550CF"/>
    <w:rsid w:val="00E55436"/>
    <w:rsid w:val="00E556C5"/>
    <w:rsid w:val="00E5575D"/>
    <w:rsid w:val="00E55D4A"/>
    <w:rsid w:val="00E55F06"/>
    <w:rsid w:val="00E55F1A"/>
    <w:rsid w:val="00E56171"/>
    <w:rsid w:val="00E562CA"/>
    <w:rsid w:val="00E56452"/>
    <w:rsid w:val="00E5681D"/>
    <w:rsid w:val="00E56A1E"/>
    <w:rsid w:val="00E56D1D"/>
    <w:rsid w:val="00E57298"/>
    <w:rsid w:val="00E572C1"/>
    <w:rsid w:val="00E57661"/>
    <w:rsid w:val="00E57DE0"/>
    <w:rsid w:val="00E606A3"/>
    <w:rsid w:val="00E60A75"/>
    <w:rsid w:val="00E60F21"/>
    <w:rsid w:val="00E61014"/>
    <w:rsid w:val="00E61A88"/>
    <w:rsid w:val="00E6271A"/>
    <w:rsid w:val="00E6332E"/>
    <w:rsid w:val="00E641C9"/>
    <w:rsid w:val="00E646A3"/>
    <w:rsid w:val="00E647FC"/>
    <w:rsid w:val="00E64817"/>
    <w:rsid w:val="00E649F4"/>
    <w:rsid w:val="00E64F8B"/>
    <w:rsid w:val="00E65492"/>
    <w:rsid w:val="00E65BE6"/>
    <w:rsid w:val="00E65E0F"/>
    <w:rsid w:val="00E664AF"/>
    <w:rsid w:val="00E66A0C"/>
    <w:rsid w:val="00E66C33"/>
    <w:rsid w:val="00E67002"/>
    <w:rsid w:val="00E67C49"/>
    <w:rsid w:val="00E67E45"/>
    <w:rsid w:val="00E70055"/>
    <w:rsid w:val="00E70255"/>
    <w:rsid w:val="00E70A40"/>
    <w:rsid w:val="00E70DE4"/>
    <w:rsid w:val="00E7202B"/>
    <w:rsid w:val="00E72236"/>
    <w:rsid w:val="00E722B1"/>
    <w:rsid w:val="00E728B4"/>
    <w:rsid w:val="00E72DBD"/>
    <w:rsid w:val="00E7343A"/>
    <w:rsid w:val="00E738E6"/>
    <w:rsid w:val="00E7458D"/>
    <w:rsid w:val="00E74E05"/>
    <w:rsid w:val="00E74E7D"/>
    <w:rsid w:val="00E752E0"/>
    <w:rsid w:val="00E7534E"/>
    <w:rsid w:val="00E754CF"/>
    <w:rsid w:val="00E75569"/>
    <w:rsid w:val="00E75593"/>
    <w:rsid w:val="00E75643"/>
    <w:rsid w:val="00E758FF"/>
    <w:rsid w:val="00E763D6"/>
    <w:rsid w:val="00E7673A"/>
    <w:rsid w:val="00E76BE5"/>
    <w:rsid w:val="00E76DE6"/>
    <w:rsid w:val="00E772B5"/>
    <w:rsid w:val="00E773DD"/>
    <w:rsid w:val="00E77801"/>
    <w:rsid w:val="00E7795A"/>
    <w:rsid w:val="00E807BD"/>
    <w:rsid w:val="00E80E03"/>
    <w:rsid w:val="00E8143E"/>
    <w:rsid w:val="00E816DF"/>
    <w:rsid w:val="00E81D04"/>
    <w:rsid w:val="00E820AF"/>
    <w:rsid w:val="00E8273D"/>
    <w:rsid w:val="00E828A7"/>
    <w:rsid w:val="00E82B85"/>
    <w:rsid w:val="00E8624E"/>
    <w:rsid w:val="00E86DB4"/>
    <w:rsid w:val="00E86FF9"/>
    <w:rsid w:val="00E8715E"/>
    <w:rsid w:val="00E87199"/>
    <w:rsid w:val="00E879F4"/>
    <w:rsid w:val="00E87BEA"/>
    <w:rsid w:val="00E87EBE"/>
    <w:rsid w:val="00E9074A"/>
    <w:rsid w:val="00E910B5"/>
    <w:rsid w:val="00E912C1"/>
    <w:rsid w:val="00E91872"/>
    <w:rsid w:val="00E91E6E"/>
    <w:rsid w:val="00E92B01"/>
    <w:rsid w:val="00E93076"/>
    <w:rsid w:val="00E93130"/>
    <w:rsid w:val="00E94219"/>
    <w:rsid w:val="00E946D4"/>
    <w:rsid w:val="00E95857"/>
    <w:rsid w:val="00E95AC9"/>
    <w:rsid w:val="00E95ED4"/>
    <w:rsid w:val="00E965A5"/>
    <w:rsid w:val="00E97129"/>
    <w:rsid w:val="00E97B7F"/>
    <w:rsid w:val="00EA00D6"/>
    <w:rsid w:val="00EA0149"/>
    <w:rsid w:val="00EA027B"/>
    <w:rsid w:val="00EA0935"/>
    <w:rsid w:val="00EA1328"/>
    <w:rsid w:val="00EA190B"/>
    <w:rsid w:val="00EA19C6"/>
    <w:rsid w:val="00EA1A59"/>
    <w:rsid w:val="00EA24B2"/>
    <w:rsid w:val="00EA286E"/>
    <w:rsid w:val="00EA2DCA"/>
    <w:rsid w:val="00EA310B"/>
    <w:rsid w:val="00EA32F1"/>
    <w:rsid w:val="00EA378D"/>
    <w:rsid w:val="00EA45F1"/>
    <w:rsid w:val="00EA4C2D"/>
    <w:rsid w:val="00EA6694"/>
    <w:rsid w:val="00EA6CD3"/>
    <w:rsid w:val="00EA6EA3"/>
    <w:rsid w:val="00EA7990"/>
    <w:rsid w:val="00EA7A06"/>
    <w:rsid w:val="00EB0848"/>
    <w:rsid w:val="00EB174C"/>
    <w:rsid w:val="00EB1C1D"/>
    <w:rsid w:val="00EB1D1C"/>
    <w:rsid w:val="00EB1DA8"/>
    <w:rsid w:val="00EB2202"/>
    <w:rsid w:val="00EB2480"/>
    <w:rsid w:val="00EB2582"/>
    <w:rsid w:val="00EB28DA"/>
    <w:rsid w:val="00EB2B5C"/>
    <w:rsid w:val="00EB2BC8"/>
    <w:rsid w:val="00EB37B0"/>
    <w:rsid w:val="00EB4CA8"/>
    <w:rsid w:val="00EB4FDC"/>
    <w:rsid w:val="00EB53AA"/>
    <w:rsid w:val="00EB5D32"/>
    <w:rsid w:val="00EB6066"/>
    <w:rsid w:val="00EB6405"/>
    <w:rsid w:val="00EB6A41"/>
    <w:rsid w:val="00EB6F2F"/>
    <w:rsid w:val="00EB6FEF"/>
    <w:rsid w:val="00EB7087"/>
    <w:rsid w:val="00EB7637"/>
    <w:rsid w:val="00EB785C"/>
    <w:rsid w:val="00EC0CAE"/>
    <w:rsid w:val="00EC116B"/>
    <w:rsid w:val="00EC11EA"/>
    <w:rsid w:val="00EC1A03"/>
    <w:rsid w:val="00EC1A49"/>
    <w:rsid w:val="00EC1D94"/>
    <w:rsid w:val="00EC1DF7"/>
    <w:rsid w:val="00EC1EE5"/>
    <w:rsid w:val="00EC21BE"/>
    <w:rsid w:val="00EC255A"/>
    <w:rsid w:val="00EC2600"/>
    <w:rsid w:val="00EC2A98"/>
    <w:rsid w:val="00EC30C4"/>
    <w:rsid w:val="00EC4089"/>
    <w:rsid w:val="00EC4D60"/>
    <w:rsid w:val="00EC55A3"/>
    <w:rsid w:val="00EC582D"/>
    <w:rsid w:val="00EC5CA2"/>
    <w:rsid w:val="00EC60EF"/>
    <w:rsid w:val="00EC63B0"/>
    <w:rsid w:val="00EC6601"/>
    <w:rsid w:val="00EC6B04"/>
    <w:rsid w:val="00EC71D2"/>
    <w:rsid w:val="00EC71DD"/>
    <w:rsid w:val="00EC7891"/>
    <w:rsid w:val="00EC7E7C"/>
    <w:rsid w:val="00ED02CF"/>
    <w:rsid w:val="00ED0F34"/>
    <w:rsid w:val="00ED1553"/>
    <w:rsid w:val="00ED2290"/>
    <w:rsid w:val="00ED233E"/>
    <w:rsid w:val="00ED3393"/>
    <w:rsid w:val="00ED36CB"/>
    <w:rsid w:val="00ED3981"/>
    <w:rsid w:val="00ED4429"/>
    <w:rsid w:val="00ED4597"/>
    <w:rsid w:val="00ED4C2D"/>
    <w:rsid w:val="00ED5132"/>
    <w:rsid w:val="00ED531A"/>
    <w:rsid w:val="00ED53FE"/>
    <w:rsid w:val="00ED5B45"/>
    <w:rsid w:val="00ED5C3D"/>
    <w:rsid w:val="00ED61E4"/>
    <w:rsid w:val="00ED652F"/>
    <w:rsid w:val="00ED6988"/>
    <w:rsid w:val="00ED69C3"/>
    <w:rsid w:val="00ED6AE5"/>
    <w:rsid w:val="00ED6CEA"/>
    <w:rsid w:val="00ED76E0"/>
    <w:rsid w:val="00EE0091"/>
    <w:rsid w:val="00EE0A8D"/>
    <w:rsid w:val="00EE0D57"/>
    <w:rsid w:val="00EE10A3"/>
    <w:rsid w:val="00EE1D58"/>
    <w:rsid w:val="00EE2492"/>
    <w:rsid w:val="00EE3716"/>
    <w:rsid w:val="00EE44E1"/>
    <w:rsid w:val="00EE47CE"/>
    <w:rsid w:val="00EE481C"/>
    <w:rsid w:val="00EE4CCD"/>
    <w:rsid w:val="00EE4E9E"/>
    <w:rsid w:val="00EE512E"/>
    <w:rsid w:val="00EE571D"/>
    <w:rsid w:val="00EE5D9B"/>
    <w:rsid w:val="00EE5EAE"/>
    <w:rsid w:val="00EE62A7"/>
    <w:rsid w:val="00EE66E4"/>
    <w:rsid w:val="00EE700B"/>
    <w:rsid w:val="00EE7D4D"/>
    <w:rsid w:val="00EF0260"/>
    <w:rsid w:val="00EF0AE2"/>
    <w:rsid w:val="00EF0B3D"/>
    <w:rsid w:val="00EF0EC2"/>
    <w:rsid w:val="00EF22D6"/>
    <w:rsid w:val="00EF22F5"/>
    <w:rsid w:val="00EF2AD1"/>
    <w:rsid w:val="00EF33EF"/>
    <w:rsid w:val="00EF3A7D"/>
    <w:rsid w:val="00EF3AA5"/>
    <w:rsid w:val="00EF3D68"/>
    <w:rsid w:val="00EF4162"/>
    <w:rsid w:val="00EF4622"/>
    <w:rsid w:val="00EF46B5"/>
    <w:rsid w:val="00EF48C1"/>
    <w:rsid w:val="00EF595E"/>
    <w:rsid w:val="00EF5AFA"/>
    <w:rsid w:val="00EF5BBF"/>
    <w:rsid w:val="00EF616E"/>
    <w:rsid w:val="00EF6550"/>
    <w:rsid w:val="00EF684F"/>
    <w:rsid w:val="00EF74D5"/>
    <w:rsid w:val="00EF78D5"/>
    <w:rsid w:val="00EF7A54"/>
    <w:rsid w:val="00EF7BF2"/>
    <w:rsid w:val="00EF7F76"/>
    <w:rsid w:val="00EF7F8C"/>
    <w:rsid w:val="00EF7F94"/>
    <w:rsid w:val="00F00047"/>
    <w:rsid w:val="00F00054"/>
    <w:rsid w:val="00F003C5"/>
    <w:rsid w:val="00F003D4"/>
    <w:rsid w:val="00F00B54"/>
    <w:rsid w:val="00F00CF3"/>
    <w:rsid w:val="00F0128C"/>
    <w:rsid w:val="00F01332"/>
    <w:rsid w:val="00F01424"/>
    <w:rsid w:val="00F0182E"/>
    <w:rsid w:val="00F01C40"/>
    <w:rsid w:val="00F01D66"/>
    <w:rsid w:val="00F039F8"/>
    <w:rsid w:val="00F04EE6"/>
    <w:rsid w:val="00F0560C"/>
    <w:rsid w:val="00F06630"/>
    <w:rsid w:val="00F069A8"/>
    <w:rsid w:val="00F06C5C"/>
    <w:rsid w:val="00F072A4"/>
    <w:rsid w:val="00F078CB"/>
    <w:rsid w:val="00F07B29"/>
    <w:rsid w:val="00F07CB8"/>
    <w:rsid w:val="00F07EE4"/>
    <w:rsid w:val="00F10932"/>
    <w:rsid w:val="00F10A01"/>
    <w:rsid w:val="00F1170B"/>
    <w:rsid w:val="00F12E95"/>
    <w:rsid w:val="00F1352B"/>
    <w:rsid w:val="00F1399D"/>
    <w:rsid w:val="00F13AA7"/>
    <w:rsid w:val="00F14205"/>
    <w:rsid w:val="00F143B1"/>
    <w:rsid w:val="00F14582"/>
    <w:rsid w:val="00F15358"/>
    <w:rsid w:val="00F1632A"/>
    <w:rsid w:val="00F16397"/>
    <w:rsid w:val="00F1651F"/>
    <w:rsid w:val="00F16805"/>
    <w:rsid w:val="00F16BE6"/>
    <w:rsid w:val="00F16DD8"/>
    <w:rsid w:val="00F16FFF"/>
    <w:rsid w:val="00F17590"/>
    <w:rsid w:val="00F178D3"/>
    <w:rsid w:val="00F17D7C"/>
    <w:rsid w:val="00F20709"/>
    <w:rsid w:val="00F20FC5"/>
    <w:rsid w:val="00F2223D"/>
    <w:rsid w:val="00F2249C"/>
    <w:rsid w:val="00F23491"/>
    <w:rsid w:val="00F237CD"/>
    <w:rsid w:val="00F23A43"/>
    <w:rsid w:val="00F23F9F"/>
    <w:rsid w:val="00F241E8"/>
    <w:rsid w:val="00F24291"/>
    <w:rsid w:val="00F2484F"/>
    <w:rsid w:val="00F248D1"/>
    <w:rsid w:val="00F24A45"/>
    <w:rsid w:val="00F24B09"/>
    <w:rsid w:val="00F2511C"/>
    <w:rsid w:val="00F2538D"/>
    <w:rsid w:val="00F25715"/>
    <w:rsid w:val="00F25D81"/>
    <w:rsid w:val="00F25E0C"/>
    <w:rsid w:val="00F265E4"/>
    <w:rsid w:val="00F26657"/>
    <w:rsid w:val="00F26929"/>
    <w:rsid w:val="00F26986"/>
    <w:rsid w:val="00F26997"/>
    <w:rsid w:val="00F269BC"/>
    <w:rsid w:val="00F2712B"/>
    <w:rsid w:val="00F272B4"/>
    <w:rsid w:val="00F27360"/>
    <w:rsid w:val="00F27547"/>
    <w:rsid w:val="00F278B4"/>
    <w:rsid w:val="00F27D2C"/>
    <w:rsid w:val="00F3106A"/>
    <w:rsid w:val="00F3149A"/>
    <w:rsid w:val="00F31F45"/>
    <w:rsid w:val="00F32D93"/>
    <w:rsid w:val="00F3308B"/>
    <w:rsid w:val="00F3387C"/>
    <w:rsid w:val="00F33CDD"/>
    <w:rsid w:val="00F34669"/>
    <w:rsid w:val="00F34C26"/>
    <w:rsid w:val="00F3523F"/>
    <w:rsid w:val="00F3561A"/>
    <w:rsid w:val="00F3573F"/>
    <w:rsid w:val="00F36596"/>
    <w:rsid w:val="00F365CA"/>
    <w:rsid w:val="00F367A1"/>
    <w:rsid w:val="00F367AF"/>
    <w:rsid w:val="00F36F6A"/>
    <w:rsid w:val="00F37B1E"/>
    <w:rsid w:val="00F405AD"/>
    <w:rsid w:val="00F405C1"/>
    <w:rsid w:val="00F4061B"/>
    <w:rsid w:val="00F41878"/>
    <w:rsid w:val="00F42BCE"/>
    <w:rsid w:val="00F42E36"/>
    <w:rsid w:val="00F43F19"/>
    <w:rsid w:val="00F4409B"/>
    <w:rsid w:val="00F448D9"/>
    <w:rsid w:val="00F44AC1"/>
    <w:rsid w:val="00F44FA6"/>
    <w:rsid w:val="00F45615"/>
    <w:rsid w:val="00F45AC8"/>
    <w:rsid w:val="00F46139"/>
    <w:rsid w:val="00F4644C"/>
    <w:rsid w:val="00F464DA"/>
    <w:rsid w:val="00F47A20"/>
    <w:rsid w:val="00F47B25"/>
    <w:rsid w:val="00F505E9"/>
    <w:rsid w:val="00F505FA"/>
    <w:rsid w:val="00F50BD2"/>
    <w:rsid w:val="00F50F51"/>
    <w:rsid w:val="00F51464"/>
    <w:rsid w:val="00F51DD9"/>
    <w:rsid w:val="00F5248C"/>
    <w:rsid w:val="00F52736"/>
    <w:rsid w:val="00F52B74"/>
    <w:rsid w:val="00F52F56"/>
    <w:rsid w:val="00F544D9"/>
    <w:rsid w:val="00F54723"/>
    <w:rsid w:val="00F5589D"/>
    <w:rsid w:val="00F55AE9"/>
    <w:rsid w:val="00F55B56"/>
    <w:rsid w:val="00F55CC5"/>
    <w:rsid w:val="00F55DFF"/>
    <w:rsid w:val="00F55EE7"/>
    <w:rsid w:val="00F55F16"/>
    <w:rsid w:val="00F55F35"/>
    <w:rsid w:val="00F56563"/>
    <w:rsid w:val="00F56A9A"/>
    <w:rsid w:val="00F56B8A"/>
    <w:rsid w:val="00F571B2"/>
    <w:rsid w:val="00F578B6"/>
    <w:rsid w:val="00F57A6E"/>
    <w:rsid w:val="00F60056"/>
    <w:rsid w:val="00F60077"/>
    <w:rsid w:val="00F60201"/>
    <w:rsid w:val="00F6071D"/>
    <w:rsid w:val="00F60E58"/>
    <w:rsid w:val="00F61473"/>
    <w:rsid w:val="00F61856"/>
    <w:rsid w:val="00F61BD3"/>
    <w:rsid w:val="00F62193"/>
    <w:rsid w:val="00F62BD6"/>
    <w:rsid w:val="00F62CCE"/>
    <w:rsid w:val="00F63019"/>
    <w:rsid w:val="00F63E37"/>
    <w:rsid w:val="00F63EA0"/>
    <w:rsid w:val="00F64C67"/>
    <w:rsid w:val="00F65B90"/>
    <w:rsid w:val="00F65E0D"/>
    <w:rsid w:val="00F661B7"/>
    <w:rsid w:val="00F66705"/>
    <w:rsid w:val="00F66A59"/>
    <w:rsid w:val="00F66B60"/>
    <w:rsid w:val="00F66BDE"/>
    <w:rsid w:val="00F6716A"/>
    <w:rsid w:val="00F679DE"/>
    <w:rsid w:val="00F70597"/>
    <w:rsid w:val="00F7070B"/>
    <w:rsid w:val="00F7147B"/>
    <w:rsid w:val="00F715E4"/>
    <w:rsid w:val="00F71BF7"/>
    <w:rsid w:val="00F72167"/>
    <w:rsid w:val="00F721AB"/>
    <w:rsid w:val="00F72C10"/>
    <w:rsid w:val="00F730EB"/>
    <w:rsid w:val="00F734F2"/>
    <w:rsid w:val="00F7374F"/>
    <w:rsid w:val="00F73E88"/>
    <w:rsid w:val="00F74242"/>
    <w:rsid w:val="00F74A8C"/>
    <w:rsid w:val="00F75319"/>
    <w:rsid w:val="00F7617F"/>
    <w:rsid w:val="00F761BC"/>
    <w:rsid w:val="00F76972"/>
    <w:rsid w:val="00F76A06"/>
    <w:rsid w:val="00F77630"/>
    <w:rsid w:val="00F776CD"/>
    <w:rsid w:val="00F77AED"/>
    <w:rsid w:val="00F77D35"/>
    <w:rsid w:val="00F8140E"/>
    <w:rsid w:val="00F81CDF"/>
    <w:rsid w:val="00F81ED4"/>
    <w:rsid w:val="00F81FF2"/>
    <w:rsid w:val="00F825D5"/>
    <w:rsid w:val="00F82982"/>
    <w:rsid w:val="00F8298D"/>
    <w:rsid w:val="00F82AE1"/>
    <w:rsid w:val="00F82EE9"/>
    <w:rsid w:val="00F8367A"/>
    <w:rsid w:val="00F83961"/>
    <w:rsid w:val="00F83BDF"/>
    <w:rsid w:val="00F846C0"/>
    <w:rsid w:val="00F84BBE"/>
    <w:rsid w:val="00F84DDE"/>
    <w:rsid w:val="00F85799"/>
    <w:rsid w:val="00F860B1"/>
    <w:rsid w:val="00F865AB"/>
    <w:rsid w:val="00F86647"/>
    <w:rsid w:val="00F86986"/>
    <w:rsid w:val="00F86C33"/>
    <w:rsid w:val="00F877A8"/>
    <w:rsid w:val="00F87827"/>
    <w:rsid w:val="00F879D9"/>
    <w:rsid w:val="00F87B71"/>
    <w:rsid w:val="00F87DAF"/>
    <w:rsid w:val="00F90093"/>
    <w:rsid w:val="00F90448"/>
    <w:rsid w:val="00F90579"/>
    <w:rsid w:val="00F90C03"/>
    <w:rsid w:val="00F91992"/>
    <w:rsid w:val="00F919D8"/>
    <w:rsid w:val="00F925F2"/>
    <w:rsid w:val="00F92AF6"/>
    <w:rsid w:val="00F93C26"/>
    <w:rsid w:val="00F93D16"/>
    <w:rsid w:val="00F940A3"/>
    <w:rsid w:val="00F942AB"/>
    <w:rsid w:val="00F94B1F"/>
    <w:rsid w:val="00F94D84"/>
    <w:rsid w:val="00F95D16"/>
    <w:rsid w:val="00F9611F"/>
    <w:rsid w:val="00F967ED"/>
    <w:rsid w:val="00F97656"/>
    <w:rsid w:val="00F97A47"/>
    <w:rsid w:val="00F97DA0"/>
    <w:rsid w:val="00FA02ED"/>
    <w:rsid w:val="00FA09B3"/>
    <w:rsid w:val="00FA0C17"/>
    <w:rsid w:val="00FA17B9"/>
    <w:rsid w:val="00FA1DF4"/>
    <w:rsid w:val="00FA1E44"/>
    <w:rsid w:val="00FA2B53"/>
    <w:rsid w:val="00FA2FB2"/>
    <w:rsid w:val="00FA314D"/>
    <w:rsid w:val="00FA37D2"/>
    <w:rsid w:val="00FA3C88"/>
    <w:rsid w:val="00FA3E15"/>
    <w:rsid w:val="00FA3F13"/>
    <w:rsid w:val="00FA4028"/>
    <w:rsid w:val="00FA4074"/>
    <w:rsid w:val="00FA4129"/>
    <w:rsid w:val="00FA4880"/>
    <w:rsid w:val="00FA4974"/>
    <w:rsid w:val="00FA4B59"/>
    <w:rsid w:val="00FA4DF1"/>
    <w:rsid w:val="00FA5005"/>
    <w:rsid w:val="00FA53E0"/>
    <w:rsid w:val="00FA557A"/>
    <w:rsid w:val="00FA5FD5"/>
    <w:rsid w:val="00FA6177"/>
    <w:rsid w:val="00FA6322"/>
    <w:rsid w:val="00FA64EB"/>
    <w:rsid w:val="00FA7355"/>
    <w:rsid w:val="00FA776B"/>
    <w:rsid w:val="00FA77BB"/>
    <w:rsid w:val="00FA77C7"/>
    <w:rsid w:val="00FA7EF7"/>
    <w:rsid w:val="00FB0162"/>
    <w:rsid w:val="00FB0670"/>
    <w:rsid w:val="00FB1397"/>
    <w:rsid w:val="00FB15F7"/>
    <w:rsid w:val="00FB1759"/>
    <w:rsid w:val="00FB1930"/>
    <w:rsid w:val="00FB1B58"/>
    <w:rsid w:val="00FB1E38"/>
    <w:rsid w:val="00FB2463"/>
    <w:rsid w:val="00FB24AB"/>
    <w:rsid w:val="00FB26FA"/>
    <w:rsid w:val="00FB2FB3"/>
    <w:rsid w:val="00FB32E7"/>
    <w:rsid w:val="00FB3374"/>
    <w:rsid w:val="00FB376F"/>
    <w:rsid w:val="00FB386D"/>
    <w:rsid w:val="00FB3931"/>
    <w:rsid w:val="00FB3A98"/>
    <w:rsid w:val="00FB4336"/>
    <w:rsid w:val="00FB46FC"/>
    <w:rsid w:val="00FB4CC6"/>
    <w:rsid w:val="00FB4F20"/>
    <w:rsid w:val="00FB5817"/>
    <w:rsid w:val="00FB5A15"/>
    <w:rsid w:val="00FB5BF2"/>
    <w:rsid w:val="00FB6309"/>
    <w:rsid w:val="00FB7339"/>
    <w:rsid w:val="00FB7E4A"/>
    <w:rsid w:val="00FC037F"/>
    <w:rsid w:val="00FC0455"/>
    <w:rsid w:val="00FC05D1"/>
    <w:rsid w:val="00FC084D"/>
    <w:rsid w:val="00FC116F"/>
    <w:rsid w:val="00FC117C"/>
    <w:rsid w:val="00FC1979"/>
    <w:rsid w:val="00FC1CC2"/>
    <w:rsid w:val="00FC1CCB"/>
    <w:rsid w:val="00FC1D4B"/>
    <w:rsid w:val="00FC2611"/>
    <w:rsid w:val="00FC2738"/>
    <w:rsid w:val="00FC2B34"/>
    <w:rsid w:val="00FC2B56"/>
    <w:rsid w:val="00FC2F8F"/>
    <w:rsid w:val="00FC3126"/>
    <w:rsid w:val="00FC32AB"/>
    <w:rsid w:val="00FC3E07"/>
    <w:rsid w:val="00FC4205"/>
    <w:rsid w:val="00FC44DD"/>
    <w:rsid w:val="00FC546D"/>
    <w:rsid w:val="00FC5610"/>
    <w:rsid w:val="00FC5E4E"/>
    <w:rsid w:val="00FC6535"/>
    <w:rsid w:val="00FC6B64"/>
    <w:rsid w:val="00FC6DB6"/>
    <w:rsid w:val="00FC73BA"/>
    <w:rsid w:val="00FC7C39"/>
    <w:rsid w:val="00FC7F21"/>
    <w:rsid w:val="00FD1399"/>
    <w:rsid w:val="00FD187F"/>
    <w:rsid w:val="00FD1907"/>
    <w:rsid w:val="00FD1BF5"/>
    <w:rsid w:val="00FD1DE1"/>
    <w:rsid w:val="00FD1E87"/>
    <w:rsid w:val="00FD2033"/>
    <w:rsid w:val="00FD2163"/>
    <w:rsid w:val="00FD2249"/>
    <w:rsid w:val="00FD2AFA"/>
    <w:rsid w:val="00FD2C21"/>
    <w:rsid w:val="00FD3092"/>
    <w:rsid w:val="00FD3400"/>
    <w:rsid w:val="00FD3635"/>
    <w:rsid w:val="00FD3EA4"/>
    <w:rsid w:val="00FD4182"/>
    <w:rsid w:val="00FD44ED"/>
    <w:rsid w:val="00FD478C"/>
    <w:rsid w:val="00FD479F"/>
    <w:rsid w:val="00FD49E6"/>
    <w:rsid w:val="00FD4D3B"/>
    <w:rsid w:val="00FD5126"/>
    <w:rsid w:val="00FD5417"/>
    <w:rsid w:val="00FD568E"/>
    <w:rsid w:val="00FD5955"/>
    <w:rsid w:val="00FD5B56"/>
    <w:rsid w:val="00FD5C4B"/>
    <w:rsid w:val="00FD6B44"/>
    <w:rsid w:val="00FD6C9B"/>
    <w:rsid w:val="00FD6E71"/>
    <w:rsid w:val="00FD7B96"/>
    <w:rsid w:val="00FD7D5E"/>
    <w:rsid w:val="00FE02A8"/>
    <w:rsid w:val="00FE0CB0"/>
    <w:rsid w:val="00FE0CDE"/>
    <w:rsid w:val="00FE1875"/>
    <w:rsid w:val="00FE1C60"/>
    <w:rsid w:val="00FE22B8"/>
    <w:rsid w:val="00FE2A54"/>
    <w:rsid w:val="00FE2B10"/>
    <w:rsid w:val="00FE309A"/>
    <w:rsid w:val="00FE3583"/>
    <w:rsid w:val="00FE3A11"/>
    <w:rsid w:val="00FE54F1"/>
    <w:rsid w:val="00FE599A"/>
    <w:rsid w:val="00FE5CE6"/>
    <w:rsid w:val="00FE5E21"/>
    <w:rsid w:val="00FE6AA2"/>
    <w:rsid w:val="00FE6EA5"/>
    <w:rsid w:val="00FE76C0"/>
    <w:rsid w:val="00FE7D72"/>
    <w:rsid w:val="00FF0201"/>
    <w:rsid w:val="00FF07BF"/>
    <w:rsid w:val="00FF091A"/>
    <w:rsid w:val="00FF11FE"/>
    <w:rsid w:val="00FF17C1"/>
    <w:rsid w:val="00FF2128"/>
    <w:rsid w:val="00FF24FA"/>
    <w:rsid w:val="00FF2F02"/>
    <w:rsid w:val="00FF301F"/>
    <w:rsid w:val="00FF44FD"/>
    <w:rsid w:val="00FF579D"/>
    <w:rsid w:val="00FF5C1E"/>
    <w:rsid w:val="00FF5EE4"/>
    <w:rsid w:val="00FF5FBA"/>
    <w:rsid w:val="00FF6307"/>
    <w:rsid w:val="00FF632C"/>
    <w:rsid w:val="00FF684B"/>
    <w:rsid w:val="00FF6977"/>
    <w:rsid w:val="00FF748C"/>
    <w:rsid w:val="00FF762A"/>
    <w:rsid w:val="00FF7990"/>
    <w:rsid w:val="00FF7EE5"/>
    <w:rsid w:val="338B3930"/>
    <w:rsid w:val="40904D3B"/>
    <w:rsid w:val="45C801D2"/>
    <w:rsid w:val="573873CE"/>
    <w:rsid w:val="61E004CF"/>
    <w:rsid w:val="745E0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bc143"/>
    </o:shapedefaults>
    <o:shapelayout v:ext="edit">
      <o:idmap v:ext="edit" data="2"/>
    </o:shapelayout>
  </w:shapeDefaults>
  <w:decimalSymbol w:val=","/>
  <w:listSeparator w:val=";"/>
  <w14:docId w14:val="3941CCC6"/>
  <w15:docId w15:val="{859B4965-696C-4394-8F23-055E15B54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1" w:qFormat="1"/>
    <w:lsdException w:name="heading 1" w:uiPriority="3" w:qFormat="1"/>
    <w:lsdException w:name="heading 2" w:uiPriority="3" w:qFormat="1"/>
    <w:lsdException w:name="heading 3" w:uiPriority="4"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8"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List" w:semiHidden="1"/>
    <w:lsdException w:name="List Bullet" w:semiHidden="1" w:uiPriority="6" w:qFormat="1"/>
    <w:lsdException w:name="List Number" w:uiPriority="9" w:qFormat="1"/>
    <w:lsdException w:name="List 3" w:semiHidden="1"/>
    <w:lsdException w:name="List 4" w:semiHidden="1"/>
    <w:lsdException w:name="List 5" w:semiHidden="1"/>
    <w:lsdException w:name="List Bullet 2" w:semiHidden="1" w:uiPriority="6" w:qFormat="1"/>
    <w:lsdException w:name="List Bullet 3" w:semiHidden="1" w:uiPriority="7"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qFormat="1"/>
    <w:lsdException w:name="Emphasis"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5"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semiHidden="1" w:uiPriority="99"/>
    <w:lsdException w:name="Hashtag" w:semiHidden="1" w:uiPriority="99"/>
    <w:lsdException w:name="Unresolved Mention" w:semiHidden="1" w:uiPriority="99"/>
    <w:lsdException w:name="Smart Link" w:semiHidden="1" w:uiPriority="99" w:unhideWhenUsed="1"/>
  </w:latentStyles>
  <w:style w:type="paragraph" w:default="1" w:styleId="Standaard">
    <w:name w:val="Normal"/>
    <w:qFormat/>
    <w:rsid w:val="005474F9"/>
    <w:pPr>
      <w:tabs>
        <w:tab w:val="left" w:pos="567"/>
      </w:tabs>
      <w:jc w:val="both"/>
    </w:pPr>
    <w:rPr>
      <w:rFonts w:asciiTheme="minorHAnsi" w:hAnsiTheme="minorHAnsi"/>
      <w:sz w:val="22"/>
      <w:szCs w:val="24"/>
    </w:rPr>
  </w:style>
  <w:style w:type="paragraph" w:styleId="Kop1">
    <w:name w:val="heading 1"/>
    <w:basedOn w:val="Standaard"/>
    <w:next w:val="Standaardmetinspring"/>
    <w:link w:val="Kop1Char"/>
    <w:uiPriority w:val="3"/>
    <w:qFormat/>
    <w:rsid w:val="00922230"/>
    <w:pPr>
      <w:keepNext/>
      <w:spacing w:before="240" w:after="60"/>
      <w:ind w:left="360" w:hanging="360"/>
      <w:jc w:val="left"/>
      <w:outlineLvl w:val="0"/>
    </w:pPr>
    <w:rPr>
      <w:rFonts w:asciiTheme="majorHAnsi" w:hAnsiTheme="majorHAnsi" w:cs="Arial"/>
      <w:b/>
      <w:bCs/>
      <w:caps/>
      <w:kern w:val="32"/>
      <w:szCs w:val="32"/>
    </w:rPr>
  </w:style>
  <w:style w:type="paragraph" w:styleId="Kop2">
    <w:name w:val="heading 2"/>
    <w:basedOn w:val="Standaard"/>
    <w:next w:val="Standaardmetinspring"/>
    <w:link w:val="Kop2Char"/>
    <w:uiPriority w:val="3"/>
    <w:qFormat/>
    <w:rsid w:val="0046506A"/>
    <w:pPr>
      <w:keepNext/>
      <w:spacing w:before="240" w:after="60"/>
      <w:ind w:left="964" w:hanging="964"/>
      <w:jc w:val="left"/>
      <w:outlineLvl w:val="1"/>
    </w:pPr>
    <w:rPr>
      <w:rFonts w:asciiTheme="majorHAnsi" w:hAnsiTheme="majorHAnsi" w:cs="Arial"/>
      <w:b/>
      <w:bCs/>
      <w:iCs/>
      <w:szCs w:val="28"/>
    </w:rPr>
  </w:style>
  <w:style w:type="paragraph" w:styleId="Kop3">
    <w:name w:val="heading 3"/>
    <w:basedOn w:val="Standaard"/>
    <w:next w:val="Standaardmetinspring"/>
    <w:link w:val="Kop3Char"/>
    <w:uiPriority w:val="4"/>
    <w:qFormat/>
    <w:rsid w:val="0046506A"/>
    <w:pPr>
      <w:keepNext/>
      <w:spacing w:before="240" w:after="60"/>
      <w:ind w:left="964" w:hanging="964"/>
      <w:jc w:val="left"/>
      <w:outlineLvl w:val="2"/>
    </w:pPr>
    <w:rPr>
      <w:rFonts w:asciiTheme="majorHAnsi" w:hAnsiTheme="majorHAnsi" w:cs="Arial"/>
      <w:b/>
      <w:bCs/>
      <w:szCs w:val="26"/>
    </w:rPr>
  </w:style>
  <w:style w:type="paragraph" w:styleId="Kop4">
    <w:name w:val="heading 4"/>
    <w:basedOn w:val="Standaard"/>
    <w:next w:val="Standaard"/>
    <w:semiHidden/>
    <w:qFormat/>
    <w:rsid w:val="00203552"/>
    <w:pPr>
      <w:keepNext/>
      <w:spacing w:before="240" w:after="60"/>
      <w:ind w:left="964" w:hanging="964"/>
      <w:outlineLvl w:val="3"/>
    </w:pPr>
    <w:rPr>
      <w:rFonts w:asciiTheme="majorHAnsi" w:hAnsiTheme="majorHAnsi"/>
      <w:bCs/>
      <w:i/>
      <w:szCs w:val="28"/>
    </w:rPr>
  </w:style>
  <w:style w:type="paragraph" w:styleId="Kop5">
    <w:name w:val="heading 5"/>
    <w:basedOn w:val="Standaard"/>
    <w:next w:val="Standaard"/>
    <w:autoRedefine/>
    <w:semiHidden/>
    <w:qFormat/>
    <w:rsid w:val="00203552"/>
    <w:pPr>
      <w:spacing w:before="240" w:after="60"/>
      <w:ind w:left="1008" w:hanging="1008"/>
      <w:outlineLvl w:val="4"/>
    </w:pPr>
    <w:rPr>
      <w:rFonts w:asciiTheme="majorHAnsi" w:hAnsiTheme="majorHAnsi"/>
      <w:b/>
      <w:bCs/>
      <w:iCs/>
      <w:szCs w:val="26"/>
    </w:rPr>
  </w:style>
  <w:style w:type="paragraph" w:styleId="Kop6">
    <w:name w:val="heading 6"/>
    <w:basedOn w:val="Standaard"/>
    <w:next w:val="Standaard"/>
    <w:autoRedefine/>
    <w:semiHidden/>
    <w:qFormat/>
    <w:rsid w:val="00203552"/>
    <w:pPr>
      <w:spacing w:before="240" w:after="60"/>
      <w:ind w:left="1134" w:hanging="1134"/>
      <w:outlineLvl w:val="5"/>
    </w:pPr>
    <w:rPr>
      <w:rFonts w:asciiTheme="majorHAnsi" w:hAnsiTheme="majorHAnsi"/>
      <w:b/>
      <w:bCs/>
      <w:szCs w:val="22"/>
    </w:rPr>
  </w:style>
  <w:style w:type="paragraph" w:styleId="Kop7">
    <w:name w:val="heading 7"/>
    <w:basedOn w:val="Standaard"/>
    <w:next w:val="Standaard"/>
    <w:autoRedefine/>
    <w:semiHidden/>
    <w:qFormat/>
    <w:rsid w:val="00203552"/>
    <w:pPr>
      <w:spacing w:before="240" w:after="60"/>
      <w:ind w:left="1247" w:hanging="1247"/>
      <w:outlineLvl w:val="6"/>
    </w:pPr>
    <w:rPr>
      <w:rFonts w:asciiTheme="majorHAnsi" w:hAnsiTheme="majorHAnsi"/>
      <w:b/>
    </w:rPr>
  </w:style>
  <w:style w:type="paragraph" w:styleId="Kop8">
    <w:name w:val="heading 8"/>
    <w:basedOn w:val="Standaard"/>
    <w:next w:val="Standaard"/>
    <w:autoRedefine/>
    <w:semiHidden/>
    <w:qFormat/>
    <w:rsid w:val="00203552"/>
    <w:pPr>
      <w:spacing w:before="240" w:after="60"/>
      <w:ind w:left="1418" w:hanging="1418"/>
      <w:outlineLvl w:val="7"/>
    </w:pPr>
    <w:rPr>
      <w:rFonts w:asciiTheme="majorHAnsi" w:hAnsiTheme="majorHAnsi"/>
      <w:b/>
      <w:iCs/>
    </w:rPr>
  </w:style>
  <w:style w:type="paragraph" w:styleId="Kop9">
    <w:name w:val="heading 9"/>
    <w:basedOn w:val="Standaard"/>
    <w:next w:val="Standaard"/>
    <w:autoRedefine/>
    <w:semiHidden/>
    <w:qFormat/>
    <w:rsid w:val="00203552"/>
    <w:pPr>
      <w:spacing w:before="240" w:after="60"/>
      <w:ind w:left="1531" w:hanging="1531"/>
      <w:outlineLvl w:val="8"/>
    </w:pPr>
    <w:rPr>
      <w:rFonts w:asciiTheme="majorHAnsi" w:hAnsiTheme="majorHAnsi" w:cs="Arial"/>
      <w:b/>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Rechts">
    <w:name w:val="Standaard Rechts"/>
    <w:basedOn w:val="Standaard"/>
    <w:autoRedefine/>
    <w:semiHidden/>
    <w:rsid w:val="00E224D8"/>
    <w:pPr>
      <w:framePr w:hSpace="142" w:wrap="around" w:vAnchor="page" w:hAnchor="margin" w:y="2499"/>
      <w:suppressOverlap/>
      <w:jc w:val="right"/>
    </w:pPr>
    <w:rPr>
      <w:szCs w:val="20"/>
    </w:rPr>
  </w:style>
  <w:style w:type="table" w:customStyle="1" w:styleId="StandaardTabel0">
    <w:name w:val="Standaard Tabel"/>
    <w:basedOn w:val="Standaardtabel"/>
    <w:semiHidden/>
    <w:rsid w:val="00E224D8"/>
    <w:rPr>
      <w:rFonts w:ascii="Arial Narrow" w:hAnsi="Arial Narrow"/>
      <w:sz w:val="21"/>
    </w:rPr>
    <w:tblPr>
      <w:tblCellMar>
        <w:left w:w="0" w:type="dxa"/>
        <w:right w:w="0" w:type="dxa"/>
      </w:tblCellMar>
    </w:tblPr>
    <w:tcPr>
      <w:vAlign w:val="bottom"/>
    </w:tcPr>
  </w:style>
  <w:style w:type="paragraph" w:customStyle="1" w:styleId="Opmaakprofiel8pt">
    <w:name w:val="Opmaakprofiel 8 pt"/>
    <w:basedOn w:val="Standaard"/>
    <w:link w:val="Opmaakprofiel8ptCharChar"/>
    <w:semiHidden/>
    <w:rsid w:val="00C12A5A"/>
    <w:pPr>
      <w:spacing w:before="100" w:beforeAutospacing="1"/>
    </w:pPr>
    <w:rPr>
      <w:sz w:val="16"/>
      <w:szCs w:val="16"/>
    </w:rPr>
  </w:style>
  <w:style w:type="paragraph" w:customStyle="1" w:styleId="StandaardCentreren">
    <w:name w:val="Standaard Centreren"/>
    <w:basedOn w:val="StandaardRechts"/>
    <w:autoRedefine/>
    <w:semiHidden/>
    <w:rsid w:val="00E224D8"/>
    <w:pPr>
      <w:framePr w:wrap="around"/>
      <w:jc w:val="center"/>
    </w:pPr>
  </w:style>
  <w:style w:type="character" w:customStyle="1" w:styleId="Opmaakprofiel8ptCharChar">
    <w:name w:val="Opmaakprofiel 8 pt Char Char"/>
    <w:basedOn w:val="Standaardalinea-lettertype"/>
    <w:link w:val="Opmaakprofiel8pt"/>
    <w:rsid w:val="00C12A5A"/>
    <w:rPr>
      <w:rFonts w:ascii="Arial Narrow" w:hAnsi="Arial Narrow"/>
      <w:sz w:val="16"/>
      <w:szCs w:val="16"/>
      <w:lang w:val="en-GB" w:eastAsia="nl-NL" w:bidi="ar-SA"/>
    </w:rPr>
  </w:style>
  <w:style w:type="paragraph" w:customStyle="1" w:styleId="Tekststandaard1">
    <w:name w:val="Tekst standaard1"/>
    <w:next w:val="Standaard"/>
    <w:autoRedefine/>
    <w:semiHidden/>
    <w:rsid w:val="0063077B"/>
    <w:pPr>
      <w:tabs>
        <w:tab w:val="left" w:pos="482"/>
        <w:tab w:val="left" w:pos="964"/>
        <w:tab w:val="left" w:pos="1446"/>
        <w:tab w:val="left" w:pos="1928"/>
        <w:tab w:val="left" w:pos="2410"/>
        <w:tab w:val="left" w:pos="2892"/>
        <w:tab w:val="left" w:pos="3374"/>
        <w:tab w:val="left" w:pos="3856"/>
      </w:tabs>
      <w:jc w:val="both"/>
    </w:pPr>
    <w:rPr>
      <w:rFonts w:ascii="Arial Narrow" w:hAnsi="Arial Narrow"/>
      <w:sz w:val="21"/>
      <w:szCs w:val="24"/>
      <w:lang w:val="en-GB"/>
    </w:rPr>
  </w:style>
  <w:style w:type="paragraph" w:styleId="Koptekst">
    <w:name w:val="header"/>
    <w:basedOn w:val="Standaard"/>
    <w:autoRedefine/>
    <w:semiHidden/>
    <w:rsid w:val="00161885"/>
    <w:pPr>
      <w:tabs>
        <w:tab w:val="center" w:pos="4536"/>
        <w:tab w:val="right" w:pos="9072"/>
      </w:tabs>
    </w:pPr>
    <w:rPr>
      <w:sz w:val="16"/>
      <w:szCs w:val="16"/>
    </w:rPr>
  </w:style>
  <w:style w:type="paragraph" w:styleId="Voettekst">
    <w:name w:val="footer"/>
    <w:basedOn w:val="Standaard"/>
    <w:semiHidden/>
    <w:rsid w:val="00203552"/>
    <w:pPr>
      <w:tabs>
        <w:tab w:val="center" w:pos="4536"/>
        <w:tab w:val="right" w:pos="9072"/>
      </w:tabs>
    </w:pPr>
    <w:rPr>
      <w:sz w:val="18"/>
    </w:rPr>
  </w:style>
  <w:style w:type="character" w:customStyle="1" w:styleId="OpmaakprofielVet">
    <w:name w:val="Opmaakprofiel Vet"/>
    <w:basedOn w:val="Standaardalinea-lettertype"/>
    <w:semiHidden/>
    <w:rsid w:val="00E224D8"/>
    <w:rPr>
      <w:b/>
      <w:bCs/>
    </w:rPr>
  </w:style>
  <w:style w:type="paragraph" w:customStyle="1" w:styleId="Opmaakprofiel6pt">
    <w:name w:val="Opmaakprofiel 6 pt"/>
    <w:basedOn w:val="Standaard"/>
    <w:next w:val="Standaard"/>
    <w:link w:val="Opmaakprofiel6ptChar"/>
    <w:rsid w:val="00203552"/>
    <w:rPr>
      <w:sz w:val="12"/>
      <w:szCs w:val="12"/>
    </w:rPr>
  </w:style>
  <w:style w:type="character" w:customStyle="1" w:styleId="Opmaakprofiel6ptChar">
    <w:name w:val="Opmaakprofiel 6 pt Char"/>
    <w:basedOn w:val="Standaardalinea-lettertype"/>
    <w:link w:val="Opmaakprofiel6pt"/>
    <w:rsid w:val="00203552"/>
    <w:rPr>
      <w:rFonts w:asciiTheme="minorHAnsi" w:hAnsiTheme="minorHAnsi"/>
      <w:sz w:val="12"/>
      <w:szCs w:val="12"/>
      <w:lang w:val="en-GB"/>
    </w:rPr>
  </w:style>
  <w:style w:type="paragraph" w:customStyle="1" w:styleId="KopRegelHead">
    <w:name w:val="Kop Regel Head"/>
    <w:basedOn w:val="Standaard"/>
    <w:next w:val="Standaard"/>
    <w:semiHidden/>
    <w:rsid w:val="00E224D8"/>
    <w:rPr>
      <w:sz w:val="36"/>
      <w:szCs w:val="32"/>
    </w:rPr>
  </w:style>
  <w:style w:type="numbering" w:customStyle="1" w:styleId="Opsommingletterklein">
    <w:name w:val="Opsomming letter klein"/>
    <w:basedOn w:val="Geenlijst"/>
    <w:rsid w:val="00203552"/>
    <w:pPr>
      <w:numPr>
        <w:numId w:val="2"/>
      </w:numPr>
    </w:pPr>
  </w:style>
  <w:style w:type="paragraph" w:customStyle="1" w:styleId="Tekstrapport">
    <w:name w:val="Tekst rapport"/>
    <w:basedOn w:val="Tekst"/>
    <w:rsid w:val="00120BD2"/>
    <w:pPr>
      <w:tabs>
        <w:tab w:val="clear" w:pos="482"/>
      </w:tabs>
      <w:ind w:left="964"/>
    </w:pPr>
    <w:rPr>
      <w:szCs w:val="20"/>
    </w:rPr>
  </w:style>
  <w:style w:type="paragraph" w:styleId="Inhopg1">
    <w:name w:val="toc 1"/>
    <w:basedOn w:val="Standaard"/>
    <w:next w:val="Standaard"/>
    <w:autoRedefine/>
    <w:uiPriority w:val="39"/>
    <w:rsid w:val="00203552"/>
    <w:pPr>
      <w:tabs>
        <w:tab w:val="left" w:pos="993"/>
        <w:tab w:val="right" w:pos="9911"/>
      </w:tabs>
      <w:spacing w:before="220" w:after="220"/>
      <w:ind w:left="993" w:hanging="993"/>
    </w:pPr>
    <w:rPr>
      <w:b/>
      <w:caps/>
      <w:u w:val="single"/>
    </w:rPr>
  </w:style>
  <w:style w:type="paragraph" w:styleId="Index2">
    <w:name w:val="index 2"/>
    <w:basedOn w:val="Standaard"/>
    <w:next w:val="Standaard"/>
    <w:autoRedefine/>
    <w:semiHidden/>
    <w:rsid w:val="00203552"/>
  </w:style>
  <w:style w:type="paragraph" w:styleId="Inhopg2">
    <w:name w:val="toc 2"/>
    <w:basedOn w:val="Standaard"/>
    <w:next w:val="Standaard"/>
    <w:autoRedefine/>
    <w:uiPriority w:val="39"/>
    <w:rsid w:val="00203552"/>
    <w:pPr>
      <w:tabs>
        <w:tab w:val="left" w:pos="993"/>
        <w:tab w:val="right" w:pos="9911"/>
      </w:tabs>
      <w:ind w:left="993" w:hanging="993"/>
    </w:pPr>
  </w:style>
  <w:style w:type="character" w:styleId="Hyperlink">
    <w:name w:val="Hyperlink"/>
    <w:basedOn w:val="Standaardalinea-lettertype"/>
    <w:uiPriority w:val="99"/>
    <w:rsid w:val="00203552"/>
    <w:rPr>
      <w:color w:val="0000FF"/>
      <w:u w:val="single"/>
    </w:rPr>
  </w:style>
  <w:style w:type="paragraph" w:customStyle="1" w:styleId="Citaat1">
    <w:name w:val="Citaat1"/>
    <w:basedOn w:val="Tekst"/>
    <w:semiHidden/>
    <w:rsid w:val="007C2D36"/>
    <w:pPr>
      <w:ind w:left="964" w:right="964"/>
    </w:pPr>
    <w:rPr>
      <w:i/>
    </w:rPr>
  </w:style>
  <w:style w:type="paragraph" w:styleId="Inhopg3">
    <w:name w:val="toc 3"/>
    <w:basedOn w:val="Standaard"/>
    <w:next w:val="Standaard"/>
    <w:autoRedefine/>
    <w:uiPriority w:val="39"/>
    <w:rsid w:val="00203552"/>
    <w:pPr>
      <w:tabs>
        <w:tab w:val="left" w:pos="993"/>
        <w:tab w:val="right" w:pos="9911"/>
      </w:tabs>
      <w:ind w:left="993" w:hanging="993"/>
    </w:pPr>
  </w:style>
  <w:style w:type="numbering" w:customStyle="1" w:styleId="Bullets">
    <w:name w:val="Bullets"/>
    <w:basedOn w:val="Geenlijst"/>
    <w:rsid w:val="00203552"/>
    <w:pPr>
      <w:numPr>
        <w:numId w:val="1"/>
      </w:numPr>
    </w:pPr>
  </w:style>
  <w:style w:type="paragraph" w:customStyle="1" w:styleId="Tekst">
    <w:name w:val="Tekst"/>
    <w:basedOn w:val="Standaard"/>
    <w:rsid w:val="00203552"/>
    <w:pPr>
      <w:tabs>
        <w:tab w:val="left" w:pos="482"/>
        <w:tab w:val="left" w:pos="964"/>
        <w:tab w:val="left" w:pos="1446"/>
        <w:tab w:val="left" w:pos="1928"/>
        <w:tab w:val="left" w:pos="2410"/>
        <w:tab w:val="left" w:pos="2892"/>
        <w:tab w:val="left" w:pos="3374"/>
        <w:tab w:val="left" w:pos="3856"/>
      </w:tabs>
    </w:pPr>
  </w:style>
  <w:style w:type="paragraph" w:customStyle="1" w:styleId="Citaatrapport">
    <w:name w:val="Citaat rapport"/>
    <w:basedOn w:val="Citaat1"/>
    <w:semiHidden/>
    <w:rsid w:val="00766BC9"/>
    <w:pPr>
      <w:ind w:left="1928"/>
    </w:pPr>
  </w:style>
  <w:style w:type="numbering" w:customStyle="1" w:styleId="Opsomminglettergroot">
    <w:name w:val="Opsomming letter groot"/>
    <w:basedOn w:val="Geenlijst"/>
    <w:rsid w:val="00766BC9"/>
    <w:pPr>
      <w:numPr>
        <w:numId w:val="3"/>
      </w:numPr>
    </w:pPr>
  </w:style>
  <w:style w:type="paragraph" w:styleId="Ballontekst">
    <w:name w:val="Balloon Text"/>
    <w:basedOn w:val="Standaard"/>
    <w:link w:val="BallontekstChar"/>
    <w:semiHidden/>
    <w:rsid w:val="00203552"/>
    <w:rPr>
      <w:rFonts w:cs="Segoe UI"/>
      <w:sz w:val="18"/>
      <w:szCs w:val="18"/>
    </w:rPr>
  </w:style>
  <w:style w:type="character" w:customStyle="1" w:styleId="BalloonTextChar">
    <w:name w:val="Balloon Text Char"/>
    <w:basedOn w:val="Standaardalinea-lettertype"/>
    <w:semiHidden/>
    <w:rsid w:val="00177148"/>
    <w:rPr>
      <w:rFonts w:asciiTheme="minorHAnsi" w:hAnsiTheme="minorHAnsi" w:cs="Segoe UI"/>
      <w:sz w:val="18"/>
      <w:szCs w:val="18"/>
      <w:lang w:val="en-GB"/>
    </w:rPr>
  </w:style>
  <w:style w:type="character" w:styleId="Tekstvantijdelijkeaanduiding">
    <w:name w:val="Placeholder Text"/>
    <w:basedOn w:val="Standaardalinea-lettertype"/>
    <w:uiPriority w:val="99"/>
    <w:rsid w:val="00203552"/>
    <w:rPr>
      <w:color w:val="808080"/>
      <w:shd w:val="clear" w:color="auto" w:fill="CCFFFF"/>
    </w:rPr>
  </w:style>
  <w:style w:type="character" w:customStyle="1" w:styleId="Heading1Char">
    <w:name w:val="Heading 1 Char"/>
    <w:basedOn w:val="Standaardalinea-lettertype"/>
    <w:uiPriority w:val="2"/>
    <w:rsid w:val="00177148"/>
    <w:rPr>
      <w:rFonts w:asciiTheme="majorHAnsi" w:hAnsiTheme="majorHAnsi" w:cs="Arial"/>
      <w:b/>
      <w:bCs/>
      <w:caps/>
      <w:kern w:val="32"/>
      <w:sz w:val="22"/>
      <w:szCs w:val="32"/>
      <w:lang w:val="en-GB"/>
    </w:rPr>
  </w:style>
  <w:style w:type="character" w:customStyle="1" w:styleId="Heading2Char">
    <w:name w:val="Heading 2 Char"/>
    <w:basedOn w:val="Standaardalinea-lettertype"/>
    <w:uiPriority w:val="3"/>
    <w:rsid w:val="00177148"/>
    <w:rPr>
      <w:rFonts w:asciiTheme="majorHAnsi" w:hAnsiTheme="majorHAnsi" w:cs="Arial"/>
      <w:b/>
      <w:bCs/>
      <w:iCs/>
      <w:sz w:val="22"/>
      <w:szCs w:val="28"/>
      <w:lang w:val="en-GB"/>
    </w:rPr>
  </w:style>
  <w:style w:type="character" w:customStyle="1" w:styleId="Heading3Char">
    <w:name w:val="Heading 3 Char"/>
    <w:basedOn w:val="Standaardalinea-lettertype"/>
    <w:uiPriority w:val="4"/>
    <w:rsid w:val="00177148"/>
    <w:rPr>
      <w:rFonts w:asciiTheme="majorHAnsi" w:hAnsiTheme="majorHAnsi" w:cs="Arial"/>
      <w:b/>
      <w:bCs/>
      <w:sz w:val="22"/>
      <w:szCs w:val="26"/>
      <w:lang w:val="en-GB"/>
    </w:rPr>
  </w:style>
  <w:style w:type="paragraph" w:styleId="Lijstopsomteken">
    <w:name w:val="List Bullet"/>
    <w:basedOn w:val="Standaard"/>
    <w:uiPriority w:val="6"/>
    <w:qFormat/>
    <w:rsid w:val="00D93202"/>
    <w:pPr>
      <w:ind w:left="851" w:hanging="284"/>
    </w:pPr>
  </w:style>
  <w:style w:type="paragraph" w:styleId="Bijschrift">
    <w:name w:val="caption"/>
    <w:basedOn w:val="Standaard"/>
    <w:next w:val="Standaard"/>
    <w:uiPriority w:val="8"/>
    <w:qFormat/>
    <w:rsid w:val="00DF67A3"/>
    <w:pPr>
      <w:spacing w:after="200"/>
      <w:jc w:val="center"/>
    </w:pPr>
    <w:rPr>
      <w:i/>
      <w:iCs/>
      <w:sz w:val="18"/>
      <w:szCs w:val="18"/>
    </w:rPr>
  </w:style>
  <w:style w:type="paragraph" w:styleId="Lijstopsomteken2">
    <w:name w:val="List Bullet 2"/>
    <w:basedOn w:val="Standaard"/>
    <w:uiPriority w:val="6"/>
    <w:qFormat/>
    <w:rsid w:val="00826EC1"/>
    <w:pPr>
      <w:numPr>
        <w:numId w:val="4"/>
      </w:numPr>
      <w:contextualSpacing/>
    </w:pPr>
  </w:style>
  <w:style w:type="paragraph" w:styleId="Lijstopsomteken3">
    <w:name w:val="List Bullet 3"/>
    <w:basedOn w:val="Standaard"/>
    <w:uiPriority w:val="7"/>
    <w:qFormat/>
    <w:rsid w:val="00826EC1"/>
    <w:pPr>
      <w:numPr>
        <w:numId w:val="5"/>
      </w:numPr>
      <w:ind w:left="1418" w:hanging="284"/>
      <w:contextualSpacing/>
    </w:pPr>
  </w:style>
  <w:style w:type="paragraph" w:styleId="Lijstnummering">
    <w:name w:val="List Number"/>
    <w:basedOn w:val="Standaard"/>
    <w:uiPriority w:val="9"/>
    <w:qFormat/>
    <w:rsid w:val="00922230"/>
    <w:pPr>
      <w:contextualSpacing/>
    </w:pPr>
  </w:style>
  <w:style w:type="paragraph" w:styleId="Kopvaninhoudsopgave">
    <w:name w:val="TOC Heading"/>
    <w:basedOn w:val="Kop1"/>
    <w:next w:val="Standaard"/>
    <w:uiPriority w:val="39"/>
    <w:semiHidden/>
    <w:qFormat/>
    <w:rsid w:val="00203552"/>
    <w:pPr>
      <w:keepLines/>
      <w:tabs>
        <w:tab w:val="clear" w:pos="567"/>
      </w:tabs>
      <w:spacing w:after="0" w:line="259" w:lineRule="auto"/>
      <w:ind w:left="993" w:firstLine="0"/>
      <w:outlineLvl w:val="9"/>
    </w:pPr>
    <w:rPr>
      <w:rFonts w:asciiTheme="minorHAnsi" w:eastAsiaTheme="majorEastAsia" w:hAnsiTheme="minorHAnsi" w:cstheme="majorBidi"/>
      <w:b w:val="0"/>
      <w:bCs w:val="0"/>
      <w:caps w:val="0"/>
      <w:kern w:val="0"/>
    </w:rPr>
  </w:style>
  <w:style w:type="paragraph" w:styleId="Inhopg4">
    <w:name w:val="toc 4"/>
    <w:basedOn w:val="Standaard"/>
    <w:next w:val="Standaard"/>
    <w:autoRedefine/>
    <w:uiPriority w:val="39"/>
    <w:rsid w:val="00203552"/>
    <w:pPr>
      <w:spacing w:after="100"/>
      <w:ind w:left="660"/>
    </w:pPr>
  </w:style>
  <w:style w:type="paragraph" w:styleId="Inhopg5">
    <w:name w:val="toc 5"/>
    <w:basedOn w:val="Standaard"/>
    <w:next w:val="Standaard"/>
    <w:autoRedefine/>
    <w:uiPriority w:val="39"/>
    <w:rsid w:val="00203552"/>
    <w:pPr>
      <w:spacing w:after="100"/>
      <w:ind w:left="880"/>
    </w:pPr>
  </w:style>
  <w:style w:type="paragraph" w:styleId="Titel">
    <w:name w:val="Title"/>
    <w:basedOn w:val="Standaard"/>
    <w:next w:val="Standaard"/>
    <w:link w:val="TitelChar"/>
    <w:semiHidden/>
    <w:qFormat/>
    <w:rsid w:val="00203552"/>
    <w:pPr>
      <w:contextualSpacing/>
    </w:pPr>
    <w:rPr>
      <w:rFonts w:eastAsiaTheme="majorEastAsia" w:cstheme="majorBidi"/>
      <w:spacing w:val="-10"/>
      <w:kern w:val="28"/>
      <w:sz w:val="38"/>
      <w:szCs w:val="38"/>
    </w:rPr>
  </w:style>
  <w:style w:type="character" w:customStyle="1" w:styleId="TitleChar">
    <w:name w:val="Title Char"/>
    <w:basedOn w:val="Standaardalinea-lettertype"/>
    <w:semiHidden/>
    <w:rsid w:val="00177148"/>
    <w:rPr>
      <w:rFonts w:asciiTheme="minorHAnsi" w:eastAsiaTheme="majorEastAsia" w:hAnsiTheme="minorHAnsi" w:cstheme="majorBidi"/>
      <w:spacing w:val="-10"/>
      <w:kern w:val="28"/>
      <w:sz w:val="38"/>
      <w:szCs w:val="38"/>
      <w:lang w:val="en-GB"/>
    </w:rPr>
  </w:style>
  <w:style w:type="paragraph" w:customStyle="1" w:styleId="Label">
    <w:name w:val="Label"/>
    <w:basedOn w:val="Standaard"/>
    <w:qFormat/>
    <w:rsid w:val="00DF67A3"/>
    <w:pPr>
      <w:spacing w:line="240" w:lineRule="exact"/>
      <w:jc w:val="left"/>
    </w:pPr>
    <w:rPr>
      <w:sz w:val="12"/>
    </w:rPr>
  </w:style>
  <w:style w:type="paragraph" w:styleId="Bibliografie">
    <w:name w:val="Bibliography"/>
    <w:basedOn w:val="Standaard"/>
    <w:next w:val="Standaard"/>
    <w:uiPriority w:val="37"/>
    <w:semiHidden/>
    <w:rsid w:val="00203552"/>
  </w:style>
  <w:style w:type="paragraph" w:styleId="Bloktekst">
    <w:name w:val="Block Text"/>
    <w:basedOn w:val="Standaard"/>
    <w:semiHidden/>
    <w:rsid w:val="0020355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cstheme="minorBidi"/>
      <w:i/>
      <w:iCs/>
      <w:color w:val="4F81BD" w:themeColor="accent1"/>
    </w:rPr>
  </w:style>
  <w:style w:type="paragraph" w:styleId="Plattetekst">
    <w:name w:val="Body Text"/>
    <w:basedOn w:val="Standaard"/>
    <w:link w:val="PlattetekstChar"/>
    <w:semiHidden/>
    <w:rsid w:val="00203552"/>
    <w:pPr>
      <w:spacing w:after="120"/>
    </w:pPr>
  </w:style>
  <w:style w:type="character" w:customStyle="1" w:styleId="BodyTextChar">
    <w:name w:val="Body Text Char"/>
    <w:basedOn w:val="Standaardalinea-lettertype"/>
    <w:semiHidden/>
    <w:rsid w:val="00177148"/>
    <w:rPr>
      <w:rFonts w:asciiTheme="minorHAnsi" w:hAnsiTheme="minorHAnsi"/>
      <w:sz w:val="22"/>
      <w:szCs w:val="24"/>
      <w:lang w:val="en-GB"/>
    </w:rPr>
  </w:style>
  <w:style w:type="paragraph" w:styleId="Plattetekst2">
    <w:name w:val="Body Text 2"/>
    <w:basedOn w:val="Standaard"/>
    <w:link w:val="Plattetekst2Char"/>
    <w:semiHidden/>
    <w:rsid w:val="00203552"/>
    <w:pPr>
      <w:spacing w:after="120" w:line="480" w:lineRule="auto"/>
    </w:pPr>
  </w:style>
  <w:style w:type="character" w:customStyle="1" w:styleId="BodyText2Char">
    <w:name w:val="Body Text 2 Char"/>
    <w:basedOn w:val="Standaardalinea-lettertype"/>
    <w:semiHidden/>
    <w:rsid w:val="00177148"/>
    <w:rPr>
      <w:rFonts w:asciiTheme="minorHAnsi" w:hAnsiTheme="minorHAnsi"/>
      <w:sz w:val="22"/>
      <w:szCs w:val="24"/>
      <w:lang w:val="en-GB"/>
    </w:rPr>
  </w:style>
  <w:style w:type="paragraph" w:styleId="Plattetekst3">
    <w:name w:val="Body Text 3"/>
    <w:basedOn w:val="Standaard"/>
    <w:link w:val="Plattetekst3Char"/>
    <w:semiHidden/>
    <w:rsid w:val="00203552"/>
    <w:pPr>
      <w:spacing w:after="120"/>
    </w:pPr>
    <w:rPr>
      <w:sz w:val="16"/>
      <w:szCs w:val="16"/>
    </w:rPr>
  </w:style>
  <w:style w:type="character" w:customStyle="1" w:styleId="BodyText3Char">
    <w:name w:val="Body Text 3 Char"/>
    <w:basedOn w:val="Standaardalinea-lettertype"/>
    <w:semiHidden/>
    <w:rsid w:val="00177148"/>
    <w:rPr>
      <w:rFonts w:asciiTheme="minorHAnsi" w:hAnsiTheme="minorHAnsi"/>
      <w:sz w:val="16"/>
      <w:szCs w:val="16"/>
      <w:lang w:val="en-GB"/>
    </w:rPr>
  </w:style>
  <w:style w:type="paragraph" w:styleId="Platteteksteersteinspringing">
    <w:name w:val="Body Text First Indent"/>
    <w:basedOn w:val="Plattetekst"/>
    <w:link w:val="PlatteteksteersteinspringingChar"/>
    <w:semiHidden/>
    <w:rsid w:val="00203552"/>
    <w:pPr>
      <w:spacing w:after="0"/>
      <w:ind w:firstLine="360"/>
    </w:pPr>
  </w:style>
  <w:style w:type="character" w:customStyle="1" w:styleId="BodyTextFirstIndentChar">
    <w:name w:val="Body Text First Indent Char"/>
    <w:basedOn w:val="BodyTextChar"/>
    <w:semiHidden/>
    <w:rsid w:val="00177148"/>
    <w:rPr>
      <w:rFonts w:asciiTheme="minorHAnsi" w:hAnsiTheme="minorHAnsi"/>
      <w:sz w:val="22"/>
      <w:szCs w:val="24"/>
      <w:lang w:val="en-GB"/>
    </w:rPr>
  </w:style>
  <w:style w:type="paragraph" w:styleId="Plattetekstinspringen">
    <w:name w:val="Body Text Indent"/>
    <w:basedOn w:val="Standaard"/>
    <w:link w:val="PlattetekstinspringenChar"/>
    <w:semiHidden/>
    <w:rsid w:val="00203552"/>
    <w:pPr>
      <w:spacing w:after="120"/>
      <w:ind w:left="283"/>
    </w:pPr>
  </w:style>
  <w:style w:type="character" w:customStyle="1" w:styleId="BodyTextIndentChar">
    <w:name w:val="Body Text Indent Char"/>
    <w:basedOn w:val="Standaardalinea-lettertype"/>
    <w:semiHidden/>
    <w:rsid w:val="00177148"/>
    <w:rPr>
      <w:rFonts w:asciiTheme="minorHAnsi" w:hAnsiTheme="minorHAnsi"/>
      <w:sz w:val="22"/>
      <w:szCs w:val="24"/>
      <w:lang w:val="en-GB"/>
    </w:rPr>
  </w:style>
  <w:style w:type="paragraph" w:styleId="Platteteksteersteinspringing2">
    <w:name w:val="Body Text First Indent 2"/>
    <w:basedOn w:val="Plattetekstinspringen"/>
    <w:link w:val="Platteteksteersteinspringing2Char"/>
    <w:semiHidden/>
    <w:rsid w:val="00203552"/>
    <w:pPr>
      <w:spacing w:after="0"/>
      <w:ind w:left="360" w:firstLine="360"/>
    </w:pPr>
  </w:style>
  <w:style w:type="character" w:customStyle="1" w:styleId="BodyTextFirstIndent2Char">
    <w:name w:val="Body Text First Indent 2 Char"/>
    <w:basedOn w:val="BodyTextIndentChar"/>
    <w:semiHidden/>
    <w:rsid w:val="00177148"/>
    <w:rPr>
      <w:rFonts w:asciiTheme="minorHAnsi" w:hAnsiTheme="minorHAnsi"/>
      <w:sz w:val="22"/>
      <w:szCs w:val="24"/>
      <w:lang w:val="en-GB"/>
    </w:rPr>
  </w:style>
  <w:style w:type="paragraph" w:styleId="Plattetekstinspringen2">
    <w:name w:val="Body Text Indent 2"/>
    <w:basedOn w:val="Standaard"/>
    <w:link w:val="Plattetekstinspringen2Char"/>
    <w:semiHidden/>
    <w:rsid w:val="00203552"/>
    <w:pPr>
      <w:spacing w:after="120" w:line="480" w:lineRule="auto"/>
      <w:ind w:left="283"/>
    </w:pPr>
  </w:style>
  <w:style w:type="character" w:customStyle="1" w:styleId="BodyTextIndent2Char">
    <w:name w:val="Body Text Indent 2 Char"/>
    <w:basedOn w:val="Standaardalinea-lettertype"/>
    <w:semiHidden/>
    <w:rsid w:val="00177148"/>
    <w:rPr>
      <w:rFonts w:asciiTheme="minorHAnsi" w:hAnsiTheme="minorHAnsi"/>
      <w:sz w:val="22"/>
      <w:szCs w:val="24"/>
      <w:lang w:val="en-GB"/>
    </w:rPr>
  </w:style>
  <w:style w:type="paragraph" w:styleId="Plattetekstinspringen3">
    <w:name w:val="Body Text Indent 3"/>
    <w:basedOn w:val="Standaard"/>
    <w:link w:val="Plattetekstinspringen3Char"/>
    <w:semiHidden/>
    <w:rsid w:val="00203552"/>
    <w:pPr>
      <w:spacing w:after="120"/>
      <w:ind w:left="283"/>
    </w:pPr>
    <w:rPr>
      <w:sz w:val="16"/>
      <w:szCs w:val="16"/>
    </w:rPr>
  </w:style>
  <w:style w:type="character" w:customStyle="1" w:styleId="BodyTextIndent3Char">
    <w:name w:val="Body Text Indent 3 Char"/>
    <w:basedOn w:val="Standaardalinea-lettertype"/>
    <w:semiHidden/>
    <w:rsid w:val="00177148"/>
    <w:rPr>
      <w:rFonts w:asciiTheme="minorHAnsi" w:hAnsiTheme="minorHAnsi"/>
      <w:sz w:val="16"/>
      <w:szCs w:val="16"/>
      <w:lang w:val="en-GB"/>
    </w:rPr>
  </w:style>
  <w:style w:type="character" w:styleId="Titelvanboek">
    <w:name w:val="Book Title"/>
    <w:basedOn w:val="Standaardalinea-lettertype"/>
    <w:uiPriority w:val="33"/>
    <w:semiHidden/>
    <w:qFormat/>
    <w:rsid w:val="00203552"/>
    <w:rPr>
      <w:b/>
      <w:bCs/>
      <w:i/>
      <w:iCs/>
      <w:spacing w:val="5"/>
    </w:rPr>
  </w:style>
  <w:style w:type="paragraph" w:styleId="Afsluiting">
    <w:name w:val="Closing"/>
    <w:basedOn w:val="Standaard"/>
    <w:link w:val="AfsluitingChar"/>
    <w:semiHidden/>
    <w:rsid w:val="00203552"/>
    <w:pPr>
      <w:ind w:left="4252"/>
    </w:pPr>
  </w:style>
  <w:style w:type="character" w:customStyle="1" w:styleId="ClosingChar">
    <w:name w:val="Closing Char"/>
    <w:basedOn w:val="Standaardalinea-lettertype"/>
    <w:semiHidden/>
    <w:rsid w:val="00177148"/>
    <w:rPr>
      <w:rFonts w:asciiTheme="minorHAnsi" w:hAnsiTheme="minorHAnsi"/>
      <w:sz w:val="22"/>
      <w:szCs w:val="24"/>
      <w:lang w:val="en-GB"/>
    </w:rPr>
  </w:style>
  <w:style w:type="character" w:styleId="Verwijzingopmerking">
    <w:name w:val="annotation reference"/>
    <w:basedOn w:val="Standaardalinea-lettertype"/>
    <w:semiHidden/>
    <w:rsid w:val="00203552"/>
    <w:rPr>
      <w:sz w:val="16"/>
      <w:szCs w:val="16"/>
    </w:rPr>
  </w:style>
  <w:style w:type="paragraph" w:styleId="Tekstopmerking">
    <w:name w:val="annotation text"/>
    <w:basedOn w:val="Standaard"/>
    <w:link w:val="TekstopmerkingChar"/>
    <w:semiHidden/>
    <w:rsid w:val="00203552"/>
    <w:rPr>
      <w:sz w:val="20"/>
      <w:szCs w:val="20"/>
    </w:rPr>
  </w:style>
  <w:style w:type="character" w:customStyle="1" w:styleId="CommentTextChar">
    <w:name w:val="Comment Text Char"/>
    <w:basedOn w:val="Standaardalinea-lettertype"/>
    <w:semiHidden/>
    <w:rsid w:val="00177148"/>
    <w:rPr>
      <w:rFonts w:asciiTheme="minorHAnsi" w:hAnsiTheme="minorHAnsi"/>
      <w:lang w:val="en-GB"/>
    </w:rPr>
  </w:style>
  <w:style w:type="paragraph" w:styleId="Onderwerpvanopmerking">
    <w:name w:val="annotation subject"/>
    <w:basedOn w:val="Tekstopmerking"/>
    <w:next w:val="Tekstopmerking"/>
    <w:link w:val="OnderwerpvanopmerkingChar"/>
    <w:semiHidden/>
    <w:rsid w:val="00203552"/>
    <w:rPr>
      <w:b/>
      <w:bCs/>
    </w:rPr>
  </w:style>
  <w:style w:type="character" w:customStyle="1" w:styleId="CommentSubjectChar">
    <w:name w:val="Comment Subject Char"/>
    <w:basedOn w:val="CommentTextChar"/>
    <w:semiHidden/>
    <w:rsid w:val="00177148"/>
    <w:rPr>
      <w:rFonts w:asciiTheme="minorHAnsi" w:hAnsiTheme="minorHAnsi"/>
      <w:b/>
      <w:bCs/>
      <w:lang w:val="en-GB"/>
    </w:rPr>
  </w:style>
  <w:style w:type="paragraph" w:styleId="Datum">
    <w:name w:val="Date"/>
    <w:basedOn w:val="Standaard"/>
    <w:next w:val="Standaard"/>
    <w:link w:val="DatumChar"/>
    <w:semiHidden/>
    <w:rsid w:val="00203552"/>
  </w:style>
  <w:style w:type="character" w:customStyle="1" w:styleId="DateChar">
    <w:name w:val="Date Char"/>
    <w:basedOn w:val="Standaardalinea-lettertype"/>
    <w:semiHidden/>
    <w:rsid w:val="00177148"/>
    <w:rPr>
      <w:rFonts w:asciiTheme="minorHAnsi" w:hAnsiTheme="minorHAnsi"/>
      <w:sz w:val="22"/>
      <w:szCs w:val="24"/>
      <w:lang w:val="en-GB"/>
    </w:rPr>
  </w:style>
  <w:style w:type="paragraph" w:styleId="Documentstructuur">
    <w:name w:val="Document Map"/>
    <w:basedOn w:val="Standaard"/>
    <w:link w:val="DocumentstructuurChar"/>
    <w:semiHidden/>
    <w:rsid w:val="00203552"/>
    <w:rPr>
      <w:rFonts w:cs="Segoe UI"/>
      <w:sz w:val="16"/>
      <w:szCs w:val="16"/>
    </w:rPr>
  </w:style>
  <w:style w:type="character" w:customStyle="1" w:styleId="DocumentMapChar">
    <w:name w:val="Document Map Char"/>
    <w:basedOn w:val="Standaardalinea-lettertype"/>
    <w:semiHidden/>
    <w:rsid w:val="00177148"/>
    <w:rPr>
      <w:rFonts w:asciiTheme="minorHAnsi" w:hAnsiTheme="minorHAnsi" w:cs="Segoe UI"/>
      <w:sz w:val="16"/>
      <w:szCs w:val="16"/>
      <w:lang w:val="en-GB"/>
    </w:rPr>
  </w:style>
  <w:style w:type="paragraph" w:styleId="E-mailhandtekening">
    <w:name w:val="E-mail Signature"/>
    <w:basedOn w:val="Standaard"/>
    <w:link w:val="E-mailhandtekeningChar"/>
    <w:semiHidden/>
    <w:rsid w:val="00203552"/>
  </w:style>
  <w:style w:type="character" w:customStyle="1" w:styleId="E-mailSignatureChar">
    <w:name w:val="E-mail Signature Char"/>
    <w:basedOn w:val="Standaardalinea-lettertype"/>
    <w:semiHidden/>
    <w:rsid w:val="00177148"/>
    <w:rPr>
      <w:rFonts w:asciiTheme="minorHAnsi" w:hAnsiTheme="minorHAnsi"/>
      <w:sz w:val="22"/>
      <w:szCs w:val="24"/>
      <w:lang w:val="en-GB"/>
    </w:rPr>
  </w:style>
  <w:style w:type="character" w:styleId="Nadruk">
    <w:name w:val="Emphasis"/>
    <w:basedOn w:val="Standaardalinea-lettertype"/>
    <w:semiHidden/>
    <w:qFormat/>
    <w:rsid w:val="00203552"/>
    <w:rPr>
      <w:i/>
      <w:iCs/>
    </w:rPr>
  </w:style>
  <w:style w:type="character" w:styleId="Eindnootmarkering">
    <w:name w:val="endnote reference"/>
    <w:basedOn w:val="Standaardalinea-lettertype"/>
    <w:semiHidden/>
    <w:rsid w:val="00203552"/>
    <w:rPr>
      <w:vertAlign w:val="superscript"/>
    </w:rPr>
  </w:style>
  <w:style w:type="paragraph" w:styleId="Eindnoottekst">
    <w:name w:val="endnote text"/>
    <w:basedOn w:val="Standaard"/>
    <w:link w:val="EindnoottekstChar"/>
    <w:semiHidden/>
    <w:rsid w:val="00203552"/>
    <w:rPr>
      <w:sz w:val="20"/>
      <w:szCs w:val="20"/>
    </w:rPr>
  </w:style>
  <w:style w:type="character" w:customStyle="1" w:styleId="EndnoteTextChar">
    <w:name w:val="Endnote Text Char"/>
    <w:basedOn w:val="Standaardalinea-lettertype"/>
    <w:semiHidden/>
    <w:rsid w:val="00177148"/>
    <w:rPr>
      <w:rFonts w:asciiTheme="minorHAnsi" w:hAnsiTheme="minorHAnsi"/>
      <w:lang w:val="en-GB"/>
    </w:rPr>
  </w:style>
  <w:style w:type="paragraph" w:styleId="Adresenvelop">
    <w:name w:val="envelope address"/>
    <w:basedOn w:val="Standaard"/>
    <w:semiHidden/>
    <w:rsid w:val="00203552"/>
    <w:pPr>
      <w:framePr w:w="7920" w:h="1980" w:hRule="exact" w:hSpace="141" w:wrap="auto" w:hAnchor="page" w:xAlign="center" w:yAlign="bottom"/>
      <w:ind w:left="2880"/>
    </w:pPr>
    <w:rPr>
      <w:rFonts w:eastAsiaTheme="majorEastAsia" w:cstheme="majorBidi"/>
      <w:sz w:val="24"/>
    </w:rPr>
  </w:style>
  <w:style w:type="paragraph" w:styleId="Afzender">
    <w:name w:val="envelope return"/>
    <w:basedOn w:val="Standaard"/>
    <w:semiHidden/>
    <w:rsid w:val="00203552"/>
    <w:rPr>
      <w:rFonts w:eastAsiaTheme="majorEastAsia" w:cstheme="majorBidi"/>
      <w:sz w:val="20"/>
      <w:szCs w:val="20"/>
    </w:rPr>
  </w:style>
  <w:style w:type="character" w:styleId="GevolgdeHyperlink">
    <w:name w:val="FollowedHyperlink"/>
    <w:basedOn w:val="Standaardalinea-lettertype"/>
    <w:semiHidden/>
    <w:rsid w:val="00203552"/>
    <w:rPr>
      <w:color w:val="800080" w:themeColor="followedHyperlink"/>
      <w:u w:val="single"/>
    </w:rPr>
  </w:style>
  <w:style w:type="character" w:styleId="Voetnootmarkering">
    <w:name w:val="footnote reference"/>
    <w:basedOn w:val="Standaardalinea-lettertype"/>
    <w:semiHidden/>
    <w:rsid w:val="00203552"/>
    <w:rPr>
      <w:vertAlign w:val="superscript"/>
    </w:rPr>
  </w:style>
  <w:style w:type="paragraph" w:styleId="Voetnoottekst">
    <w:name w:val="footnote text"/>
    <w:basedOn w:val="Standaard"/>
    <w:link w:val="VoetnoottekstChar"/>
    <w:semiHidden/>
    <w:rsid w:val="00203552"/>
    <w:rPr>
      <w:sz w:val="20"/>
      <w:szCs w:val="20"/>
    </w:rPr>
  </w:style>
  <w:style w:type="character" w:customStyle="1" w:styleId="FootnoteTextChar">
    <w:name w:val="Footnote Text Char"/>
    <w:basedOn w:val="Standaardalinea-lettertype"/>
    <w:semiHidden/>
    <w:rsid w:val="00177148"/>
    <w:rPr>
      <w:rFonts w:asciiTheme="minorHAnsi" w:hAnsiTheme="minorHAnsi"/>
      <w:lang w:val="en-GB"/>
    </w:rPr>
  </w:style>
  <w:style w:type="character" w:styleId="Hashtag">
    <w:name w:val="Hashtag"/>
    <w:basedOn w:val="Standaardalinea-lettertype"/>
    <w:uiPriority w:val="99"/>
    <w:semiHidden/>
    <w:rsid w:val="00203552"/>
    <w:rPr>
      <w:color w:val="2B579A"/>
      <w:shd w:val="clear" w:color="auto" w:fill="E6E6E6"/>
    </w:rPr>
  </w:style>
  <w:style w:type="character" w:styleId="HTML-acroniem">
    <w:name w:val="HTML Acronym"/>
    <w:basedOn w:val="Standaardalinea-lettertype"/>
    <w:semiHidden/>
    <w:rsid w:val="00203552"/>
  </w:style>
  <w:style w:type="paragraph" w:styleId="HTML-adres">
    <w:name w:val="HTML Address"/>
    <w:basedOn w:val="Standaard"/>
    <w:link w:val="HTML-adresChar"/>
    <w:semiHidden/>
    <w:rsid w:val="00203552"/>
    <w:rPr>
      <w:i/>
      <w:iCs/>
    </w:rPr>
  </w:style>
  <w:style w:type="character" w:customStyle="1" w:styleId="HTMLAddressChar">
    <w:name w:val="HTML Address Char"/>
    <w:basedOn w:val="Standaardalinea-lettertype"/>
    <w:semiHidden/>
    <w:rsid w:val="00177148"/>
    <w:rPr>
      <w:rFonts w:asciiTheme="minorHAnsi" w:hAnsiTheme="minorHAnsi"/>
      <w:i/>
      <w:iCs/>
      <w:sz w:val="22"/>
      <w:szCs w:val="24"/>
      <w:lang w:val="en-GB"/>
    </w:rPr>
  </w:style>
  <w:style w:type="character" w:styleId="HTML-citaat">
    <w:name w:val="HTML Cite"/>
    <w:basedOn w:val="Standaardalinea-lettertype"/>
    <w:semiHidden/>
    <w:rsid w:val="00203552"/>
    <w:rPr>
      <w:i/>
      <w:iCs/>
    </w:rPr>
  </w:style>
  <w:style w:type="character" w:styleId="HTMLCode">
    <w:name w:val="HTML Code"/>
    <w:basedOn w:val="Standaardalinea-lettertype"/>
    <w:semiHidden/>
    <w:rsid w:val="00203552"/>
    <w:rPr>
      <w:rFonts w:ascii="Consolas" w:hAnsi="Consolas"/>
      <w:sz w:val="20"/>
      <w:szCs w:val="20"/>
    </w:rPr>
  </w:style>
  <w:style w:type="character" w:styleId="HTMLDefinition">
    <w:name w:val="HTML Definition"/>
    <w:basedOn w:val="Standaardalinea-lettertype"/>
    <w:semiHidden/>
    <w:rsid w:val="00203552"/>
    <w:rPr>
      <w:i/>
      <w:iCs/>
    </w:rPr>
  </w:style>
  <w:style w:type="character" w:styleId="HTML-toetsenbord">
    <w:name w:val="HTML Keyboard"/>
    <w:basedOn w:val="Standaardalinea-lettertype"/>
    <w:semiHidden/>
    <w:rsid w:val="00203552"/>
    <w:rPr>
      <w:rFonts w:ascii="Consolas" w:hAnsi="Consolas"/>
      <w:sz w:val="20"/>
      <w:szCs w:val="20"/>
    </w:rPr>
  </w:style>
  <w:style w:type="paragraph" w:styleId="HTML-voorafopgemaakt">
    <w:name w:val="HTML Preformatted"/>
    <w:basedOn w:val="Standaard"/>
    <w:link w:val="HTML-voorafopgemaaktChar"/>
    <w:semiHidden/>
    <w:rsid w:val="00203552"/>
    <w:rPr>
      <w:sz w:val="20"/>
      <w:szCs w:val="20"/>
    </w:rPr>
  </w:style>
  <w:style w:type="character" w:customStyle="1" w:styleId="HTMLPreformattedChar">
    <w:name w:val="HTML Preformatted Char"/>
    <w:basedOn w:val="Standaardalinea-lettertype"/>
    <w:semiHidden/>
    <w:rsid w:val="00177148"/>
    <w:rPr>
      <w:rFonts w:asciiTheme="minorHAnsi" w:hAnsiTheme="minorHAnsi"/>
      <w:lang w:val="en-GB"/>
    </w:rPr>
  </w:style>
  <w:style w:type="character" w:styleId="HTML-voorbeeld">
    <w:name w:val="HTML Sample"/>
    <w:basedOn w:val="Standaardalinea-lettertype"/>
    <w:semiHidden/>
    <w:rsid w:val="00203552"/>
    <w:rPr>
      <w:rFonts w:ascii="Consolas" w:hAnsi="Consolas"/>
      <w:sz w:val="24"/>
      <w:szCs w:val="24"/>
    </w:rPr>
  </w:style>
  <w:style w:type="character" w:styleId="HTML-schrijfmachine">
    <w:name w:val="HTML Typewriter"/>
    <w:basedOn w:val="Standaardalinea-lettertype"/>
    <w:semiHidden/>
    <w:rsid w:val="00203552"/>
    <w:rPr>
      <w:rFonts w:ascii="Consolas" w:hAnsi="Consolas"/>
      <w:sz w:val="20"/>
      <w:szCs w:val="20"/>
    </w:rPr>
  </w:style>
  <w:style w:type="character" w:styleId="HTMLVariable">
    <w:name w:val="HTML Variable"/>
    <w:basedOn w:val="Standaardalinea-lettertype"/>
    <w:semiHidden/>
    <w:rsid w:val="00203552"/>
    <w:rPr>
      <w:i/>
      <w:iCs/>
    </w:rPr>
  </w:style>
  <w:style w:type="paragraph" w:styleId="Index1">
    <w:name w:val="index 1"/>
    <w:basedOn w:val="Standaard"/>
    <w:next w:val="Standaard"/>
    <w:autoRedefine/>
    <w:semiHidden/>
    <w:rsid w:val="00203552"/>
    <w:pPr>
      <w:ind w:left="220" w:hanging="220"/>
    </w:pPr>
  </w:style>
  <w:style w:type="paragraph" w:styleId="Index3">
    <w:name w:val="index 3"/>
    <w:basedOn w:val="Standaard"/>
    <w:next w:val="Standaard"/>
    <w:autoRedefine/>
    <w:semiHidden/>
    <w:rsid w:val="00203552"/>
    <w:pPr>
      <w:ind w:left="660" w:hanging="220"/>
    </w:pPr>
  </w:style>
  <w:style w:type="paragraph" w:styleId="Index4">
    <w:name w:val="index 4"/>
    <w:basedOn w:val="Standaard"/>
    <w:next w:val="Standaard"/>
    <w:autoRedefine/>
    <w:semiHidden/>
    <w:rsid w:val="00203552"/>
    <w:pPr>
      <w:ind w:left="880" w:hanging="220"/>
    </w:pPr>
  </w:style>
  <w:style w:type="paragraph" w:styleId="Index5">
    <w:name w:val="index 5"/>
    <w:basedOn w:val="Standaard"/>
    <w:next w:val="Standaard"/>
    <w:autoRedefine/>
    <w:semiHidden/>
    <w:rsid w:val="00203552"/>
    <w:pPr>
      <w:ind w:left="1100" w:hanging="220"/>
    </w:pPr>
  </w:style>
  <w:style w:type="paragraph" w:styleId="Index6">
    <w:name w:val="index 6"/>
    <w:basedOn w:val="Standaard"/>
    <w:next w:val="Standaard"/>
    <w:autoRedefine/>
    <w:semiHidden/>
    <w:rsid w:val="00203552"/>
    <w:pPr>
      <w:ind w:left="1320" w:hanging="220"/>
    </w:pPr>
  </w:style>
  <w:style w:type="paragraph" w:styleId="Index7">
    <w:name w:val="index 7"/>
    <w:basedOn w:val="Standaard"/>
    <w:next w:val="Standaard"/>
    <w:autoRedefine/>
    <w:semiHidden/>
    <w:rsid w:val="00203552"/>
    <w:pPr>
      <w:ind w:left="1540" w:hanging="220"/>
    </w:pPr>
  </w:style>
  <w:style w:type="paragraph" w:styleId="Index8">
    <w:name w:val="index 8"/>
    <w:basedOn w:val="Standaard"/>
    <w:next w:val="Standaard"/>
    <w:autoRedefine/>
    <w:semiHidden/>
    <w:rsid w:val="00203552"/>
    <w:pPr>
      <w:ind w:left="1760" w:hanging="220"/>
    </w:pPr>
  </w:style>
  <w:style w:type="paragraph" w:styleId="Index9">
    <w:name w:val="index 9"/>
    <w:basedOn w:val="Standaard"/>
    <w:next w:val="Standaard"/>
    <w:autoRedefine/>
    <w:semiHidden/>
    <w:rsid w:val="00203552"/>
    <w:pPr>
      <w:ind w:left="1980" w:hanging="220"/>
    </w:pPr>
  </w:style>
  <w:style w:type="paragraph" w:styleId="Indexkop">
    <w:name w:val="index heading"/>
    <w:basedOn w:val="Standaard"/>
    <w:next w:val="Index1"/>
    <w:semiHidden/>
    <w:rsid w:val="00203552"/>
    <w:rPr>
      <w:rFonts w:eastAsiaTheme="majorEastAsia" w:cstheme="majorBidi"/>
      <w:b/>
      <w:bCs/>
    </w:rPr>
  </w:style>
  <w:style w:type="character" w:styleId="Intensievebenadrukking">
    <w:name w:val="Intense Emphasis"/>
    <w:basedOn w:val="Standaardalinea-lettertype"/>
    <w:uiPriority w:val="21"/>
    <w:semiHidden/>
    <w:qFormat/>
    <w:rsid w:val="00203552"/>
    <w:rPr>
      <w:i/>
      <w:iCs/>
      <w:color w:val="4F81BD" w:themeColor="accent1"/>
    </w:rPr>
  </w:style>
  <w:style w:type="paragraph" w:styleId="Duidelijkcitaat">
    <w:name w:val="Intense Quote"/>
    <w:basedOn w:val="Standaard"/>
    <w:next w:val="Standaard"/>
    <w:link w:val="DuidelijkcitaatChar"/>
    <w:uiPriority w:val="30"/>
    <w:semiHidden/>
    <w:qFormat/>
    <w:rsid w:val="0020355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Standaardalinea-lettertype"/>
    <w:uiPriority w:val="30"/>
    <w:semiHidden/>
    <w:rsid w:val="00177148"/>
    <w:rPr>
      <w:rFonts w:asciiTheme="minorHAnsi" w:hAnsiTheme="minorHAnsi"/>
      <w:i/>
      <w:iCs/>
      <w:color w:val="4F81BD" w:themeColor="accent1"/>
      <w:sz w:val="22"/>
      <w:szCs w:val="24"/>
      <w:lang w:val="en-GB"/>
    </w:rPr>
  </w:style>
  <w:style w:type="character" w:styleId="Intensieveverwijzing">
    <w:name w:val="Intense Reference"/>
    <w:basedOn w:val="Standaardalinea-lettertype"/>
    <w:uiPriority w:val="32"/>
    <w:semiHidden/>
    <w:qFormat/>
    <w:rsid w:val="00203552"/>
    <w:rPr>
      <w:b/>
      <w:bCs/>
      <w:smallCaps/>
      <w:color w:val="4F81BD" w:themeColor="accent1"/>
      <w:spacing w:val="5"/>
    </w:rPr>
  </w:style>
  <w:style w:type="character" w:styleId="Regelnummer">
    <w:name w:val="line number"/>
    <w:basedOn w:val="Standaardalinea-lettertype"/>
    <w:semiHidden/>
    <w:rsid w:val="00203552"/>
  </w:style>
  <w:style w:type="paragraph" w:styleId="Lijst">
    <w:name w:val="List"/>
    <w:basedOn w:val="Standaard"/>
    <w:semiHidden/>
    <w:rsid w:val="00203552"/>
    <w:pPr>
      <w:ind w:left="283" w:hanging="283"/>
      <w:contextualSpacing/>
    </w:pPr>
  </w:style>
  <w:style w:type="paragraph" w:styleId="Lijst2">
    <w:name w:val="List 2"/>
    <w:basedOn w:val="Standaard"/>
    <w:semiHidden/>
    <w:rsid w:val="00203552"/>
    <w:pPr>
      <w:ind w:left="566" w:hanging="283"/>
      <w:contextualSpacing/>
    </w:pPr>
  </w:style>
  <w:style w:type="paragraph" w:styleId="Lijst3">
    <w:name w:val="List 3"/>
    <w:basedOn w:val="Standaard"/>
    <w:semiHidden/>
    <w:rsid w:val="00203552"/>
    <w:pPr>
      <w:ind w:left="849" w:hanging="283"/>
      <w:contextualSpacing/>
    </w:pPr>
  </w:style>
  <w:style w:type="paragraph" w:styleId="Lijst4">
    <w:name w:val="List 4"/>
    <w:basedOn w:val="Standaard"/>
    <w:semiHidden/>
    <w:rsid w:val="00203552"/>
    <w:pPr>
      <w:ind w:left="1132" w:hanging="283"/>
      <w:contextualSpacing/>
    </w:pPr>
  </w:style>
  <w:style w:type="paragraph" w:styleId="Lijst5">
    <w:name w:val="List 5"/>
    <w:basedOn w:val="Standaard"/>
    <w:semiHidden/>
    <w:rsid w:val="00203552"/>
    <w:pPr>
      <w:ind w:left="1415" w:hanging="283"/>
      <w:contextualSpacing/>
    </w:pPr>
  </w:style>
  <w:style w:type="paragraph" w:styleId="Lijstopsomteken4">
    <w:name w:val="List Bullet 4"/>
    <w:basedOn w:val="Standaard"/>
    <w:semiHidden/>
    <w:rsid w:val="00203552"/>
    <w:pPr>
      <w:numPr>
        <w:numId w:val="6"/>
      </w:numPr>
      <w:contextualSpacing/>
    </w:pPr>
  </w:style>
  <w:style w:type="paragraph" w:styleId="Lijstopsomteken5">
    <w:name w:val="List Bullet 5"/>
    <w:basedOn w:val="Standaard"/>
    <w:semiHidden/>
    <w:rsid w:val="00203552"/>
    <w:pPr>
      <w:numPr>
        <w:numId w:val="7"/>
      </w:numPr>
      <w:contextualSpacing/>
    </w:pPr>
  </w:style>
  <w:style w:type="paragraph" w:styleId="Lijstvoortzetting">
    <w:name w:val="List Continue"/>
    <w:basedOn w:val="Standaard"/>
    <w:semiHidden/>
    <w:rsid w:val="00203552"/>
    <w:pPr>
      <w:spacing w:after="120"/>
      <w:ind w:left="283"/>
      <w:contextualSpacing/>
    </w:pPr>
  </w:style>
  <w:style w:type="paragraph" w:styleId="Lijstvoortzetting2">
    <w:name w:val="List Continue 2"/>
    <w:basedOn w:val="Standaard"/>
    <w:semiHidden/>
    <w:rsid w:val="00203552"/>
    <w:pPr>
      <w:spacing w:after="120"/>
      <w:ind w:left="566"/>
      <w:contextualSpacing/>
    </w:pPr>
  </w:style>
  <w:style w:type="paragraph" w:styleId="Lijstvoortzetting3">
    <w:name w:val="List Continue 3"/>
    <w:basedOn w:val="Standaard"/>
    <w:semiHidden/>
    <w:rsid w:val="00203552"/>
    <w:pPr>
      <w:spacing w:after="120"/>
      <w:ind w:left="849"/>
      <w:contextualSpacing/>
    </w:pPr>
  </w:style>
  <w:style w:type="paragraph" w:styleId="Lijstvoortzetting4">
    <w:name w:val="List Continue 4"/>
    <w:basedOn w:val="Standaard"/>
    <w:semiHidden/>
    <w:rsid w:val="00203552"/>
    <w:pPr>
      <w:spacing w:after="120"/>
      <w:ind w:left="1132"/>
      <w:contextualSpacing/>
    </w:pPr>
  </w:style>
  <w:style w:type="paragraph" w:styleId="Lijstvoortzetting5">
    <w:name w:val="List Continue 5"/>
    <w:basedOn w:val="Standaard"/>
    <w:semiHidden/>
    <w:rsid w:val="00203552"/>
    <w:pPr>
      <w:spacing w:after="120"/>
      <w:ind w:left="1415"/>
      <w:contextualSpacing/>
    </w:pPr>
  </w:style>
  <w:style w:type="paragraph" w:styleId="Lijstnummering2">
    <w:name w:val="List Number 2"/>
    <w:basedOn w:val="Standaard"/>
    <w:semiHidden/>
    <w:rsid w:val="00203552"/>
    <w:pPr>
      <w:numPr>
        <w:numId w:val="8"/>
      </w:numPr>
      <w:contextualSpacing/>
    </w:pPr>
  </w:style>
  <w:style w:type="paragraph" w:styleId="Lijstnummering3">
    <w:name w:val="List Number 3"/>
    <w:basedOn w:val="Standaard"/>
    <w:semiHidden/>
    <w:rsid w:val="00203552"/>
    <w:pPr>
      <w:numPr>
        <w:numId w:val="9"/>
      </w:numPr>
      <w:contextualSpacing/>
    </w:pPr>
  </w:style>
  <w:style w:type="paragraph" w:styleId="Lijstnummering4">
    <w:name w:val="List Number 4"/>
    <w:basedOn w:val="Standaard"/>
    <w:semiHidden/>
    <w:rsid w:val="00203552"/>
    <w:pPr>
      <w:numPr>
        <w:numId w:val="10"/>
      </w:numPr>
      <w:contextualSpacing/>
    </w:pPr>
  </w:style>
  <w:style w:type="paragraph" w:styleId="Lijstnummering5">
    <w:name w:val="List Number 5"/>
    <w:basedOn w:val="Standaard"/>
    <w:semiHidden/>
    <w:rsid w:val="00203552"/>
    <w:pPr>
      <w:numPr>
        <w:numId w:val="11"/>
      </w:numPr>
      <w:contextualSpacing/>
    </w:pPr>
  </w:style>
  <w:style w:type="paragraph" w:styleId="Lijstalinea">
    <w:name w:val="List Paragraph"/>
    <w:basedOn w:val="Standaard"/>
    <w:uiPriority w:val="5"/>
    <w:semiHidden/>
    <w:qFormat/>
    <w:rsid w:val="00203552"/>
    <w:pPr>
      <w:ind w:left="720"/>
      <w:contextualSpacing/>
    </w:pPr>
  </w:style>
  <w:style w:type="paragraph" w:styleId="Macrotekst">
    <w:name w:val="macro"/>
    <w:link w:val="MacrotekstChar"/>
    <w:semiHidden/>
    <w:rsid w:val="00203552"/>
    <w:pPr>
      <w:tabs>
        <w:tab w:val="left" w:pos="480"/>
        <w:tab w:val="left" w:pos="960"/>
        <w:tab w:val="left" w:pos="1440"/>
        <w:tab w:val="left" w:pos="1920"/>
        <w:tab w:val="left" w:pos="2400"/>
        <w:tab w:val="left" w:pos="2880"/>
        <w:tab w:val="left" w:pos="3360"/>
        <w:tab w:val="left" w:pos="3840"/>
        <w:tab w:val="left" w:pos="4320"/>
      </w:tabs>
    </w:pPr>
    <w:rPr>
      <w:rFonts w:asciiTheme="minorHAnsi" w:hAnsiTheme="minorHAnsi"/>
      <w:lang w:val="en-GB"/>
    </w:rPr>
  </w:style>
  <w:style w:type="character" w:customStyle="1" w:styleId="MacroTextChar">
    <w:name w:val="Macro Text Char"/>
    <w:basedOn w:val="Standaardalinea-lettertype"/>
    <w:semiHidden/>
    <w:rsid w:val="00177148"/>
    <w:rPr>
      <w:rFonts w:asciiTheme="minorHAnsi" w:hAnsiTheme="minorHAnsi"/>
      <w:lang w:val="en-GB"/>
    </w:rPr>
  </w:style>
  <w:style w:type="character" w:styleId="Vermelding">
    <w:name w:val="Mention"/>
    <w:basedOn w:val="Standaardalinea-lettertype"/>
    <w:uiPriority w:val="99"/>
    <w:semiHidden/>
    <w:rsid w:val="00203552"/>
    <w:rPr>
      <w:color w:val="2B579A"/>
      <w:shd w:val="clear" w:color="auto" w:fill="E6E6E6"/>
    </w:rPr>
  </w:style>
  <w:style w:type="paragraph" w:styleId="Berichtkop">
    <w:name w:val="Message Header"/>
    <w:basedOn w:val="Standaard"/>
    <w:link w:val="BerichtkopChar"/>
    <w:semiHidden/>
    <w:rsid w:val="00203552"/>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Standaardalinea-lettertype"/>
    <w:semiHidden/>
    <w:rsid w:val="00177148"/>
    <w:rPr>
      <w:rFonts w:asciiTheme="minorHAnsi" w:eastAsiaTheme="majorEastAsia" w:hAnsiTheme="minorHAnsi" w:cstheme="majorBidi"/>
      <w:sz w:val="24"/>
      <w:szCs w:val="24"/>
      <w:shd w:val="pct20" w:color="auto" w:fill="auto"/>
      <w:lang w:val="en-GB"/>
    </w:rPr>
  </w:style>
  <w:style w:type="paragraph" w:styleId="Geenafstand">
    <w:name w:val="No Spacing"/>
    <w:uiPriority w:val="1"/>
    <w:semiHidden/>
    <w:qFormat/>
    <w:rsid w:val="00203552"/>
    <w:rPr>
      <w:rFonts w:asciiTheme="minorHAnsi" w:hAnsiTheme="minorHAnsi"/>
      <w:sz w:val="22"/>
      <w:szCs w:val="24"/>
      <w:lang w:val="en-GB"/>
    </w:rPr>
  </w:style>
  <w:style w:type="paragraph" w:styleId="Normaalweb">
    <w:name w:val="Normal (Web)"/>
    <w:basedOn w:val="Standaard"/>
    <w:semiHidden/>
    <w:rsid w:val="00203552"/>
    <w:rPr>
      <w:sz w:val="24"/>
    </w:rPr>
  </w:style>
  <w:style w:type="paragraph" w:styleId="Standaardinspringing">
    <w:name w:val="Normal Indent"/>
    <w:basedOn w:val="Standaard"/>
    <w:semiHidden/>
    <w:rsid w:val="00203552"/>
    <w:pPr>
      <w:ind w:left="708"/>
    </w:pPr>
  </w:style>
  <w:style w:type="paragraph" w:styleId="Notitiekop">
    <w:name w:val="Note Heading"/>
    <w:basedOn w:val="Standaard"/>
    <w:next w:val="Standaard"/>
    <w:link w:val="NotitiekopChar"/>
    <w:semiHidden/>
    <w:rsid w:val="00203552"/>
  </w:style>
  <w:style w:type="character" w:customStyle="1" w:styleId="NoteHeadingChar">
    <w:name w:val="Note Heading Char"/>
    <w:basedOn w:val="Standaardalinea-lettertype"/>
    <w:semiHidden/>
    <w:rsid w:val="00177148"/>
    <w:rPr>
      <w:rFonts w:asciiTheme="minorHAnsi" w:hAnsiTheme="minorHAnsi"/>
      <w:sz w:val="22"/>
      <w:szCs w:val="24"/>
      <w:lang w:val="en-GB"/>
    </w:rPr>
  </w:style>
  <w:style w:type="character" w:styleId="Paginanummer">
    <w:name w:val="page number"/>
    <w:basedOn w:val="Standaardalinea-lettertype"/>
    <w:semiHidden/>
    <w:rsid w:val="00203552"/>
  </w:style>
  <w:style w:type="paragraph" w:styleId="Tekstzonderopmaak">
    <w:name w:val="Plain Text"/>
    <w:basedOn w:val="Standaard"/>
    <w:link w:val="TekstzonderopmaakChar"/>
    <w:semiHidden/>
    <w:rsid w:val="00203552"/>
    <w:rPr>
      <w:sz w:val="21"/>
      <w:szCs w:val="21"/>
    </w:rPr>
  </w:style>
  <w:style w:type="character" w:customStyle="1" w:styleId="PlainTextChar">
    <w:name w:val="Plain Text Char"/>
    <w:basedOn w:val="Standaardalinea-lettertype"/>
    <w:semiHidden/>
    <w:rsid w:val="00177148"/>
    <w:rPr>
      <w:rFonts w:asciiTheme="minorHAnsi" w:hAnsiTheme="minorHAnsi"/>
      <w:sz w:val="21"/>
      <w:szCs w:val="21"/>
      <w:lang w:val="en-GB"/>
    </w:rPr>
  </w:style>
  <w:style w:type="paragraph" w:styleId="Citaat">
    <w:name w:val="Quote"/>
    <w:basedOn w:val="Standaard"/>
    <w:link w:val="CitaatChar"/>
    <w:semiHidden/>
    <w:qFormat/>
    <w:rsid w:val="00203552"/>
    <w:pPr>
      <w:tabs>
        <w:tab w:val="left" w:pos="482"/>
        <w:tab w:val="left" w:pos="964"/>
        <w:tab w:val="left" w:pos="1446"/>
        <w:tab w:val="left" w:pos="1928"/>
        <w:tab w:val="left" w:pos="2410"/>
        <w:tab w:val="left" w:pos="2892"/>
        <w:tab w:val="left" w:pos="3374"/>
        <w:tab w:val="left" w:pos="3856"/>
      </w:tabs>
      <w:ind w:left="964" w:right="964"/>
    </w:pPr>
    <w:rPr>
      <w:i/>
    </w:rPr>
  </w:style>
  <w:style w:type="character" w:customStyle="1" w:styleId="CitaatChar">
    <w:name w:val="Citaat Char"/>
    <w:basedOn w:val="Standaardalinea-lettertype"/>
    <w:link w:val="Citaat"/>
    <w:semiHidden/>
    <w:rsid w:val="00B803E5"/>
    <w:rPr>
      <w:rFonts w:asciiTheme="minorHAnsi" w:hAnsiTheme="minorHAnsi"/>
      <w:i/>
      <w:sz w:val="22"/>
      <w:szCs w:val="24"/>
      <w:lang w:val="en-GB"/>
    </w:rPr>
  </w:style>
  <w:style w:type="paragraph" w:styleId="Aanhef">
    <w:name w:val="Salutation"/>
    <w:basedOn w:val="Standaard"/>
    <w:next w:val="Standaard"/>
    <w:link w:val="AanhefChar"/>
    <w:semiHidden/>
    <w:rsid w:val="00203552"/>
  </w:style>
  <w:style w:type="character" w:customStyle="1" w:styleId="SalutationChar">
    <w:name w:val="Salutation Char"/>
    <w:basedOn w:val="Standaardalinea-lettertype"/>
    <w:semiHidden/>
    <w:rsid w:val="00177148"/>
    <w:rPr>
      <w:rFonts w:asciiTheme="minorHAnsi" w:hAnsiTheme="minorHAnsi"/>
      <w:sz w:val="22"/>
      <w:szCs w:val="24"/>
      <w:lang w:val="en-GB"/>
    </w:rPr>
  </w:style>
  <w:style w:type="paragraph" w:styleId="Handtekening">
    <w:name w:val="Signature"/>
    <w:basedOn w:val="Standaard"/>
    <w:link w:val="HandtekeningChar"/>
    <w:semiHidden/>
    <w:rsid w:val="00203552"/>
    <w:pPr>
      <w:ind w:left="4252"/>
    </w:pPr>
  </w:style>
  <w:style w:type="character" w:customStyle="1" w:styleId="SignatureChar">
    <w:name w:val="Signature Char"/>
    <w:basedOn w:val="Standaardalinea-lettertype"/>
    <w:semiHidden/>
    <w:rsid w:val="00177148"/>
    <w:rPr>
      <w:rFonts w:asciiTheme="minorHAnsi" w:hAnsiTheme="minorHAnsi"/>
      <w:sz w:val="22"/>
      <w:szCs w:val="24"/>
      <w:lang w:val="en-GB"/>
    </w:rPr>
  </w:style>
  <w:style w:type="character" w:styleId="Slimmehyperlink">
    <w:name w:val="Smart Hyperlink"/>
    <w:basedOn w:val="Standaardalinea-lettertype"/>
    <w:uiPriority w:val="99"/>
    <w:semiHidden/>
    <w:rsid w:val="00203552"/>
    <w:rPr>
      <w:u w:val="dotted"/>
    </w:rPr>
  </w:style>
  <w:style w:type="character" w:styleId="Zwaar">
    <w:name w:val="Strong"/>
    <w:basedOn w:val="Standaardalinea-lettertype"/>
    <w:uiPriority w:val="22"/>
    <w:qFormat/>
    <w:rsid w:val="00203552"/>
    <w:rPr>
      <w:b/>
      <w:bCs/>
    </w:rPr>
  </w:style>
  <w:style w:type="paragraph" w:styleId="Ondertitel">
    <w:name w:val="Subtitle"/>
    <w:basedOn w:val="Standaard"/>
    <w:next w:val="Standaard"/>
    <w:link w:val="OndertitelChar"/>
    <w:semiHidden/>
    <w:qFormat/>
    <w:rsid w:val="00203552"/>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Standaardalinea-lettertype"/>
    <w:semiHidden/>
    <w:rsid w:val="00177148"/>
    <w:rPr>
      <w:rFonts w:asciiTheme="minorHAnsi" w:eastAsiaTheme="minorEastAsia" w:hAnsiTheme="minorHAnsi" w:cstheme="minorBidi"/>
      <w:color w:val="5A5A5A" w:themeColor="text1" w:themeTint="A5"/>
      <w:spacing w:val="15"/>
      <w:sz w:val="22"/>
      <w:szCs w:val="22"/>
      <w:lang w:val="en-GB"/>
    </w:rPr>
  </w:style>
  <w:style w:type="character" w:styleId="Subtielebenadrukking">
    <w:name w:val="Subtle Emphasis"/>
    <w:basedOn w:val="Standaardalinea-lettertype"/>
    <w:uiPriority w:val="19"/>
    <w:semiHidden/>
    <w:qFormat/>
    <w:rsid w:val="00203552"/>
    <w:rPr>
      <w:i/>
      <w:iCs/>
      <w:color w:val="404040" w:themeColor="text1" w:themeTint="BF"/>
    </w:rPr>
  </w:style>
  <w:style w:type="character" w:styleId="Subtieleverwijzing">
    <w:name w:val="Subtle Reference"/>
    <w:basedOn w:val="Standaardalinea-lettertype"/>
    <w:uiPriority w:val="31"/>
    <w:semiHidden/>
    <w:qFormat/>
    <w:rsid w:val="00203552"/>
    <w:rPr>
      <w:smallCaps/>
      <w:color w:val="5A5A5A" w:themeColor="text1" w:themeTint="A5"/>
    </w:rPr>
  </w:style>
  <w:style w:type="paragraph" w:styleId="Bronvermelding">
    <w:name w:val="table of authorities"/>
    <w:basedOn w:val="Standaard"/>
    <w:next w:val="Standaard"/>
    <w:semiHidden/>
    <w:rsid w:val="00203552"/>
    <w:pPr>
      <w:ind w:left="220" w:hanging="220"/>
    </w:pPr>
  </w:style>
  <w:style w:type="paragraph" w:styleId="Lijstmetafbeeldingen">
    <w:name w:val="table of figures"/>
    <w:basedOn w:val="Standaard"/>
    <w:next w:val="Standaard"/>
    <w:semiHidden/>
    <w:rsid w:val="00203552"/>
  </w:style>
  <w:style w:type="paragraph" w:styleId="Kopbronvermelding">
    <w:name w:val="toa heading"/>
    <w:basedOn w:val="Standaard"/>
    <w:next w:val="Standaard"/>
    <w:semiHidden/>
    <w:rsid w:val="00203552"/>
    <w:pPr>
      <w:spacing w:before="120"/>
      <w:ind w:left="993"/>
    </w:pPr>
    <w:rPr>
      <w:rFonts w:asciiTheme="majorHAnsi" w:eastAsiaTheme="majorEastAsia" w:hAnsiTheme="majorHAnsi" w:cstheme="majorBidi"/>
      <w:b/>
      <w:bCs/>
      <w:sz w:val="24"/>
    </w:rPr>
  </w:style>
  <w:style w:type="paragraph" w:styleId="Inhopg6">
    <w:name w:val="toc 6"/>
    <w:basedOn w:val="Standaard"/>
    <w:next w:val="Standaard"/>
    <w:autoRedefine/>
    <w:uiPriority w:val="39"/>
    <w:rsid w:val="00203552"/>
    <w:pPr>
      <w:spacing w:after="100"/>
      <w:ind w:left="1100"/>
    </w:pPr>
  </w:style>
  <w:style w:type="paragraph" w:styleId="Inhopg7">
    <w:name w:val="toc 7"/>
    <w:basedOn w:val="Standaard"/>
    <w:next w:val="Standaard"/>
    <w:autoRedefine/>
    <w:uiPriority w:val="39"/>
    <w:rsid w:val="00203552"/>
    <w:pPr>
      <w:spacing w:after="100"/>
      <w:ind w:left="1320"/>
    </w:pPr>
  </w:style>
  <w:style w:type="paragraph" w:styleId="Inhopg8">
    <w:name w:val="toc 8"/>
    <w:basedOn w:val="Standaard"/>
    <w:next w:val="Standaard"/>
    <w:autoRedefine/>
    <w:uiPriority w:val="39"/>
    <w:rsid w:val="00203552"/>
    <w:pPr>
      <w:spacing w:after="100"/>
      <w:ind w:left="1540"/>
    </w:pPr>
  </w:style>
  <w:style w:type="paragraph" w:styleId="Inhopg9">
    <w:name w:val="toc 9"/>
    <w:basedOn w:val="Standaard"/>
    <w:next w:val="Standaard"/>
    <w:autoRedefine/>
    <w:uiPriority w:val="39"/>
    <w:rsid w:val="00203552"/>
    <w:pPr>
      <w:spacing w:after="100"/>
      <w:ind w:left="1760"/>
    </w:pPr>
  </w:style>
  <w:style w:type="character" w:styleId="Onopgelostemelding">
    <w:name w:val="Unresolved Mention"/>
    <w:basedOn w:val="Standaardalinea-lettertype"/>
    <w:uiPriority w:val="99"/>
    <w:semiHidden/>
    <w:rsid w:val="00203552"/>
    <w:rPr>
      <w:color w:val="808080"/>
      <w:shd w:val="clear" w:color="auto" w:fill="E6E6E6"/>
    </w:rPr>
  </w:style>
  <w:style w:type="numbering" w:styleId="111111">
    <w:name w:val="Outline List 2"/>
    <w:basedOn w:val="Geenlijst"/>
    <w:semiHidden/>
    <w:unhideWhenUsed/>
    <w:rsid w:val="00203552"/>
    <w:pPr>
      <w:numPr>
        <w:numId w:val="12"/>
      </w:numPr>
    </w:pPr>
  </w:style>
  <w:style w:type="numbering" w:styleId="1ai">
    <w:name w:val="Outline List 1"/>
    <w:basedOn w:val="Geenlijst"/>
    <w:semiHidden/>
    <w:unhideWhenUsed/>
    <w:rsid w:val="00203552"/>
    <w:pPr>
      <w:numPr>
        <w:numId w:val="13"/>
      </w:numPr>
    </w:pPr>
  </w:style>
  <w:style w:type="numbering" w:styleId="Artikelsectie">
    <w:name w:val="Outline List 3"/>
    <w:basedOn w:val="Geenlijst"/>
    <w:semiHidden/>
    <w:unhideWhenUsed/>
    <w:rsid w:val="00203552"/>
    <w:pPr>
      <w:numPr>
        <w:numId w:val="52"/>
      </w:numPr>
    </w:pPr>
  </w:style>
  <w:style w:type="table" w:styleId="Kleurrijkraster">
    <w:name w:val="Colorful Grid"/>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semiHidden/>
    <w:unhideWhenUsed/>
    <w:rsid w:val="0020355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semiHidden/>
    <w:unhideWhenUsed/>
    <w:rsid w:val="0020355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20355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semiHidden/>
    <w:unhideWhenUsed/>
    <w:rsid w:val="0020355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semiHidden/>
    <w:unhideWhenUsed/>
    <w:rsid w:val="0020355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semiHidden/>
    <w:unhideWhenUsed/>
    <w:rsid w:val="0020355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semiHidden/>
    <w:unhideWhenUsed/>
    <w:rsid w:val="0020355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semiHidden/>
    <w:unhideWhenUsed/>
    <w:rsid w:val="0020355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20355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20355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semiHidden/>
    <w:unhideWhenUsed/>
    <w:rsid w:val="0020355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20355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20355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onkerelijst">
    <w:name w:val="Dark List"/>
    <w:basedOn w:val="Standaardtabel"/>
    <w:uiPriority w:val="70"/>
    <w:semiHidden/>
    <w:unhideWhenUsed/>
    <w:rsid w:val="0020355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20355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20355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semiHidden/>
    <w:unhideWhenUsed/>
    <w:rsid w:val="0020355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semiHidden/>
    <w:unhideWhenUsed/>
    <w:rsid w:val="0020355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semiHidden/>
    <w:unhideWhenUsed/>
    <w:rsid w:val="0020355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semiHidden/>
    <w:unhideWhenUsed/>
    <w:rsid w:val="0020355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astertabel1licht">
    <w:name w:val="Grid Table 1 Light"/>
    <w:basedOn w:val="Standaardtabel"/>
    <w:uiPriority w:val="46"/>
    <w:rsid w:val="0020355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20355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20355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20355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20355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20355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20355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20355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20355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20355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20355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20355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20355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20355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2035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2035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2035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2035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2035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2035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2035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2035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2035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2035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2035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2035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2035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2035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2035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chtraster">
    <w:name w:val="Light Grid"/>
    <w:basedOn w:val="Standaardtabel"/>
    <w:uiPriority w:val="62"/>
    <w:semiHidden/>
    <w:unhideWhenUsed/>
    <w:rsid w:val="0020355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20355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semiHidden/>
    <w:unhideWhenUsed/>
    <w:rsid w:val="0020355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semiHidden/>
    <w:unhideWhenUsed/>
    <w:rsid w:val="0020355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semiHidden/>
    <w:unhideWhenUsed/>
    <w:rsid w:val="0020355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semiHidden/>
    <w:unhideWhenUsed/>
    <w:rsid w:val="0020355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semiHidden/>
    <w:unhideWhenUsed/>
    <w:rsid w:val="0020355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semiHidden/>
    <w:unhideWhenUsed/>
    <w:rsid w:val="0020355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20355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semiHidden/>
    <w:unhideWhenUsed/>
    <w:rsid w:val="0020355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semiHidden/>
    <w:unhideWhenUsed/>
    <w:rsid w:val="0020355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semiHidden/>
    <w:unhideWhenUsed/>
    <w:rsid w:val="0020355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semiHidden/>
    <w:unhideWhenUsed/>
    <w:rsid w:val="0020355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semiHidden/>
    <w:unhideWhenUsed/>
    <w:rsid w:val="0020355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20355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20355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semiHidden/>
    <w:unhideWhenUsed/>
    <w:rsid w:val="0020355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semiHidden/>
    <w:unhideWhenUsed/>
    <w:rsid w:val="0020355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semiHidden/>
    <w:unhideWhenUsed/>
    <w:rsid w:val="0020355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semiHidden/>
    <w:unhideWhenUsed/>
    <w:rsid w:val="0020355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semiHidden/>
    <w:unhideWhenUsed/>
    <w:rsid w:val="0020355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jsttabel1licht">
    <w:name w:val="List Table 1 Light"/>
    <w:basedOn w:val="Standaardtabel"/>
    <w:uiPriority w:val="46"/>
    <w:rsid w:val="0020355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20355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20355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20355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20355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20355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20355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20355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20355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20355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20355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20355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20355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20355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20355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20355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20355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20355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20355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20355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20355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20355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2035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20355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20355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20355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20355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20355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20355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20355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20355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20355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20355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20355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20355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20355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20355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20355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20355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20355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20355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20355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2035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2035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2035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2035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2035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2035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2035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20355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20355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semiHidden/>
    <w:unhideWhenUsed/>
    <w:rsid w:val="0020355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semiHidden/>
    <w:unhideWhenUsed/>
    <w:rsid w:val="0020355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semiHidden/>
    <w:unhideWhenUsed/>
    <w:rsid w:val="0020355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semiHidden/>
    <w:unhideWhenUsed/>
    <w:rsid w:val="0020355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semiHidden/>
    <w:unhideWhenUsed/>
    <w:rsid w:val="0020355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semiHidden/>
    <w:unhideWhenUsed/>
    <w:rsid w:val="0020355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semiHidden/>
    <w:unhideWhenUsed/>
    <w:rsid w:val="0020355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20355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semiHidden/>
    <w:unhideWhenUsed/>
    <w:rsid w:val="0020355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semiHidden/>
    <w:unhideWhenUsed/>
    <w:rsid w:val="0020355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semiHidden/>
    <w:unhideWhenUsed/>
    <w:rsid w:val="0020355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semiHidden/>
    <w:unhideWhenUsed/>
    <w:rsid w:val="0020355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semiHidden/>
    <w:unhideWhenUsed/>
    <w:rsid w:val="0020355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20355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20355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20355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20355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20355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20355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20355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20355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20355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nopgemaaktetabel1">
    <w:name w:val="Plain Table 1"/>
    <w:basedOn w:val="Standaardtabel"/>
    <w:uiPriority w:val="41"/>
    <w:rsid w:val="0020355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20355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20355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20355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20355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effectenvoortabel1">
    <w:name w:val="Table 3D effects 1"/>
    <w:basedOn w:val="Standaardtabel"/>
    <w:semiHidden/>
    <w:unhideWhenUsed/>
    <w:rsid w:val="0020355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20355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20355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20355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20355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20355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20355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20355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20355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20355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20355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20355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20355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20355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20355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20355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20355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203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20355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20355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20355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20355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20355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20355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20355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20355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20355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20355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20355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20355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20355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unhideWhenUsed/>
    <w:rsid w:val="0020355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20355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20355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20355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20355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20355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203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20355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20355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20355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stekst">
    <w:name w:val="Bullets tekst"/>
    <w:basedOn w:val="Tekst"/>
    <w:rsid w:val="00203552"/>
    <w:pPr>
      <w:tabs>
        <w:tab w:val="num" w:pos="482"/>
      </w:tabs>
      <w:ind w:left="482" w:hanging="482"/>
    </w:pPr>
    <w:rPr>
      <w:rFonts w:ascii="Arial Narrow" w:hAnsi="Arial Narrow"/>
      <w:sz w:val="21"/>
    </w:rPr>
  </w:style>
  <w:style w:type="paragraph" w:customStyle="1" w:styleId="opsommingtekstklein">
    <w:name w:val="opsomming tekst klein"/>
    <w:basedOn w:val="Tekst"/>
    <w:rsid w:val="00203552"/>
    <w:pPr>
      <w:tabs>
        <w:tab w:val="left" w:pos="0"/>
        <w:tab w:val="num" w:pos="964"/>
      </w:tabs>
      <w:ind w:left="482" w:hanging="482"/>
    </w:pPr>
    <w:rPr>
      <w:rFonts w:ascii="Arial Narrow" w:hAnsi="Arial Narrow"/>
      <w:sz w:val="21"/>
    </w:rPr>
  </w:style>
  <w:style w:type="character" w:customStyle="1" w:styleId="BallontekstChar">
    <w:name w:val="Ballontekst Char"/>
    <w:basedOn w:val="Standaardalinea-lettertype"/>
    <w:link w:val="Ballontekst"/>
    <w:semiHidden/>
    <w:rsid w:val="00203552"/>
    <w:rPr>
      <w:rFonts w:asciiTheme="minorHAnsi" w:hAnsiTheme="minorHAnsi" w:cs="Segoe UI"/>
      <w:sz w:val="18"/>
      <w:szCs w:val="18"/>
      <w:lang w:val="en-GB"/>
    </w:rPr>
  </w:style>
  <w:style w:type="character" w:customStyle="1" w:styleId="PlattetekstChar">
    <w:name w:val="Platte tekst Char"/>
    <w:basedOn w:val="Standaardalinea-lettertype"/>
    <w:link w:val="Plattetekst"/>
    <w:semiHidden/>
    <w:rsid w:val="00203552"/>
    <w:rPr>
      <w:rFonts w:asciiTheme="minorHAnsi" w:hAnsiTheme="minorHAnsi"/>
      <w:sz w:val="22"/>
      <w:szCs w:val="24"/>
      <w:lang w:val="en-GB"/>
    </w:rPr>
  </w:style>
  <w:style w:type="character" w:customStyle="1" w:styleId="Plattetekst2Char">
    <w:name w:val="Platte tekst 2 Char"/>
    <w:basedOn w:val="Standaardalinea-lettertype"/>
    <w:link w:val="Plattetekst2"/>
    <w:semiHidden/>
    <w:rsid w:val="00203552"/>
    <w:rPr>
      <w:rFonts w:asciiTheme="minorHAnsi" w:hAnsiTheme="minorHAnsi"/>
      <w:sz w:val="22"/>
      <w:szCs w:val="24"/>
      <w:lang w:val="en-GB"/>
    </w:rPr>
  </w:style>
  <w:style w:type="character" w:customStyle="1" w:styleId="Plattetekst3Char">
    <w:name w:val="Platte tekst 3 Char"/>
    <w:basedOn w:val="Standaardalinea-lettertype"/>
    <w:link w:val="Plattetekst3"/>
    <w:semiHidden/>
    <w:rsid w:val="00203552"/>
    <w:rPr>
      <w:rFonts w:asciiTheme="minorHAnsi" w:hAnsiTheme="minorHAnsi"/>
      <w:sz w:val="16"/>
      <w:szCs w:val="16"/>
      <w:lang w:val="en-GB"/>
    </w:rPr>
  </w:style>
  <w:style w:type="character" w:customStyle="1" w:styleId="PlatteteksteersteinspringingChar">
    <w:name w:val="Platte tekst eerste inspringing Char"/>
    <w:basedOn w:val="PlattetekstChar"/>
    <w:link w:val="Platteteksteersteinspringing"/>
    <w:semiHidden/>
    <w:rsid w:val="00203552"/>
    <w:rPr>
      <w:rFonts w:asciiTheme="minorHAnsi" w:hAnsiTheme="minorHAnsi"/>
      <w:sz w:val="22"/>
      <w:szCs w:val="24"/>
      <w:lang w:val="en-GB"/>
    </w:rPr>
  </w:style>
  <w:style w:type="character" w:customStyle="1" w:styleId="PlattetekstinspringenChar">
    <w:name w:val="Platte tekst inspringen Char"/>
    <w:basedOn w:val="Standaardalinea-lettertype"/>
    <w:link w:val="Plattetekstinspringen"/>
    <w:semiHidden/>
    <w:rsid w:val="00203552"/>
    <w:rPr>
      <w:rFonts w:asciiTheme="minorHAnsi" w:hAnsiTheme="minorHAnsi"/>
      <w:sz w:val="22"/>
      <w:szCs w:val="24"/>
      <w:lang w:val="en-GB"/>
    </w:rPr>
  </w:style>
  <w:style w:type="character" w:customStyle="1" w:styleId="Platteteksteersteinspringing2Char">
    <w:name w:val="Platte tekst eerste inspringing 2 Char"/>
    <w:basedOn w:val="PlattetekstinspringenChar"/>
    <w:link w:val="Platteteksteersteinspringing2"/>
    <w:semiHidden/>
    <w:rsid w:val="00203552"/>
    <w:rPr>
      <w:rFonts w:asciiTheme="minorHAnsi" w:hAnsiTheme="minorHAnsi"/>
      <w:sz w:val="22"/>
      <w:szCs w:val="24"/>
      <w:lang w:val="en-GB"/>
    </w:rPr>
  </w:style>
  <w:style w:type="character" w:customStyle="1" w:styleId="Plattetekstinspringen2Char">
    <w:name w:val="Platte tekst inspringen 2 Char"/>
    <w:basedOn w:val="Standaardalinea-lettertype"/>
    <w:link w:val="Plattetekstinspringen2"/>
    <w:semiHidden/>
    <w:rsid w:val="00203552"/>
    <w:rPr>
      <w:rFonts w:asciiTheme="minorHAnsi" w:hAnsiTheme="minorHAnsi"/>
      <w:sz w:val="22"/>
      <w:szCs w:val="24"/>
      <w:lang w:val="en-GB"/>
    </w:rPr>
  </w:style>
  <w:style w:type="character" w:customStyle="1" w:styleId="Plattetekstinspringen3Char">
    <w:name w:val="Platte tekst inspringen 3 Char"/>
    <w:basedOn w:val="Standaardalinea-lettertype"/>
    <w:link w:val="Plattetekstinspringen3"/>
    <w:semiHidden/>
    <w:rsid w:val="00203552"/>
    <w:rPr>
      <w:rFonts w:asciiTheme="minorHAnsi" w:hAnsiTheme="minorHAnsi"/>
      <w:sz w:val="16"/>
      <w:szCs w:val="16"/>
      <w:lang w:val="en-GB"/>
    </w:rPr>
  </w:style>
  <w:style w:type="character" w:customStyle="1" w:styleId="AfsluitingChar">
    <w:name w:val="Afsluiting Char"/>
    <w:basedOn w:val="Standaardalinea-lettertype"/>
    <w:link w:val="Afsluiting"/>
    <w:semiHidden/>
    <w:rsid w:val="00203552"/>
    <w:rPr>
      <w:rFonts w:asciiTheme="minorHAnsi" w:hAnsiTheme="minorHAnsi"/>
      <w:sz w:val="22"/>
      <w:szCs w:val="24"/>
      <w:lang w:val="en-GB"/>
    </w:rPr>
  </w:style>
  <w:style w:type="character" w:customStyle="1" w:styleId="TekstopmerkingChar">
    <w:name w:val="Tekst opmerking Char"/>
    <w:basedOn w:val="Standaardalinea-lettertype"/>
    <w:link w:val="Tekstopmerking"/>
    <w:semiHidden/>
    <w:rsid w:val="00203552"/>
    <w:rPr>
      <w:rFonts w:asciiTheme="minorHAnsi" w:hAnsiTheme="minorHAnsi"/>
      <w:lang w:val="en-GB"/>
    </w:rPr>
  </w:style>
  <w:style w:type="character" w:customStyle="1" w:styleId="OnderwerpvanopmerkingChar">
    <w:name w:val="Onderwerp van opmerking Char"/>
    <w:basedOn w:val="TekstopmerkingChar"/>
    <w:link w:val="Onderwerpvanopmerking"/>
    <w:semiHidden/>
    <w:rsid w:val="00203552"/>
    <w:rPr>
      <w:rFonts w:asciiTheme="minorHAnsi" w:hAnsiTheme="minorHAnsi"/>
      <w:b/>
      <w:bCs/>
      <w:lang w:val="en-GB"/>
    </w:rPr>
  </w:style>
  <w:style w:type="character" w:customStyle="1" w:styleId="DatumChar">
    <w:name w:val="Datum Char"/>
    <w:basedOn w:val="Standaardalinea-lettertype"/>
    <w:link w:val="Datum"/>
    <w:semiHidden/>
    <w:rsid w:val="00203552"/>
    <w:rPr>
      <w:rFonts w:asciiTheme="minorHAnsi" w:hAnsiTheme="minorHAnsi"/>
      <w:sz w:val="22"/>
      <w:szCs w:val="24"/>
      <w:lang w:val="en-GB"/>
    </w:rPr>
  </w:style>
  <w:style w:type="character" w:customStyle="1" w:styleId="DocumentstructuurChar">
    <w:name w:val="Documentstructuur Char"/>
    <w:basedOn w:val="Standaardalinea-lettertype"/>
    <w:link w:val="Documentstructuur"/>
    <w:semiHidden/>
    <w:rsid w:val="00203552"/>
    <w:rPr>
      <w:rFonts w:asciiTheme="minorHAnsi" w:hAnsiTheme="minorHAnsi" w:cs="Segoe UI"/>
      <w:sz w:val="16"/>
      <w:szCs w:val="16"/>
      <w:lang w:val="en-GB"/>
    </w:rPr>
  </w:style>
  <w:style w:type="character" w:customStyle="1" w:styleId="E-mailhandtekeningChar">
    <w:name w:val="E-mailhandtekening Char"/>
    <w:basedOn w:val="Standaardalinea-lettertype"/>
    <w:link w:val="E-mailhandtekening"/>
    <w:semiHidden/>
    <w:rsid w:val="00203552"/>
    <w:rPr>
      <w:rFonts w:asciiTheme="minorHAnsi" w:hAnsiTheme="minorHAnsi"/>
      <w:sz w:val="22"/>
      <w:szCs w:val="24"/>
      <w:lang w:val="en-GB"/>
    </w:rPr>
  </w:style>
  <w:style w:type="character" w:customStyle="1" w:styleId="EindnoottekstChar">
    <w:name w:val="Eindnoottekst Char"/>
    <w:basedOn w:val="Standaardalinea-lettertype"/>
    <w:link w:val="Eindnoottekst"/>
    <w:semiHidden/>
    <w:rsid w:val="00203552"/>
    <w:rPr>
      <w:rFonts w:asciiTheme="minorHAnsi" w:hAnsiTheme="minorHAnsi"/>
      <w:lang w:val="en-GB"/>
    </w:rPr>
  </w:style>
  <w:style w:type="character" w:customStyle="1" w:styleId="VoetnoottekstChar">
    <w:name w:val="Voetnoottekst Char"/>
    <w:basedOn w:val="Standaardalinea-lettertype"/>
    <w:link w:val="Voetnoottekst"/>
    <w:semiHidden/>
    <w:rsid w:val="00203552"/>
    <w:rPr>
      <w:rFonts w:asciiTheme="minorHAnsi" w:hAnsiTheme="minorHAnsi"/>
      <w:lang w:val="en-GB"/>
    </w:rPr>
  </w:style>
  <w:style w:type="character" w:customStyle="1" w:styleId="HTML-adresChar">
    <w:name w:val="HTML-adres Char"/>
    <w:basedOn w:val="Standaardalinea-lettertype"/>
    <w:link w:val="HTML-adres"/>
    <w:semiHidden/>
    <w:rsid w:val="00203552"/>
    <w:rPr>
      <w:rFonts w:asciiTheme="minorHAnsi" w:hAnsiTheme="minorHAnsi"/>
      <w:i/>
      <w:iCs/>
      <w:sz w:val="22"/>
      <w:szCs w:val="24"/>
      <w:lang w:val="en-GB"/>
    </w:rPr>
  </w:style>
  <w:style w:type="character" w:customStyle="1" w:styleId="HTML-voorafopgemaaktChar">
    <w:name w:val="HTML - vooraf opgemaakt Char"/>
    <w:basedOn w:val="Standaardalinea-lettertype"/>
    <w:link w:val="HTML-voorafopgemaakt"/>
    <w:semiHidden/>
    <w:rsid w:val="00203552"/>
    <w:rPr>
      <w:rFonts w:asciiTheme="minorHAnsi" w:hAnsiTheme="minorHAnsi"/>
      <w:lang w:val="en-GB"/>
    </w:rPr>
  </w:style>
  <w:style w:type="character" w:customStyle="1" w:styleId="DuidelijkcitaatChar">
    <w:name w:val="Duidelijk citaat Char"/>
    <w:basedOn w:val="Standaardalinea-lettertype"/>
    <w:link w:val="Duidelijkcitaat"/>
    <w:uiPriority w:val="30"/>
    <w:semiHidden/>
    <w:rsid w:val="00203552"/>
    <w:rPr>
      <w:rFonts w:asciiTheme="minorHAnsi" w:hAnsiTheme="minorHAnsi"/>
      <w:i/>
      <w:iCs/>
      <w:color w:val="4F81BD" w:themeColor="accent1"/>
      <w:sz w:val="22"/>
      <w:szCs w:val="24"/>
      <w:lang w:val="en-GB"/>
    </w:rPr>
  </w:style>
  <w:style w:type="character" w:customStyle="1" w:styleId="MacrotekstChar">
    <w:name w:val="Macrotekst Char"/>
    <w:basedOn w:val="Standaardalinea-lettertype"/>
    <w:link w:val="Macrotekst"/>
    <w:semiHidden/>
    <w:rsid w:val="00203552"/>
    <w:rPr>
      <w:rFonts w:asciiTheme="minorHAnsi" w:hAnsiTheme="minorHAnsi"/>
      <w:lang w:val="en-GB"/>
    </w:rPr>
  </w:style>
  <w:style w:type="character" w:customStyle="1" w:styleId="BerichtkopChar">
    <w:name w:val="Berichtkop Char"/>
    <w:basedOn w:val="Standaardalinea-lettertype"/>
    <w:link w:val="Berichtkop"/>
    <w:semiHidden/>
    <w:rsid w:val="00203552"/>
    <w:rPr>
      <w:rFonts w:asciiTheme="minorHAnsi" w:eastAsiaTheme="majorEastAsia" w:hAnsiTheme="minorHAnsi" w:cstheme="majorBidi"/>
      <w:sz w:val="24"/>
      <w:szCs w:val="24"/>
      <w:shd w:val="pct20" w:color="auto" w:fill="auto"/>
      <w:lang w:val="en-GB"/>
    </w:rPr>
  </w:style>
  <w:style w:type="character" w:customStyle="1" w:styleId="NotitiekopChar">
    <w:name w:val="Notitiekop Char"/>
    <w:basedOn w:val="Standaardalinea-lettertype"/>
    <w:link w:val="Notitiekop"/>
    <w:semiHidden/>
    <w:rsid w:val="00203552"/>
    <w:rPr>
      <w:rFonts w:asciiTheme="minorHAnsi" w:hAnsiTheme="minorHAnsi"/>
      <w:sz w:val="22"/>
      <w:szCs w:val="24"/>
      <w:lang w:val="en-GB"/>
    </w:rPr>
  </w:style>
  <w:style w:type="character" w:customStyle="1" w:styleId="TekstzonderopmaakChar">
    <w:name w:val="Tekst zonder opmaak Char"/>
    <w:basedOn w:val="Standaardalinea-lettertype"/>
    <w:link w:val="Tekstzonderopmaak"/>
    <w:semiHidden/>
    <w:rsid w:val="00203552"/>
    <w:rPr>
      <w:rFonts w:asciiTheme="minorHAnsi" w:hAnsiTheme="minorHAnsi"/>
      <w:sz w:val="21"/>
      <w:szCs w:val="21"/>
      <w:lang w:val="en-GB"/>
    </w:rPr>
  </w:style>
  <w:style w:type="character" w:customStyle="1" w:styleId="AanhefChar">
    <w:name w:val="Aanhef Char"/>
    <w:basedOn w:val="Standaardalinea-lettertype"/>
    <w:link w:val="Aanhef"/>
    <w:semiHidden/>
    <w:rsid w:val="00203552"/>
    <w:rPr>
      <w:rFonts w:asciiTheme="minorHAnsi" w:hAnsiTheme="minorHAnsi"/>
      <w:sz w:val="22"/>
      <w:szCs w:val="24"/>
      <w:lang w:val="en-GB"/>
    </w:rPr>
  </w:style>
  <w:style w:type="character" w:customStyle="1" w:styleId="HandtekeningChar">
    <w:name w:val="Handtekening Char"/>
    <w:basedOn w:val="Standaardalinea-lettertype"/>
    <w:link w:val="Handtekening"/>
    <w:semiHidden/>
    <w:rsid w:val="00203552"/>
    <w:rPr>
      <w:rFonts w:asciiTheme="minorHAnsi" w:hAnsiTheme="minorHAnsi"/>
      <w:sz w:val="22"/>
      <w:szCs w:val="24"/>
      <w:lang w:val="en-GB"/>
    </w:rPr>
  </w:style>
  <w:style w:type="character" w:customStyle="1" w:styleId="OndertitelChar">
    <w:name w:val="Ondertitel Char"/>
    <w:basedOn w:val="Standaardalinea-lettertype"/>
    <w:link w:val="Ondertitel"/>
    <w:semiHidden/>
    <w:rsid w:val="00203552"/>
    <w:rPr>
      <w:rFonts w:asciiTheme="minorHAnsi" w:eastAsiaTheme="minorEastAsia" w:hAnsiTheme="minorHAnsi" w:cstheme="minorBidi"/>
      <w:color w:val="5A5A5A" w:themeColor="text1" w:themeTint="A5"/>
      <w:spacing w:val="15"/>
      <w:sz w:val="22"/>
      <w:szCs w:val="22"/>
      <w:lang w:val="en-GB"/>
    </w:rPr>
  </w:style>
  <w:style w:type="character" w:customStyle="1" w:styleId="TitelChar">
    <w:name w:val="Titel Char"/>
    <w:basedOn w:val="Standaardalinea-lettertype"/>
    <w:link w:val="Titel"/>
    <w:semiHidden/>
    <w:rsid w:val="00203552"/>
    <w:rPr>
      <w:rFonts w:asciiTheme="minorHAnsi" w:eastAsiaTheme="majorEastAsia" w:hAnsiTheme="minorHAnsi" w:cstheme="majorBidi"/>
      <w:spacing w:val="-10"/>
      <w:kern w:val="28"/>
      <w:sz w:val="38"/>
      <w:szCs w:val="38"/>
      <w:lang w:val="en-GB"/>
    </w:rPr>
  </w:style>
  <w:style w:type="character" w:customStyle="1" w:styleId="Kop1Char">
    <w:name w:val="Kop 1 Char"/>
    <w:basedOn w:val="Standaardalinea-lettertype"/>
    <w:link w:val="Kop1"/>
    <w:uiPriority w:val="3"/>
    <w:rsid w:val="00922230"/>
    <w:rPr>
      <w:rFonts w:asciiTheme="majorHAnsi" w:hAnsiTheme="majorHAnsi" w:cs="Arial"/>
      <w:b/>
      <w:bCs/>
      <w:caps/>
      <w:kern w:val="32"/>
      <w:sz w:val="22"/>
      <w:szCs w:val="32"/>
    </w:rPr>
  </w:style>
  <w:style w:type="character" w:customStyle="1" w:styleId="Kop2Char">
    <w:name w:val="Kop 2 Char"/>
    <w:basedOn w:val="Standaardalinea-lettertype"/>
    <w:link w:val="Kop2"/>
    <w:uiPriority w:val="3"/>
    <w:rsid w:val="0046506A"/>
    <w:rPr>
      <w:rFonts w:asciiTheme="majorHAnsi" w:hAnsiTheme="majorHAnsi" w:cs="Arial"/>
      <w:b/>
      <w:bCs/>
      <w:iCs/>
      <w:sz w:val="22"/>
      <w:szCs w:val="28"/>
    </w:rPr>
  </w:style>
  <w:style w:type="character" w:customStyle="1" w:styleId="Kop3Char">
    <w:name w:val="Kop 3 Char"/>
    <w:basedOn w:val="Standaardalinea-lettertype"/>
    <w:link w:val="Kop3"/>
    <w:uiPriority w:val="4"/>
    <w:rsid w:val="0046506A"/>
    <w:rPr>
      <w:rFonts w:asciiTheme="majorHAnsi" w:hAnsiTheme="majorHAnsi" w:cs="Arial"/>
      <w:b/>
      <w:bCs/>
      <w:sz w:val="22"/>
      <w:szCs w:val="26"/>
    </w:rPr>
  </w:style>
  <w:style w:type="paragraph" w:customStyle="1" w:styleId="Onzichtbaar">
    <w:name w:val="Onzichtbaar"/>
    <w:basedOn w:val="Standaard"/>
    <w:uiPriority w:val="1"/>
    <w:rsid w:val="00203552"/>
    <w:pPr>
      <w:pBdr>
        <w:top w:val="single" w:sz="4" w:space="1" w:color="F79646" w:themeColor="accent6"/>
        <w:left w:val="single" w:sz="4" w:space="4" w:color="F79646" w:themeColor="accent6"/>
        <w:bottom w:val="single" w:sz="4" w:space="1" w:color="F79646" w:themeColor="accent6"/>
        <w:right w:val="single" w:sz="4" w:space="4" w:color="F79646" w:themeColor="accent6"/>
      </w:pBdr>
    </w:pPr>
    <w:rPr>
      <w:vanish/>
    </w:rPr>
  </w:style>
  <w:style w:type="paragraph" w:customStyle="1" w:styleId="Opsommzonderinspring">
    <w:name w:val="Opsomm. zonder inspring"/>
    <w:basedOn w:val="Standaard"/>
    <w:uiPriority w:val="2"/>
    <w:qFormat/>
    <w:rsid w:val="000043C2"/>
    <w:pPr>
      <w:numPr>
        <w:numId w:val="14"/>
      </w:numPr>
    </w:pPr>
  </w:style>
  <w:style w:type="paragraph" w:customStyle="1" w:styleId="Standaardmetinspring">
    <w:name w:val="Standaard met inspring"/>
    <w:basedOn w:val="Standaard"/>
    <w:link w:val="StandaardmetinspringChar"/>
    <w:uiPriority w:val="4"/>
    <w:qFormat/>
    <w:rsid w:val="001B2A99"/>
    <w:pPr>
      <w:ind w:left="567"/>
    </w:pPr>
  </w:style>
  <w:style w:type="paragraph" w:customStyle="1" w:styleId="Opsommzonderinspring2">
    <w:name w:val="Opsomm. zonder inspring 2"/>
    <w:basedOn w:val="Opsommzonderinspring"/>
    <w:uiPriority w:val="2"/>
    <w:qFormat/>
    <w:rsid w:val="001B2A99"/>
    <w:pPr>
      <w:numPr>
        <w:numId w:val="15"/>
      </w:numPr>
      <w:ind w:left="568" w:hanging="284"/>
    </w:pPr>
  </w:style>
  <w:style w:type="paragraph" w:customStyle="1" w:styleId="Opsommzonderinspring3">
    <w:name w:val="Opsomm. zonder inspring 3"/>
    <w:basedOn w:val="Lijstopsomteken3"/>
    <w:uiPriority w:val="2"/>
    <w:qFormat/>
    <w:rsid w:val="001B2A99"/>
    <w:pPr>
      <w:ind w:left="851"/>
    </w:pPr>
  </w:style>
  <w:style w:type="character" w:customStyle="1" w:styleId="Stijl1">
    <w:name w:val="Stijl1"/>
    <w:basedOn w:val="Standaardalinea-lettertype"/>
    <w:uiPriority w:val="1"/>
    <w:rsid w:val="009D3B5D"/>
    <w:rPr>
      <w:rFonts w:ascii="Arial Narrow" w:hAnsi="Arial Narrow"/>
      <w:b w:val="0"/>
      <w:sz w:val="36"/>
    </w:rPr>
  </w:style>
  <w:style w:type="character" w:customStyle="1" w:styleId="Stijl2">
    <w:name w:val="Stijl2"/>
    <w:basedOn w:val="Standaardalinea-lettertype"/>
    <w:uiPriority w:val="1"/>
    <w:rsid w:val="00F95D16"/>
    <w:rPr>
      <w:rFonts w:ascii="Arial Narrow" w:hAnsi="Arial Narrow"/>
      <w:sz w:val="22"/>
    </w:rPr>
  </w:style>
  <w:style w:type="paragraph" w:customStyle="1" w:styleId="inspringen3">
    <w:name w:val="inspringen 3"/>
    <w:basedOn w:val="Standaardmetinspring"/>
    <w:link w:val="inspringen3Char"/>
    <w:qFormat/>
    <w:rsid w:val="001E2A4E"/>
    <w:pPr>
      <w:tabs>
        <w:tab w:val="left" w:pos="1701"/>
        <w:tab w:val="left" w:pos="2126"/>
      </w:tabs>
      <w:ind w:left="2268"/>
    </w:pPr>
  </w:style>
  <w:style w:type="character" w:customStyle="1" w:styleId="StandaardmetinspringChar">
    <w:name w:val="Standaard met inspring Char"/>
    <w:basedOn w:val="Standaardalinea-lettertype"/>
    <w:link w:val="Standaardmetinspring"/>
    <w:uiPriority w:val="4"/>
    <w:rsid w:val="001E2A4E"/>
    <w:rPr>
      <w:rFonts w:asciiTheme="minorHAnsi" w:hAnsiTheme="minorHAnsi"/>
      <w:sz w:val="22"/>
      <w:szCs w:val="24"/>
    </w:rPr>
  </w:style>
  <w:style w:type="character" w:customStyle="1" w:styleId="inspringen3Char">
    <w:name w:val="inspringen 3 Char"/>
    <w:basedOn w:val="StandaardmetinspringChar"/>
    <w:link w:val="inspringen3"/>
    <w:rsid w:val="001E2A4E"/>
    <w:rPr>
      <w:rFonts w:asciiTheme="minorHAnsi" w:hAnsiTheme="minorHAnsi"/>
      <w:sz w:val="22"/>
      <w:szCs w:val="24"/>
    </w:rPr>
  </w:style>
  <w:style w:type="paragraph" w:styleId="Revisie">
    <w:name w:val="Revision"/>
    <w:hidden/>
    <w:uiPriority w:val="99"/>
    <w:semiHidden/>
    <w:rsid w:val="001E2A4E"/>
    <w:rPr>
      <w:rFonts w:asciiTheme="minorHAnsi" w:hAnsiTheme="minorHAns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22803">
      <w:bodyDiv w:val="1"/>
      <w:marLeft w:val="0"/>
      <w:marRight w:val="0"/>
      <w:marTop w:val="0"/>
      <w:marBottom w:val="0"/>
      <w:divBdr>
        <w:top w:val="none" w:sz="0" w:space="0" w:color="auto"/>
        <w:left w:val="none" w:sz="0" w:space="0" w:color="auto"/>
        <w:bottom w:val="none" w:sz="0" w:space="0" w:color="auto"/>
        <w:right w:val="none" w:sz="0" w:space="0" w:color="auto"/>
      </w:divBdr>
    </w:div>
    <w:div w:id="172965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vanbaaren\Link-it\SweBru%20-%2084258%20-%20SWE%20-%20SweBru%20Projects\Sjablonen\Aangepast_20220208\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3517D648748E3AE76005A3D60931E"/>
        <w:category>
          <w:name w:val="Algemeen"/>
          <w:gallery w:val="placeholder"/>
        </w:category>
        <w:types>
          <w:type w:val="bbPlcHdr"/>
        </w:types>
        <w:behaviors>
          <w:behavior w:val="content"/>
        </w:behaviors>
        <w:guid w:val="{69670CD3-8B0D-47CB-971F-A92D80F8887B}"/>
      </w:docPartPr>
      <w:docPartBody>
        <w:p w:rsidR="00AB6EBA" w:rsidRDefault="00AB6EBA">
          <w:pPr>
            <w:pStyle w:val="71E3517D648748E3AE76005A3D60931E"/>
          </w:pPr>
          <w:r w:rsidRPr="000131F3">
            <w:rPr>
              <w:rStyle w:val="Tekstvantijdelijkeaanduiding"/>
              <w:sz w:val="36"/>
              <w:szCs w:val="36"/>
            </w:rPr>
            <w:t>&lt;invullen onderwerp/titel&gt;</w:t>
          </w:r>
        </w:p>
      </w:docPartBody>
    </w:docPart>
    <w:docPart>
      <w:docPartPr>
        <w:name w:val="19953F3E33E64BC1A9886737D435F47A"/>
        <w:category>
          <w:name w:val="Algemeen"/>
          <w:gallery w:val="placeholder"/>
        </w:category>
        <w:types>
          <w:type w:val="bbPlcHdr"/>
        </w:types>
        <w:behaviors>
          <w:behavior w:val="content"/>
        </w:behaviors>
        <w:guid w:val="{4504B876-2048-4BC8-837F-4B85C4FC1AC1}"/>
      </w:docPartPr>
      <w:docPartBody>
        <w:p w:rsidR="00AB6EBA" w:rsidRDefault="00AB6EBA">
          <w:pPr>
            <w:pStyle w:val="19953F3E33E64BC1A9886737D435F47A"/>
          </w:pPr>
          <w:r>
            <w:rPr>
              <w:rStyle w:val="Tekstvantijdelijkeaanduiding"/>
            </w:rPr>
            <w:t>&lt;geef hier een korte omschrijving, max. 3 regels&gt;</w:t>
          </w:r>
        </w:p>
      </w:docPartBody>
    </w:docPart>
    <w:docPart>
      <w:docPartPr>
        <w:name w:val="9FA0F28BD0634CAE887F2352A2082ABF"/>
        <w:category>
          <w:name w:val="Algemeen"/>
          <w:gallery w:val="placeholder"/>
        </w:category>
        <w:types>
          <w:type w:val="bbPlcHdr"/>
        </w:types>
        <w:behaviors>
          <w:behavior w:val="content"/>
        </w:behaviors>
        <w:guid w:val="{304D71BE-5588-4F65-B4BC-D04628A4AACC}"/>
      </w:docPartPr>
      <w:docPartBody>
        <w:p w:rsidR="00AB6EBA" w:rsidRDefault="00AB6EBA">
          <w:pPr>
            <w:pStyle w:val="9FA0F28BD0634CAE887F2352A2082ABF"/>
          </w:pPr>
          <w:r w:rsidRPr="007D0A4F">
            <w:rPr>
              <w:rStyle w:val="Tekstvantijdelijkeaanduiding"/>
            </w:rPr>
            <w:t>[Projectomschrijving]</w:t>
          </w:r>
        </w:p>
      </w:docPartBody>
    </w:docPart>
    <w:docPart>
      <w:docPartPr>
        <w:name w:val="A86AD06D860F4CDDA2922114A5FCDA9E"/>
        <w:category>
          <w:name w:val="Algemeen"/>
          <w:gallery w:val="placeholder"/>
        </w:category>
        <w:types>
          <w:type w:val="bbPlcHdr"/>
        </w:types>
        <w:behaviors>
          <w:behavior w:val="content"/>
        </w:behaviors>
        <w:guid w:val="{9F5620E2-142C-488E-A1CD-04CECE9CAB03}"/>
      </w:docPartPr>
      <w:docPartBody>
        <w:p w:rsidR="00AB6EBA" w:rsidRDefault="00AB6EBA" w:rsidP="00AB6EBA">
          <w:pPr>
            <w:pStyle w:val="A86AD06D860F4CDDA2922114A5FCDA9E"/>
          </w:pPr>
          <w:r w:rsidRPr="000131F3">
            <w:rPr>
              <w:rStyle w:val="Tekstvantijdelijkeaanduiding"/>
              <w:sz w:val="36"/>
              <w:szCs w:val="36"/>
            </w:rPr>
            <w:t>&lt;invullen onderwerp/titel&gt;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BA"/>
    <w:rsid w:val="000265D1"/>
    <w:rsid w:val="0004502E"/>
    <w:rsid w:val="00063203"/>
    <w:rsid w:val="000C578A"/>
    <w:rsid w:val="00105A35"/>
    <w:rsid w:val="001536A4"/>
    <w:rsid w:val="002D1374"/>
    <w:rsid w:val="002F1FD9"/>
    <w:rsid w:val="00326B2E"/>
    <w:rsid w:val="003326A7"/>
    <w:rsid w:val="00377585"/>
    <w:rsid w:val="00383C92"/>
    <w:rsid w:val="00397D03"/>
    <w:rsid w:val="003C54E3"/>
    <w:rsid w:val="00484B2B"/>
    <w:rsid w:val="004F62A3"/>
    <w:rsid w:val="00536DB9"/>
    <w:rsid w:val="005865A1"/>
    <w:rsid w:val="005B66A5"/>
    <w:rsid w:val="006323E9"/>
    <w:rsid w:val="006775DE"/>
    <w:rsid w:val="0068312E"/>
    <w:rsid w:val="0072146A"/>
    <w:rsid w:val="0073642C"/>
    <w:rsid w:val="007809D6"/>
    <w:rsid w:val="00795EA6"/>
    <w:rsid w:val="008B214D"/>
    <w:rsid w:val="00967428"/>
    <w:rsid w:val="00AB6EBA"/>
    <w:rsid w:val="00B0222A"/>
    <w:rsid w:val="00B43224"/>
    <w:rsid w:val="00B73897"/>
    <w:rsid w:val="00CA4239"/>
    <w:rsid w:val="00CD3553"/>
    <w:rsid w:val="00CE52B8"/>
    <w:rsid w:val="00D25BC1"/>
    <w:rsid w:val="00E10B2A"/>
    <w:rsid w:val="00E75593"/>
    <w:rsid w:val="00EA72CE"/>
    <w:rsid w:val="00F877A8"/>
    <w:rsid w:val="00FA4074"/>
    <w:rsid w:val="00FC188B"/>
    <w:rsid w:val="00FC44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AB6EBA"/>
    <w:rPr>
      <w:color w:val="808080"/>
      <w:shd w:val="clear" w:color="auto" w:fill="CCFFFF"/>
    </w:rPr>
  </w:style>
  <w:style w:type="paragraph" w:customStyle="1" w:styleId="71E3517D648748E3AE76005A3D60931E">
    <w:name w:val="71E3517D648748E3AE76005A3D60931E"/>
  </w:style>
  <w:style w:type="paragraph" w:customStyle="1" w:styleId="19953F3E33E64BC1A9886737D435F47A">
    <w:name w:val="19953F3E33E64BC1A9886737D435F47A"/>
  </w:style>
  <w:style w:type="paragraph" w:customStyle="1" w:styleId="9FA0F28BD0634CAE887F2352A2082ABF">
    <w:name w:val="9FA0F28BD0634CAE887F2352A2082ABF"/>
  </w:style>
  <w:style w:type="paragraph" w:customStyle="1" w:styleId="A86AD06D860F4CDDA2922114A5FCDA9E">
    <w:name w:val="A86AD06D860F4CDDA2922114A5FCDA9E"/>
    <w:rsid w:val="00AB6E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weBru">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weBru">
      <a:majorFont>
        <a:latin typeface="Arial Narrow"/>
        <a:ea typeface=""/>
        <a:cs typeface=""/>
      </a:majorFont>
      <a:minorFont>
        <a:latin typeface="Arial Narrow"/>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C2622D3AEDFD41AFA916F7111EA0B4" ma:contentTypeVersion="3" ma:contentTypeDescription="Create a new document." ma:contentTypeScope="" ma:versionID="607aab377bce0d04ab07f99985bacc48">
  <xsd:schema xmlns:xsd="http://www.w3.org/2001/XMLSchema" xmlns:xs="http://www.w3.org/2001/XMLSchema" xmlns:p="http://schemas.microsoft.com/office/2006/metadata/properties" xmlns:ns2="d7abee80-6145-4455-aed0-acfe81a14baf" targetNamespace="http://schemas.microsoft.com/office/2006/metadata/properties" ma:root="true" ma:fieldsID="2cc0986afc9f2e5741d29a91e6e8c029" ns2:_="">
    <xsd:import namespace="d7abee80-6145-4455-aed0-acfe81a14b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ee80-6145-4455-aed0-acfe81a14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2C0FE3-D283-4286-BACE-E10244FD3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ee80-6145-4455-aed0-acfe81a14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D74C0-1A8C-4517-87B3-E4818529135F}">
  <ds:schemaRefs>
    <ds:schemaRef ds:uri="http://schemas.openxmlformats.org/officeDocument/2006/bibliography"/>
  </ds:schemaRefs>
</ds:datastoreItem>
</file>

<file path=customXml/itemProps3.xml><?xml version="1.0" encoding="utf-8"?>
<ds:datastoreItem xmlns:ds="http://schemas.openxmlformats.org/officeDocument/2006/customXml" ds:itemID="{C0C518C3-3BBD-4259-B44B-7E10F7C73455}">
  <ds:schemaRefs>
    <ds:schemaRef ds:uri="http://schemas.microsoft.com/sharepoint/v3/contenttype/forms"/>
  </ds:schemaRefs>
</ds:datastoreItem>
</file>

<file path=customXml/itemProps4.xml><?xml version="1.0" encoding="utf-8"?>
<ds:datastoreItem xmlns:ds="http://schemas.openxmlformats.org/officeDocument/2006/customXml" ds:itemID="{8555CDE8-6228-451C-BDE9-4E3334858D09}">
  <ds:schemaRefs>
    <ds:schemaRef ds:uri="http://schemas.openxmlformats.org/package/2006/metadata/core-properties"/>
    <ds:schemaRef ds:uri="http://schemas.microsoft.com/office/2006/documentManagement/types"/>
    <ds:schemaRef ds:uri="d7abee80-6145-4455-aed0-acfe81a14baf"/>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Rapport</Template>
  <TotalTime>1</TotalTime>
  <Pages>41</Pages>
  <Words>14862</Words>
  <Characters>81747</Characters>
  <Application>Microsoft Office Word</Application>
  <DocSecurity>0</DocSecurity>
  <Lines>681</Lines>
  <Paragraphs>192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[bedrijfsnaam]</vt:lpstr>
    </vt:vector>
  </TitlesOfParts>
  <Company/>
  <LinksUpToDate>false</LinksUpToDate>
  <CharactersWithSpaces>96417</CharactersWithSpaces>
  <SharedDoc>false</SharedDoc>
  <HLinks>
    <vt:vector size="642" baseType="variant">
      <vt:variant>
        <vt:i4>1703988</vt:i4>
      </vt:variant>
      <vt:variant>
        <vt:i4>638</vt:i4>
      </vt:variant>
      <vt:variant>
        <vt:i4>0</vt:i4>
      </vt:variant>
      <vt:variant>
        <vt:i4>5</vt:i4>
      </vt:variant>
      <vt:variant>
        <vt:lpwstr/>
      </vt:variant>
      <vt:variant>
        <vt:lpwstr>_Toc215139049</vt:lpwstr>
      </vt:variant>
      <vt:variant>
        <vt:i4>1703988</vt:i4>
      </vt:variant>
      <vt:variant>
        <vt:i4>632</vt:i4>
      </vt:variant>
      <vt:variant>
        <vt:i4>0</vt:i4>
      </vt:variant>
      <vt:variant>
        <vt:i4>5</vt:i4>
      </vt:variant>
      <vt:variant>
        <vt:lpwstr/>
      </vt:variant>
      <vt:variant>
        <vt:lpwstr>_Toc215139048</vt:lpwstr>
      </vt:variant>
      <vt:variant>
        <vt:i4>1703988</vt:i4>
      </vt:variant>
      <vt:variant>
        <vt:i4>626</vt:i4>
      </vt:variant>
      <vt:variant>
        <vt:i4>0</vt:i4>
      </vt:variant>
      <vt:variant>
        <vt:i4>5</vt:i4>
      </vt:variant>
      <vt:variant>
        <vt:lpwstr/>
      </vt:variant>
      <vt:variant>
        <vt:lpwstr>_Toc215139047</vt:lpwstr>
      </vt:variant>
      <vt:variant>
        <vt:i4>1703988</vt:i4>
      </vt:variant>
      <vt:variant>
        <vt:i4>620</vt:i4>
      </vt:variant>
      <vt:variant>
        <vt:i4>0</vt:i4>
      </vt:variant>
      <vt:variant>
        <vt:i4>5</vt:i4>
      </vt:variant>
      <vt:variant>
        <vt:lpwstr/>
      </vt:variant>
      <vt:variant>
        <vt:lpwstr>_Toc215139046</vt:lpwstr>
      </vt:variant>
      <vt:variant>
        <vt:i4>1703988</vt:i4>
      </vt:variant>
      <vt:variant>
        <vt:i4>614</vt:i4>
      </vt:variant>
      <vt:variant>
        <vt:i4>0</vt:i4>
      </vt:variant>
      <vt:variant>
        <vt:i4>5</vt:i4>
      </vt:variant>
      <vt:variant>
        <vt:lpwstr/>
      </vt:variant>
      <vt:variant>
        <vt:lpwstr>_Toc215139045</vt:lpwstr>
      </vt:variant>
      <vt:variant>
        <vt:i4>1703988</vt:i4>
      </vt:variant>
      <vt:variant>
        <vt:i4>608</vt:i4>
      </vt:variant>
      <vt:variant>
        <vt:i4>0</vt:i4>
      </vt:variant>
      <vt:variant>
        <vt:i4>5</vt:i4>
      </vt:variant>
      <vt:variant>
        <vt:lpwstr/>
      </vt:variant>
      <vt:variant>
        <vt:lpwstr>_Toc215139044</vt:lpwstr>
      </vt:variant>
      <vt:variant>
        <vt:i4>1703988</vt:i4>
      </vt:variant>
      <vt:variant>
        <vt:i4>602</vt:i4>
      </vt:variant>
      <vt:variant>
        <vt:i4>0</vt:i4>
      </vt:variant>
      <vt:variant>
        <vt:i4>5</vt:i4>
      </vt:variant>
      <vt:variant>
        <vt:lpwstr/>
      </vt:variant>
      <vt:variant>
        <vt:lpwstr>_Toc215139043</vt:lpwstr>
      </vt:variant>
      <vt:variant>
        <vt:i4>1703988</vt:i4>
      </vt:variant>
      <vt:variant>
        <vt:i4>596</vt:i4>
      </vt:variant>
      <vt:variant>
        <vt:i4>0</vt:i4>
      </vt:variant>
      <vt:variant>
        <vt:i4>5</vt:i4>
      </vt:variant>
      <vt:variant>
        <vt:lpwstr/>
      </vt:variant>
      <vt:variant>
        <vt:lpwstr>_Toc215139042</vt:lpwstr>
      </vt:variant>
      <vt:variant>
        <vt:i4>1703988</vt:i4>
      </vt:variant>
      <vt:variant>
        <vt:i4>590</vt:i4>
      </vt:variant>
      <vt:variant>
        <vt:i4>0</vt:i4>
      </vt:variant>
      <vt:variant>
        <vt:i4>5</vt:i4>
      </vt:variant>
      <vt:variant>
        <vt:lpwstr/>
      </vt:variant>
      <vt:variant>
        <vt:lpwstr>_Toc215139041</vt:lpwstr>
      </vt:variant>
      <vt:variant>
        <vt:i4>1703988</vt:i4>
      </vt:variant>
      <vt:variant>
        <vt:i4>584</vt:i4>
      </vt:variant>
      <vt:variant>
        <vt:i4>0</vt:i4>
      </vt:variant>
      <vt:variant>
        <vt:i4>5</vt:i4>
      </vt:variant>
      <vt:variant>
        <vt:lpwstr/>
      </vt:variant>
      <vt:variant>
        <vt:lpwstr>_Toc215139040</vt:lpwstr>
      </vt:variant>
      <vt:variant>
        <vt:i4>1900596</vt:i4>
      </vt:variant>
      <vt:variant>
        <vt:i4>578</vt:i4>
      </vt:variant>
      <vt:variant>
        <vt:i4>0</vt:i4>
      </vt:variant>
      <vt:variant>
        <vt:i4>5</vt:i4>
      </vt:variant>
      <vt:variant>
        <vt:lpwstr/>
      </vt:variant>
      <vt:variant>
        <vt:lpwstr>_Toc215139039</vt:lpwstr>
      </vt:variant>
      <vt:variant>
        <vt:i4>1900596</vt:i4>
      </vt:variant>
      <vt:variant>
        <vt:i4>572</vt:i4>
      </vt:variant>
      <vt:variant>
        <vt:i4>0</vt:i4>
      </vt:variant>
      <vt:variant>
        <vt:i4>5</vt:i4>
      </vt:variant>
      <vt:variant>
        <vt:lpwstr/>
      </vt:variant>
      <vt:variant>
        <vt:lpwstr>_Toc215139038</vt:lpwstr>
      </vt:variant>
      <vt:variant>
        <vt:i4>1900596</vt:i4>
      </vt:variant>
      <vt:variant>
        <vt:i4>566</vt:i4>
      </vt:variant>
      <vt:variant>
        <vt:i4>0</vt:i4>
      </vt:variant>
      <vt:variant>
        <vt:i4>5</vt:i4>
      </vt:variant>
      <vt:variant>
        <vt:lpwstr/>
      </vt:variant>
      <vt:variant>
        <vt:lpwstr>_Toc215139037</vt:lpwstr>
      </vt:variant>
      <vt:variant>
        <vt:i4>1900596</vt:i4>
      </vt:variant>
      <vt:variant>
        <vt:i4>560</vt:i4>
      </vt:variant>
      <vt:variant>
        <vt:i4>0</vt:i4>
      </vt:variant>
      <vt:variant>
        <vt:i4>5</vt:i4>
      </vt:variant>
      <vt:variant>
        <vt:lpwstr/>
      </vt:variant>
      <vt:variant>
        <vt:lpwstr>_Toc215139036</vt:lpwstr>
      </vt:variant>
      <vt:variant>
        <vt:i4>1900596</vt:i4>
      </vt:variant>
      <vt:variant>
        <vt:i4>554</vt:i4>
      </vt:variant>
      <vt:variant>
        <vt:i4>0</vt:i4>
      </vt:variant>
      <vt:variant>
        <vt:i4>5</vt:i4>
      </vt:variant>
      <vt:variant>
        <vt:lpwstr/>
      </vt:variant>
      <vt:variant>
        <vt:lpwstr>_Toc215139035</vt:lpwstr>
      </vt:variant>
      <vt:variant>
        <vt:i4>1900596</vt:i4>
      </vt:variant>
      <vt:variant>
        <vt:i4>548</vt:i4>
      </vt:variant>
      <vt:variant>
        <vt:i4>0</vt:i4>
      </vt:variant>
      <vt:variant>
        <vt:i4>5</vt:i4>
      </vt:variant>
      <vt:variant>
        <vt:lpwstr/>
      </vt:variant>
      <vt:variant>
        <vt:lpwstr>_Toc215139034</vt:lpwstr>
      </vt:variant>
      <vt:variant>
        <vt:i4>1900596</vt:i4>
      </vt:variant>
      <vt:variant>
        <vt:i4>542</vt:i4>
      </vt:variant>
      <vt:variant>
        <vt:i4>0</vt:i4>
      </vt:variant>
      <vt:variant>
        <vt:i4>5</vt:i4>
      </vt:variant>
      <vt:variant>
        <vt:lpwstr/>
      </vt:variant>
      <vt:variant>
        <vt:lpwstr>_Toc215139033</vt:lpwstr>
      </vt:variant>
      <vt:variant>
        <vt:i4>1900596</vt:i4>
      </vt:variant>
      <vt:variant>
        <vt:i4>536</vt:i4>
      </vt:variant>
      <vt:variant>
        <vt:i4>0</vt:i4>
      </vt:variant>
      <vt:variant>
        <vt:i4>5</vt:i4>
      </vt:variant>
      <vt:variant>
        <vt:lpwstr/>
      </vt:variant>
      <vt:variant>
        <vt:lpwstr>_Toc215139032</vt:lpwstr>
      </vt:variant>
      <vt:variant>
        <vt:i4>1900596</vt:i4>
      </vt:variant>
      <vt:variant>
        <vt:i4>530</vt:i4>
      </vt:variant>
      <vt:variant>
        <vt:i4>0</vt:i4>
      </vt:variant>
      <vt:variant>
        <vt:i4>5</vt:i4>
      </vt:variant>
      <vt:variant>
        <vt:lpwstr/>
      </vt:variant>
      <vt:variant>
        <vt:lpwstr>_Toc215139031</vt:lpwstr>
      </vt:variant>
      <vt:variant>
        <vt:i4>1900596</vt:i4>
      </vt:variant>
      <vt:variant>
        <vt:i4>524</vt:i4>
      </vt:variant>
      <vt:variant>
        <vt:i4>0</vt:i4>
      </vt:variant>
      <vt:variant>
        <vt:i4>5</vt:i4>
      </vt:variant>
      <vt:variant>
        <vt:lpwstr/>
      </vt:variant>
      <vt:variant>
        <vt:lpwstr>_Toc215139030</vt:lpwstr>
      </vt:variant>
      <vt:variant>
        <vt:i4>1835060</vt:i4>
      </vt:variant>
      <vt:variant>
        <vt:i4>518</vt:i4>
      </vt:variant>
      <vt:variant>
        <vt:i4>0</vt:i4>
      </vt:variant>
      <vt:variant>
        <vt:i4>5</vt:i4>
      </vt:variant>
      <vt:variant>
        <vt:lpwstr/>
      </vt:variant>
      <vt:variant>
        <vt:lpwstr>_Toc215139029</vt:lpwstr>
      </vt:variant>
      <vt:variant>
        <vt:i4>1835060</vt:i4>
      </vt:variant>
      <vt:variant>
        <vt:i4>512</vt:i4>
      </vt:variant>
      <vt:variant>
        <vt:i4>0</vt:i4>
      </vt:variant>
      <vt:variant>
        <vt:i4>5</vt:i4>
      </vt:variant>
      <vt:variant>
        <vt:lpwstr/>
      </vt:variant>
      <vt:variant>
        <vt:lpwstr>_Toc215139028</vt:lpwstr>
      </vt:variant>
      <vt:variant>
        <vt:i4>1835060</vt:i4>
      </vt:variant>
      <vt:variant>
        <vt:i4>506</vt:i4>
      </vt:variant>
      <vt:variant>
        <vt:i4>0</vt:i4>
      </vt:variant>
      <vt:variant>
        <vt:i4>5</vt:i4>
      </vt:variant>
      <vt:variant>
        <vt:lpwstr/>
      </vt:variant>
      <vt:variant>
        <vt:lpwstr>_Toc215139027</vt:lpwstr>
      </vt:variant>
      <vt:variant>
        <vt:i4>1835060</vt:i4>
      </vt:variant>
      <vt:variant>
        <vt:i4>500</vt:i4>
      </vt:variant>
      <vt:variant>
        <vt:i4>0</vt:i4>
      </vt:variant>
      <vt:variant>
        <vt:i4>5</vt:i4>
      </vt:variant>
      <vt:variant>
        <vt:lpwstr/>
      </vt:variant>
      <vt:variant>
        <vt:lpwstr>_Toc215139026</vt:lpwstr>
      </vt:variant>
      <vt:variant>
        <vt:i4>1835060</vt:i4>
      </vt:variant>
      <vt:variant>
        <vt:i4>494</vt:i4>
      </vt:variant>
      <vt:variant>
        <vt:i4>0</vt:i4>
      </vt:variant>
      <vt:variant>
        <vt:i4>5</vt:i4>
      </vt:variant>
      <vt:variant>
        <vt:lpwstr/>
      </vt:variant>
      <vt:variant>
        <vt:lpwstr>_Toc215139025</vt:lpwstr>
      </vt:variant>
      <vt:variant>
        <vt:i4>1835060</vt:i4>
      </vt:variant>
      <vt:variant>
        <vt:i4>488</vt:i4>
      </vt:variant>
      <vt:variant>
        <vt:i4>0</vt:i4>
      </vt:variant>
      <vt:variant>
        <vt:i4>5</vt:i4>
      </vt:variant>
      <vt:variant>
        <vt:lpwstr/>
      </vt:variant>
      <vt:variant>
        <vt:lpwstr>_Toc215139024</vt:lpwstr>
      </vt:variant>
      <vt:variant>
        <vt:i4>1835060</vt:i4>
      </vt:variant>
      <vt:variant>
        <vt:i4>482</vt:i4>
      </vt:variant>
      <vt:variant>
        <vt:i4>0</vt:i4>
      </vt:variant>
      <vt:variant>
        <vt:i4>5</vt:i4>
      </vt:variant>
      <vt:variant>
        <vt:lpwstr/>
      </vt:variant>
      <vt:variant>
        <vt:lpwstr>_Toc215139023</vt:lpwstr>
      </vt:variant>
      <vt:variant>
        <vt:i4>1835060</vt:i4>
      </vt:variant>
      <vt:variant>
        <vt:i4>476</vt:i4>
      </vt:variant>
      <vt:variant>
        <vt:i4>0</vt:i4>
      </vt:variant>
      <vt:variant>
        <vt:i4>5</vt:i4>
      </vt:variant>
      <vt:variant>
        <vt:lpwstr/>
      </vt:variant>
      <vt:variant>
        <vt:lpwstr>_Toc215139022</vt:lpwstr>
      </vt:variant>
      <vt:variant>
        <vt:i4>1835060</vt:i4>
      </vt:variant>
      <vt:variant>
        <vt:i4>470</vt:i4>
      </vt:variant>
      <vt:variant>
        <vt:i4>0</vt:i4>
      </vt:variant>
      <vt:variant>
        <vt:i4>5</vt:i4>
      </vt:variant>
      <vt:variant>
        <vt:lpwstr/>
      </vt:variant>
      <vt:variant>
        <vt:lpwstr>_Toc215139021</vt:lpwstr>
      </vt:variant>
      <vt:variant>
        <vt:i4>1835060</vt:i4>
      </vt:variant>
      <vt:variant>
        <vt:i4>464</vt:i4>
      </vt:variant>
      <vt:variant>
        <vt:i4>0</vt:i4>
      </vt:variant>
      <vt:variant>
        <vt:i4>5</vt:i4>
      </vt:variant>
      <vt:variant>
        <vt:lpwstr/>
      </vt:variant>
      <vt:variant>
        <vt:lpwstr>_Toc215139020</vt:lpwstr>
      </vt:variant>
      <vt:variant>
        <vt:i4>2031668</vt:i4>
      </vt:variant>
      <vt:variant>
        <vt:i4>458</vt:i4>
      </vt:variant>
      <vt:variant>
        <vt:i4>0</vt:i4>
      </vt:variant>
      <vt:variant>
        <vt:i4>5</vt:i4>
      </vt:variant>
      <vt:variant>
        <vt:lpwstr/>
      </vt:variant>
      <vt:variant>
        <vt:lpwstr>_Toc215139019</vt:lpwstr>
      </vt:variant>
      <vt:variant>
        <vt:i4>2031668</vt:i4>
      </vt:variant>
      <vt:variant>
        <vt:i4>452</vt:i4>
      </vt:variant>
      <vt:variant>
        <vt:i4>0</vt:i4>
      </vt:variant>
      <vt:variant>
        <vt:i4>5</vt:i4>
      </vt:variant>
      <vt:variant>
        <vt:lpwstr/>
      </vt:variant>
      <vt:variant>
        <vt:lpwstr>_Toc215139018</vt:lpwstr>
      </vt:variant>
      <vt:variant>
        <vt:i4>2031668</vt:i4>
      </vt:variant>
      <vt:variant>
        <vt:i4>446</vt:i4>
      </vt:variant>
      <vt:variant>
        <vt:i4>0</vt:i4>
      </vt:variant>
      <vt:variant>
        <vt:i4>5</vt:i4>
      </vt:variant>
      <vt:variant>
        <vt:lpwstr/>
      </vt:variant>
      <vt:variant>
        <vt:lpwstr>_Toc215139017</vt:lpwstr>
      </vt:variant>
      <vt:variant>
        <vt:i4>2031668</vt:i4>
      </vt:variant>
      <vt:variant>
        <vt:i4>440</vt:i4>
      </vt:variant>
      <vt:variant>
        <vt:i4>0</vt:i4>
      </vt:variant>
      <vt:variant>
        <vt:i4>5</vt:i4>
      </vt:variant>
      <vt:variant>
        <vt:lpwstr/>
      </vt:variant>
      <vt:variant>
        <vt:lpwstr>_Toc215139016</vt:lpwstr>
      </vt:variant>
      <vt:variant>
        <vt:i4>2031668</vt:i4>
      </vt:variant>
      <vt:variant>
        <vt:i4>434</vt:i4>
      </vt:variant>
      <vt:variant>
        <vt:i4>0</vt:i4>
      </vt:variant>
      <vt:variant>
        <vt:i4>5</vt:i4>
      </vt:variant>
      <vt:variant>
        <vt:lpwstr/>
      </vt:variant>
      <vt:variant>
        <vt:lpwstr>_Toc215139015</vt:lpwstr>
      </vt:variant>
      <vt:variant>
        <vt:i4>2031668</vt:i4>
      </vt:variant>
      <vt:variant>
        <vt:i4>428</vt:i4>
      </vt:variant>
      <vt:variant>
        <vt:i4>0</vt:i4>
      </vt:variant>
      <vt:variant>
        <vt:i4>5</vt:i4>
      </vt:variant>
      <vt:variant>
        <vt:lpwstr/>
      </vt:variant>
      <vt:variant>
        <vt:lpwstr>_Toc215139014</vt:lpwstr>
      </vt:variant>
      <vt:variant>
        <vt:i4>2031668</vt:i4>
      </vt:variant>
      <vt:variant>
        <vt:i4>422</vt:i4>
      </vt:variant>
      <vt:variant>
        <vt:i4>0</vt:i4>
      </vt:variant>
      <vt:variant>
        <vt:i4>5</vt:i4>
      </vt:variant>
      <vt:variant>
        <vt:lpwstr/>
      </vt:variant>
      <vt:variant>
        <vt:lpwstr>_Toc215139013</vt:lpwstr>
      </vt:variant>
      <vt:variant>
        <vt:i4>2031668</vt:i4>
      </vt:variant>
      <vt:variant>
        <vt:i4>416</vt:i4>
      </vt:variant>
      <vt:variant>
        <vt:i4>0</vt:i4>
      </vt:variant>
      <vt:variant>
        <vt:i4>5</vt:i4>
      </vt:variant>
      <vt:variant>
        <vt:lpwstr/>
      </vt:variant>
      <vt:variant>
        <vt:lpwstr>_Toc215139012</vt:lpwstr>
      </vt:variant>
      <vt:variant>
        <vt:i4>2031668</vt:i4>
      </vt:variant>
      <vt:variant>
        <vt:i4>410</vt:i4>
      </vt:variant>
      <vt:variant>
        <vt:i4>0</vt:i4>
      </vt:variant>
      <vt:variant>
        <vt:i4>5</vt:i4>
      </vt:variant>
      <vt:variant>
        <vt:lpwstr/>
      </vt:variant>
      <vt:variant>
        <vt:lpwstr>_Toc215139011</vt:lpwstr>
      </vt:variant>
      <vt:variant>
        <vt:i4>2031668</vt:i4>
      </vt:variant>
      <vt:variant>
        <vt:i4>404</vt:i4>
      </vt:variant>
      <vt:variant>
        <vt:i4>0</vt:i4>
      </vt:variant>
      <vt:variant>
        <vt:i4>5</vt:i4>
      </vt:variant>
      <vt:variant>
        <vt:lpwstr/>
      </vt:variant>
      <vt:variant>
        <vt:lpwstr>_Toc215139010</vt:lpwstr>
      </vt:variant>
      <vt:variant>
        <vt:i4>1966132</vt:i4>
      </vt:variant>
      <vt:variant>
        <vt:i4>398</vt:i4>
      </vt:variant>
      <vt:variant>
        <vt:i4>0</vt:i4>
      </vt:variant>
      <vt:variant>
        <vt:i4>5</vt:i4>
      </vt:variant>
      <vt:variant>
        <vt:lpwstr/>
      </vt:variant>
      <vt:variant>
        <vt:lpwstr>_Toc215139009</vt:lpwstr>
      </vt:variant>
      <vt:variant>
        <vt:i4>1966132</vt:i4>
      </vt:variant>
      <vt:variant>
        <vt:i4>392</vt:i4>
      </vt:variant>
      <vt:variant>
        <vt:i4>0</vt:i4>
      </vt:variant>
      <vt:variant>
        <vt:i4>5</vt:i4>
      </vt:variant>
      <vt:variant>
        <vt:lpwstr/>
      </vt:variant>
      <vt:variant>
        <vt:lpwstr>_Toc215139008</vt:lpwstr>
      </vt:variant>
      <vt:variant>
        <vt:i4>1966132</vt:i4>
      </vt:variant>
      <vt:variant>
        <vt:i4>386</vt:i4>
      </vt:variant>
      <vt:variant>
        <vt:i4>0</vt:i4>
      </vt:variant>
      <vt:variant>
        <vt:i4>5</vt:i4>
      </vt:variant>
      <vt:variant>
        <vt:lpwstr/>
      </vt:variant>
      <vt:variant>
        <vt:lpwstr>_Toc215139007</vt:lpwstr>
      </vt:variant>
      <vt:variant>
        <vt:i4>1966132</vt:i4>
      </vt:variant>
      <vt:variant>
        <vt:i4>380</vt:i4>
      </vt:variant>
      <vt:variant>
        <vt:i4>0</vt:i4>
      </vt:variant>
      <vt:variant>
        <vt:i4>5</vt:i4>
      </vt:variant>
      <vt:variant>
        <vt:lpwstr/>
      </vt:variant>
      <vt:variant>
        <vt:lpwstr>_Toc215139006</vt:lpwstr>
      </vt:variant>
      <vt:variant>
        <vt:i4>1966132</vt:i4>
      </vt:variant>
      <vt:variant>
        <vt:i4>374</vt:i4>
      </vt:variant>
      <vt:variant>
        <vt:i4>0</vt:i4>
      </vt:variant>
      <vt:variant>
        <vt:i4>5</vt:i4>
      </vt:variant>
      <vt:variant>
        <vt:lpwstr/>
      </vt:variant>
      <vt:variant>
        <vt:lpwstr>_Toc215139005</vt:lpwstr>
      </vt:variant>
      <vt:variant>
        <vt:i4>1966132</vt:i4>
      </vt:variant>
      <vt:variant>
        <vt:i4>368</vt:i4>
      </vt:variant>
      <vt:variant>
        <vt:i4>0</vt:i4>
      </vt:variant>
      <vt:variant>
        <vt:i4>5</vt:i4>
      </vt:variant>
      <vt:variant>
        <vt:lpwstr/>
      </vt:variant>
      <vt:variant>
        <vt:lpwstr>_Toc215139004</vt:lpwstr>
      </vt:variant>
      <vt:variant>
        <vt:i4>1966132</vt:i4>
      </vt:variant>
      <vt:variant>
        <vt:i4>362</vt:i4>
      </vt:variant>
      <vt:variant>
        <vt:i4>0</vt:i4>
      </vt:variant>
      <vt:variant>
        <vt:i4>5</vt:i4>
      </vt:variant>
      <vt:variant>
        <vt:lpwstr/>
      </vt:variant>
      <vt:variant>
        <vt:lpwstr>_Toc215139003</vt:lpwstr>
      </vt:variant>
      <vt:variant>
        <vt:i4>1966132</vt:i4>
      </vt:variant>
      <vt:variant>
        <vt:i4>356</vt:i4>
      </vt:variant>
      <vt:variant>
        <vt:i4>0</vt:i4>
      </vt:variant>
      <vt:variant>
        <vt:i4>5</vt:i4>
      </vt:variant>
      <vt:variant>
        <vt:lpwstr/>
      </vt:variant>
      <vt:variant>
        <vt:lpwstr>_Toc215139002</vt:lpwstr>
      </vt:variant>
      <vt:variant>
        <vt:i4>1966132</vt:i4>
      </vt:variant>
      <vt:variant>
        <vt:i4>350</vt:i4>
      </vt:variant>
      <vt:variant>
        <vt:i4>0</vt:i4>
      </vt:variant>
      <vt:variant>
        <vt:i4>5</vt:i4>
      </vt:variant>
      <vt:variant>
        <vt:lpwstr/>
      </vt:variant>
      <vt:variant>
        <vt:lpwstr>_Toc215139001</vt:lpwstr>
      </vt:variant>
      <vt:variant>
        <vt:i4>1966132</vt:i4>
      </vt:variant>
      <vt:variant>
        <vt:i4>344</vt:i4>
      </vt:variant>
      <vt:variant>
        <vt:i4>0</vt:i4>
      </vt:variant>
      <vt:variant>
        <vt:i4>5</vt:i4>
      </vt:variant>
      <vt:variant>
        <vt:lpwstr/>
      </vt:variant>
      <vt:variant>
        <vt:lpwstr>_Toc215139000</vt:lpwstr>
      </vt:variant>
      <vt:variant>
        <vt:i4>1441853</vt:i4>
      </vt:variant>
      <vt:variant>
        <vt:i4>338</vt:i4>
      </vt:variant>
      <vt:variant>
        <vt:i4>0</vt:i4>
      </vt:variant>
      <vt:variant>
        <vt:i4>5</vt:i4>
      </vt:variant>
      <vt:variant>
        <vt:lpwstr/>
      </vt:variant>
      <vt:variant>
        <vt:lpwstr>_Toc215138999</vt:lpwstr>
      </vt:variant>
      <vt:variant>
        <vt:i4>1441853</vt:i4>
      </vt:variant>
      <vt:variant>
        <vt:i4>332</vt:i4>
      </vt:variant>
      <vt:variant>
        <vt:i4>0</vt:i4>
      </vt:variant>
      <vt:variant>
        <vt:i4>5</vt:i4>
      </vt:variant>
      <vt:variant>
        <vt:lpwstr/>
      </vt:variant>
      <vt:variant>
        <vt:lpwstr>_Toc215138998</vt:lpwstr>
      </vt:variant>
      <vt:variant>
        <vt:i4>1441853</vt:i4>
      </vt:variant>
      <vt:variant>
        <vt:i4>326</vt:i4>
      </vt:variant>
      <vt:variant>
        <vt:i4>0</vt:i4>
      </vt:variant>
      <vt:variant>
        <vt:i4>5</vt:i4>
      </vt:variant>
      <vt:variant>
        <vt:lpwstr/>
      </vt:variant>
      <vt:variant>
        <vt:lpwstr>_Toc215138997</vt:lpwstr>
      </vt:variant>
      <vt:variant>
        <vt:i4>1441853</vt:i4>
      </vt:variant>
      <vt:variant>
        <vt:i4>320</vt:i4>
      </vt:variant>
      <vt:variant>
        <vt:i4>0</vt:i4>
      </vt:variant>
      <vt:variant>
        <vt:i4>5</vt:i4>
      </vt:variant>
      <vt:variant>
        <vt:lpwstr/>
      </vt:variant>
      <vt:variant>
        <vt:lpwstr>_Toc215138996</vt:lpwstr>
      </vt:variant>
      <vt:variant>
        <vt:i4>1441853</vt:i4>
      </vt:variant>
      <vt:variant>
        <vt:i4>314</vt:i4>
      </vt:variant>
      <vt:variant>
        <vt:i4>0</vt:i4>
      </vt:variant>
      <vt:variant>
        <vt:i4>5</vt:i4>
      </vt:variant>
      <vt:variant>
        <vt:lpwstr/>
      </vt:variant>
      <vt:variant>
        <vt:lpwstr>_Toc215138995</vt:lpwstr>
      </vt:variant>
      <vt:variant>
        <vt:i4>1441853</vt:i4>
      </vt:variant>
      <vt:variant>
        <vt:i4>308</vt:i4>
      </vt:variant>
      <vt:variant>
        <vt:i4>0</vt:i4>
      </vt:variant>
      <vt:variant>
        <vt:i4>5</vt:i4>
      </vt:variant>
      <vt:variant>
        <vt:lpwstr/>
      </vt:variant>
      <vt:variant>
        <vt:lpwstr>_Toc215138994</vt:lpwstr>
      </vt:variant>
      <vt:variant>
        <vt:i4>1441853</vt:i4>
      </vt:variant>
      <vt:variant>
        <vt:i4>302</vt:i4>
      </vt:variant>
      <vt:variant>
        <vt:i4>0</vt:i4>
      </vt:variant>
      <vt:variant>
        <vt:i4>5</vt:i4>
      </vt:variant>
      <vt:variant>
        <vt:lpwstr/>
      </vt:variant>
      <vt:variant>
        <vt:lpwstr>_Toc215138993</vt:lpwstr>
      </vt:variant>
      <vt:variant>
        <vt:i4>1441853</vt:i4>
      </vt:variant>
      <vt:variant>
        <vt:i4>296</vt:i4>
      </vt:variant>
      <vt:variant>
        <vt:i4>0</vt:i4>
      </vt:variant>
      <vt:variant>
        <vt:i4>5</vt:i4>
      </vt:variant>
      <vt:variant>
        <vt:lpwstr/>
      </vt:variant>
      <vt:variant>
        <vt:lpwstr>_Toc215138992</vt:lpwstr>
      </vt:variant>
      <vt:variant>
        <vt:i4>1441853</vt:i4>
      </vt:variant>
      <vt:variant>
        <vt:i4>290</vt:i4>
      </vt:variant>
      <vt:variant>
        <vt:i4>0</vt:i4>
      </vt:variant>
      <vt:variant>
        <vt:i4>5</vt:i4>
      </vt:variant>
      <vt:variant>
        <vt:lpwstr/>
      </vt:variant>
      <vt:variant>
        <vt:lpwstr>_Toc215138991</vt:lpwstr>
      </vt:variant>
      <vt:variant>
        <vt:i4>1441853</vt:i4>
      </vt:variant>
      <vt:variant>
        <vt:i4>284</vt:i4>
      </vt:variant>
      <vt:variant>
        <vt:i4>0</vt:i4>
      </vt:variant>
      <vt:variant>
        <vt:i4>5</vt:i4>
      </vt:variant>
      <vt:variant>
        <vt:lpwstr/>
      </vt:variant>
      <vt:variant>
        <vt:lpwstr>_Toc215138990</vt:lpwstr>
      </vt:variant>
      <vt:variant>
        <vt:i4>1507389</vt:i4>
      </vt:variant>
      <vt:variant>
        <vt:i4>278</vt:i4>
      </vt:variant>
      <vt:variant>
        <vt:i4>0</vt:i4>
      </vt:variant>
      <vt:variant>
        <vt:i4>5</vt:i4>
      </vt:variant>
      <vt:variant>
        <vt:lpwstr/>
      </vt:variant>
      <vt:variant>
        <vt:lpwstr>_Toc215138989</vt:lpwstr>
      </vt:variant>
      <vt:variant>
        <vt:i4>1507389</vt:i4>
      </vt:variant>
      <vt:variant>
        <vt:i4>272</vt:i4>
      </vt:variant>
      <vt:variant>
        <vt:i4>0</vt:i4>
      </vt:variant>
      <vt:variant>
        <vt:i4>5</vt:i4>
      </vt:variant>
      <vt:variant>
        <vt:lpwstr/>
      </vt:variant>
      <vt:variant>
        <vt:lpwstr>_Toc215138988</vt:lpwstr>
      </vt:variant>
      <vt:variant>
        <vt:i4>1507389</vt:i4>
      </vt:variant>
      <vt:variant>
        <vt:i4>266</vt:i4>
      </vt:variant>
      <vt:variant>
        <vt:i4>0</vt:i4>
      </vt:variant>
      <vt:variant>
        <vt:i4>5</vt:i4>
      </vt:variant>
      <vt:variant>
        <vt:lpwstr/>
      </vt:variant>
      <vt:variant>
        <vt:lpwstr>_Toc215138987</vt:lpwstr>
      </vt:variant>
      <vt:variant>
        <vt:i4>1507389</vt:i4>
      </vt:variant>
      <vt:variant>
        <vt:i4>260</vt:i4>
      </vt:variant>
      <vt:variant>
        <vt:i4>0</vt:i4>
      </vt:variant>
      <vt:variant>
        <vt:i4>5</vt:i4>
      </vt:variant>
      <vt:variant>
        <vt:lpwstr/>
      </vt:variant>
      <vt:variant>
        <vt:lpwstr>_Toc215138986</vt:lpwstr>
      </vt:variant>
      <vt:variant>
        <vt:i4>1507389</vt:i4>
      </vt:variant>
      <vt:variant>
        <vt:i4>254</vt:i4>
      </vt:variant>
      <vt:variant>
        <vt:i4>0</vt:i4>
      </vt:variant>
      <vt:variant>
        <vt:i4>5</vt:i4>
      </vt:variant>
      <vt:variant>
        <vt:lpwstr/>
      </vt:variant>
      <vt:variant>
        <vt:lpwstr>_Toc215138985</vt:lpwstr>
      </vt:variant>
      <vt:variant>
        <vt:i4>1507389</vt:i4>
      </vt:variant>
      <vt:variant>
        <vt:i4>248</vt:i4>
      </vt:variant>
      <vt:variant>
        <vt:i4>0</vt:i4>
      </vt:variant>
      <vt:variant>
        <vt:i4>5</vt:i4>
      </vt:variant>
      <vt:variant>
        <vt:lpwstr/>
      </vt:variant>
      <vt:variant>
        <vt:lpwstr>_Toc215138984</vt:lpwstr>
      </vt:variant>
      <vt:variant>
        <vt:i4>1507389</vt:i4>
      </vt:variant>
      <vt:variant>
        <vt:i4>242</vt:i4>
      </vt:variant>
      <vt:variant>
        <vt:i4>0</vt:i4>
      </vt:variant>
      <vt:variant>
        <vt:i4>5</vt:i4>
      </vt:variant>
      <vt:variant>
        <vt:lpwstr/>
      </vt:variant>
      <vt:variant>
        <vt:lpwstr>_Toc215138983</vt:lpwstr>
      </vt:variant>
      <vt:variant>
        <vt:i4>1507389</vt:i4>
      </vt:variant>
      <vt:variant>
        <vt:i4>236</vt:i4>
      </vt:variant>
      <vt:variant>
        <vt:i4>0</vt:i4>
      </vt:variant>
      <vt:variant>
        <vt:i4>5</vt:i4>
      </vt:variant>
      <vt:variant>
        <vt:lpwstr/>
      </vt:variant>
      <vt:variant>
        <vt:lpwstr>_Toc215138982</vt:lpwstr>
      </vt:variant>
      <vt:variant>
        <vt:i4>1507389</vt:i4>
      </vt:variant>
      <vt:variant>
        <vt:i4>230</vt:i4>
      </vt:variant>
      <vt:variant>
        <vt:i4>0</vt:i4>
      </vt:variant>
      <vt:variant>
        <vt:i4>5</vt:i4>
      </vt:variant>
      <vt:variant>
        <vt:lpwstr/>
      </vt:variant>
      <vt:variant>
        <vt:lpwstr>_Toc215138981</vt:lpwstr>
      </vt:variant>
      <vt:variant>
        <vt:i4>1507389</vt:i4>
      </vt:variant>
      <vt:variant>
        <vt:i4>224</vt:i4>
      </vt:variant>
      <vt:variant>
        <vt:i4>0</vt:i4>
      </vt:variant>
      <vt:variant>
        <vt:i4>5</vt:i4>
      </vt:variant>
      <vt:variant>
        <vt:lpwstr/>
      </vt:variant>
      <vt:variant>
        <vt:lpwstr>_Toc215138980</vt:lpwstr>
      </vt:variant>
      <vt:variant>
        <vt:i4>1572925</vt:i4>
      </vt:variant>
      <vt:variant>
        <vt:i4>218</vt:i4>
      </vt:variant>
      <vt:variant>
        <vt:i4>0</vt:i4>
      </vt:variant>
      <vt:variant>
        <vt:i4>5</vt:i4>
      </vt:variant>
      <vt:variant>
        <vt:lpwstr/>
      </vt:variant>
      <vt:variant>
        <vt:lpwstr>_Toc215138979</vt:lpwstr>
      </vt:variant>
      <vt:variant>
        <vt:i4>1572925</vt:i4>
      </vt:variant>
      <vt:variant>
        <vt:i4>212</vt:i4>
      </vt:variant>
      <vt:variant>
        <vt:i4>0</vt:i4>
      </vt:variant>
      <vt:variant>
        <vt:i4>5</vt:i4>
      </vt:variant>
      <vt:variant>
        <vt:lpwstr/>
      </vt:variant>
      <vt:variant>
        <vt:lpwstr>_Toc215138978</vt:lpwstr>
      </vt:variant>
      <vt:variant>
        <vt:i4>1572925</vt:i4>
      </vt:variant>
      <vt:variant>
        <vt:i4>206</vt:i4>
      </vt:variant>
      <vt:variant>
        <vt:i4>0</vt:i4>
      </vt:variant>
      <vt:variant>
        <vt:i4>5</vt:i4>
      </vt:variant>
      <vt:variant>
        <vt:lpwstr/>
      </vt:variant>
      <vt:variant>
        <vt:lpwstr>_Toc215138977</vt:lpwstr>
      </vt:variant>
      <vt:variant>
        <vt:i4>1572925</vt:i4>
      </vt:variant>
      <vt:variant>
        <vt:i4>200</vt:i4>
      </vt:variant>
      <vt:variant>
        <vt:i4>0</vt:i4>
      </vt:variant>
      <vt:variant>
        <vt:i4>5</vt:i4>
      </vt:variant>
      <vt:variant>
        <vt:lpwstr/>
      </vt:variant>
      <vt:variant>
        <vt:lpwstr>_Toc215138976</vt:lpwstr>
      </vt:variant>
      <vt:variant>
        <vt:i4>1572925</vt:i4>
      </vt:variant>
      <vt:variant>
        <vt:i4>194</vt:i4>
      </vt:variant>
      <vt:variant>
        <vt:i4>0</vt:i4>
      </vt:variant>
      <vt:variant>
        <vt:i4>5</vt:i4>
      </vt:variant>
      <vt:variant>
        <vt:lpwstr/>
      </vt:variant>
      <vt:variant>
        <vt:lpwstr>_Toc215138975</vt:lpwstr>
      </vt:variant>
      <vt:variant>
        <vt:i4>1572925</vt:i4>
      </vt:variant>
      <vt:variant>
        <vt:i4>188</vt:i4>
      </vt:variant>
      <vt:variant>
        <vt:i4>0</vt:i4>
      </vt:variant>
      <vt:variant>
        <vt:i4>5</vt:i4>
      </vt:variant>
      <vt:variant>
        <vt:lpwstr/>
      </vt:variant>
      <vt:variant>
        <vt:lpwstr>_Toc215138974</vt:lpwstr>
      </vt:variant>
      <vt:variant>
        <vt:i4>1572925</vt:i4>
      </vt:variant>
      <vt:variant>
        <vt:i4>182</vt:i4>
      </vt:variant>
      <vt:variant>
        <vt:i4>0</vt:i4>
      </vt:variant>
      <vt:variant>
        <vt:i4>5</vt:i4>
      </vt:variant>
      <vt:variant>
        <vt:lpwstr/>
      </vt:variant>
      <vt:variant>
        <vt:lpwstr>_Toc215138973</vt:lpwstr>
      </vt:variant>
      <vt:variant>
        <vt:i4>1572925</vt:i4>
      </vt:variant>
      <vt:variant>
        <vt:i4>176</vt:i4>
      </vt:variant>
      <vt:variant>
        <vt:i4>0</vt:i4>
      </vt:variant>
      <vt:variant>
        <vt:i4>5</vt:i4>
      </vt:variant>
      <vt:variant>
        <vt:lpwstr/>
      </vt:variant>
      <vt:variant>
        <vt:lpwstr>_Toc215138972</vt:lpwstr>
      </vt:variant>
      <vt:variant>
        <vt:i4>1572925</vt:i4>
      </vt:variant>
      <vt:variant>
        <vt:i4>170</vt:i4>
      </vt:variant>
      <vt:variant>
        <vt:i4>0</vt:i4>
      </vt:variant>
      <vt:variant>
        <vt:i4>5</vt:i4>
      </vt:variant>
      <vt:variant>
        <vt:lpwstr/>
      </vt:variant>
      <vt:variant>
        <vt:lpwstr>_Toc215138971</vt:lpwstr>
      </vt:variant>
      <vt:variant>
        <vt:i4>1572925</vt:i4>
      </vt:variant>
      <vt:variant>
        <vt:i4>164</vt:i4>
      </vt:variant>
      <vt:variant>
        <vt:i4>0</vt:i4>
      </vt:variant>
      <vt:variant>
        <vt:i4>5</vt:i4>
      </vt:variant>
      <vt:variant>
        <vt:lpwstr/>
      </vt:variant>
      <vt:variant>
        <vt:lpwstr>_Toc215138970</vt:lpwstr>
      </vt:variant>
      <vt:variant>
        <vt:i4>1638461</vt:i4>
      </vt:variant>
      <vt:variant>
        <vt:i4>158</vt:i4>
      </vt:variant>
      <vt:variant>
        <vt:i4>0</vt:i4>
      </vt:variant>
      <vt:variant>
        <vt:i4>5</vt:i4>
      </vt:variant>
      <vt:variant>
        <vt:lpwstr/>
      </vt:variant>
      <vt:variant>
        <vt:lpwstr>_Toc215138969</vt:lpwstr>
      </vt:variant>
      <vt:variant>
        <vt:i4>1638461</vt:i4>
      </vt:variant>
      <vt:variant>
        <vt:i4>152</vt:i4>
      </vt:variant>
      <vt:variant>
        <vt:i4>0</vt:i4>
      </vt:variant>
      <vt:variant>
        <vt:i4>5</vt:i4>
      </vt:variant>
      <vt:variant>
        <vt:lpwstr/>
      </vt:variant>
      <vt:variant>
        <vt:lpwstr>_Toc215138968</vt:lpwstr>
      </vt:variant>
      <vt:variant>
        <vt:i4>1638461</vt:i4>
      </vt:variant>
      <vt:variant>
        <vt:i4>146</vt:i4>
      </vt:variant>
      <vt:variant>
        <vt:i4>0</vt:i4>
      </vt:variant>
      <vt:variant>
        <vt:i4>5</vt:i4>
      </vt:variant>
      <vt:variant>
        <vt:lpwstr/>
      </vt:variant>
      <vt:variant>
        <vt:lpwstr>_Toc215138967</vt:lpwstr>
      </vt:variant>
      <vt:variant>
        <vt:i4>1638461</vt:i4>
      </vt:variant>
      <vt:variant>
        <vt:i4>140</vt:i4>
      </vt:variant>
      <vt:variant>
        <vt:i4>0</vt:i4>
      </vt:variant>
      <vt:variant>
        <vt:i4>5</vt:i4>
      </vt:variant>
      <vt:variant>
        <vt:lpwstr/>
      </vt:variant>
      <vt:variant>
        <vt:lpwstr>_Toc215138966</vt:lpwstr>
      </vt:variant>
      <vt:variant>
        <vt:i4>1638461</vt:i4>
      </vt:variant>
      <vt:variant>
        <vt:i4>134</vt:i4>
      </vt:variant>
      <vt:variant>
        <vt:i4>0</vt:i4>
      </vt:variant>
      <vt:variant>
        <vt:i4>5</vt:i4>
      </vt:variant>
      <vt:variant>
        <vt:lpwstr/>
      </vt:variant>
      <vt:variant>
        <vt:lpwstr>_Toc215138965</vt:lpwstr>
      </vt:variant>
      <vt:variant>
        <vt:i4>1638461</vt:i4>
      </vt:variant>
      <vt:variant>
        <vt:i4>128</vt:i4>
      </vt:variant>
      <vt:variant>
        <vt:i4>0</vt:i4>
      </vt:variant>
      <vt:variant>
        <vt:i4>5</vt:i4>
      </vt:variant>
      <vt:variant>
        <vt:lpwstr/>
      </vt:variant>
      <vt:variant>
        <vt:lpwstr>_Toc215138964</vt:lpwstr>
      </vt:variant>
      <vt:variant>
        <vt:i4>1638461</vt:i4>
      </vt:variant>
      <vt:variant>
        <vt:i4>122</vt:i4>
      </vt:variant>
      <vt:variant>
        <vt:i4>0</vt:i4>
      </vt:variant>
      <vt:variant>
        <vt:i4>5</vt:i4>
      </vt:variant>
      <vt:variant>
        <vt:lpwstr/>
      </vt:variant>
      <vt:variant>
        <vt:lpwstr>_Toc215138963</vt:lpwstr>
      </vt:variant>
      <vt:variant>
        <vt:i4>1638461</vt:i4>
      </vt:variant>
      <vt:variant>
        <vt:i4>116</vt:i4>
      </vt:variant>
      <vt:variant>
        <vt:i4>0</vt:i4>
      </vt:variant>
      <vt:variant>
        <vt:i4>5</vt:i4>
      </vt:variant>
      <vt:variant>
        <vt:lpwstr/>
      </vt:variant>
      <vt:variant>
        <vt:lpwstr>_Toc215138962</vt:lpwstr>
      </vt:variant>
      <vt:variant>
        <vt:i4>1638461</vt:i4>
      </vt:variant>
      <vt:variant>
        <vt:i4>110</vt:i4>
      </vt:variant>
      <vt:variant>
        <vt:i4>0</vt:i4>
      </vt:variant>
      <vt:variant>
        <vt:i4>5</vt:i4>
      </vt:variant>
      <vt:variant>
        <vt:lpwstr/>
      </vt:variant>
      <vt:variant>
        <vt:lpwstr>_Toc215138961</vt:lpwstr>
      </vt:variant>
      <vt:variant>
        <vt:i4>1638461</vt:i4>
      </vt:variant>
      <vt:variant>
        <vt:i4>104</vt:i4>
      </vt:variant>
      <vt:variant>
        <vt:i4>0</vt:i4>
      </vt:variant>
      <vt:variant>
        <vt:i4>5</vt:i4>
      </vt:variant>
      <vt:variant>
        <vt:lpwstr/>
      </vt:variant>
      <vt:variant>
        <vt:lpwstr>_Toc215138960</vt:lpwstr>
      </vt:variant>
      <vt:variant>
        <vt:i4>1703997</vt:i4>
      </vt:variant>
      <vt:variant>
        <vt:i4>98</vt:i4>
      </vt:variant>
      <vt:variant>
        <vt:i4>0</vt:i4>
      </vt:variant>
      <vt:variant>
        <vt:i4>5</vt:i4>
      </vt:variant>
      <vt:variant>
        <vt:lpwstr/>
      </vt:variant>
      <vt:variant>
        <vt:lpwstr>_Toc215138959</vt:lpwstr>
      </vt:variant>
      <vt:variant>
        <vt:i4>1703997</vt:i4>
      </vt:variant>
      <vt:variant>
        <vt:i4>92</vt:i4>
      </vt:variant>
      <vt:variant>
        <vt:i4>0</vt:i4>
      </vt:variant>
      <vt:variant>
        <vt:i4>5</vt:i4>
      </vt:variant>
      <vt:variant>
        <vt:lpwstr/>
      </vt:variant>
      <vt:variant>
        <vt:lpwstr>_Toc215138958</vt:lpwstr>
      </vt:variant>
      <vt:variant>
        <vt:i4>1703997</vt:i4>
      </vt:variant>
      <vt:variant>
        <vt:i4>86</vt:i4>
      </vt:variant>
      <vt:variant>
        <vt:i4>0</vt:i4>
      </vt:variant>
      <vt:variant>
        <vt:i4>5</vt:i4>
      </vt:variant>
      <vt:variant>
        <vt:lpwstr/>
      </vt:variant>
      <vt:variant>
        <vt:lpwstr>_Toc215138957</vt:lpwstr>
      </vt:variant>
      <vt:variant>
        <vt:i4>1703997</vt:i4>
      </vt:variant>
      <vt:variant>
        <vt:i4>80</vt:i4>
      </vt:variant>
      <vt:variant>
        <vt:i4>0</vt:i4>
      </vt:variant>
      <vt:variant>
        <vt:i4>5</vt:i4>
      </vt:variant>
      <vt:variant>
        <vt:lpwstr/>
      </vt:variant>
      <vt:variant>
        <vt:lpwstr>_Toc215138956</vt:lpwstr>
      </vt:variant>
      <vt:variant>
        <vt:i4>1703997</vt:i4>
      </vt:variant>
      <vt:variant>
        <vt:i4>74</vt:i4>
      </vt:variant>
      <vt:variant>
        <vt:i4>0</vt:i4>
      </vt:variant>
      <vt:variant>
        <vt:i4>5</vt:i4>
      </vt:variant>
      <vt:variant>
        <vt:lpwstr/>
      </vt:variant>
      <vt:variant>
        <vt:lpwstr>_Toc215138955</vt:lpwstr>
      </vt:variant>
      <vt:variant>
        <vt:i4>1703997</vt:i4>
      </vt:variant>
      <vt:variant>
        <vt:i4>68</vt:i4>
      </vt:variant>
      <vt:variant>
        <vt:i4>0</vt:i4>
      </vt:variant>
      <vt:variant>
        <vt:i4>5</vt:i4>
      </vt:variant>
      <vt:variant>
        <vt:lpwstr/>
      </vt:variant>
      <vt:variant>
        <vt:lpwstr>_Toc215138954</vt:lpwstr>
      </vt:variant>
      <vt:variant>
        <vt:i4>1703997</vt:i4>
      </vt:variant>
      <vt:variant>
        <vt:i4>62</vt:i4>
      </vt:variant>
      <vt:variant>
        <vt:i4>0</vt:i4>
      </vt:variant>
      <vt:variant>
        <vt:i4>5</vt:i4>
      </vt:variant>
      <vt:variant>
        <vt:lpwstr/>
      </vt:variant>
      <vt:variant>
        <vt:lpwstr>_Toc215138953</vt:lpwstr>
      </vt:variant>
      <vt:variant>
        <vt:i4>1703997</vt:i4>
      </vt:variant>
      <vt:variant>
        <vt:i4>56</vt:i4>
      </vt:variant>
      <vt:variant>
        <vt:i4>0</vt:i4>
      </vt:variant>
      <vt:variant>
        <vt:i4>5</vt:i4>
      </vt:variant>
      <vt:variant>
        <vt:lpwstr/>
      </vt:variant>
      <vt:variant>
        <vt:lpwstr>_Toc215138952</vt:lpwstr>
      </vt:variant>
      <vt:variant>
        <vt:i4>1703997</vt:i4>
      </vt:variant>
      <vt:variant>
        <vt:i4>50</vt:i4>
      </vt:variant>
      <vt:variant>
        <vt:i4>0</vt:i4>
      </vt:variant>
      <vt:variant>
        <vt:i4>5</vt:i4>
      </vt:variant>
      <vt:variant>
        <vt:lpwstr/>
      </vt:variant>
      <vt:variant>
        <vt:lpwstr>_Toc215138951</vt:lpwstr>
      </vt:variant>
      <vt:variant>
        <vt:i4>1703997</vt:i4>
      </vt:variant>
      <vt:variant>
        <vt:i4>44</vt:i4>
      </vt:variant>
      <vt:variant>
        <vt:i4>0</vt:i4>
      </vt:variant>
      <vt:variant>
        <vt:i4>5</vt:i4>
      </vt:variant>
      <vt:variant>
        <vt:lpwstr/>
      </vt:variant>
      <vt:variant>
        <vt:lpwstr>_Toc215138950</vt:lpwstr>
      </vt:variant>
      <vt:variant>
        <vt:i4>1769533</vt:i4>
      </vt:variant>
      <vt:variant>
        <vt:i4>38</vt:i4>
      </vt:variant>
      <vt:variant>
        <vt:i4>0</vt:i4>
      </vt:variant>
      <vt:variant>
        <vt:i4>5</vt:i4>
      </vt:variant>
      <vt:variant>
        <vt:lpwstr/>
      </vt:variant>
      <vt:variant>
        <vt:lpwstr>_Toc215138949</vt:lpwstr>
      </vt:variant>
      <vt:variant>
        <vt:i4>1769533</vt:i4>
      </vt:variant>
      <vt:variant>
        <vt:i4>32</vt:i4>
      </vt:variant>
      <vt:variant>
        <vt:i4>0</vt:i4>
      </vt:variant>
      <vt:variant>
        <vt:i4>5</vt:i4>
      </vt:variant>
      <vt:variant>
        <vt:lpwstr/>
      </vt:variant>
      <vt:variant>
        <vt:lpwstr>_Toc215138948</vt:lpwstr>
      </vt:variant>
      <vt:variant>
        <vt:i4>1769533</vt:i4>
      </vt:variant>
      <vt:variant>
        <vt:i4>26</vt:i4>
      </vt:variant>
      <vt:variant>
        <vt:i4>0</vt:i4>
      </vt:variant>
      <vt:variant>
        <vt:i4>5</vt:i4>
      </vt:variant>
      <vt:variant>
        <vt:lpwstr/>
      </vt:variant>
      <vt:variant>
        <vt:lpwstr>_Toc215138947</vt:lpwstr>
      </vt:variant>
      <vt:variant>
        <vt:i4>1769533</vt:i4>
      </vt:variant>
      <vt:variant>
        <vt:i4>20</vt:i4>
      </vt:variant>
      <vt:variant>
        <vt:i4>0</vt:i4>
      </vt:variant>
      <vt:variant>
        <vt:i4>5</vt:i4>
      </vt:variant>
      <vt:variant>
        <vt:lpwstr/>
      </vt:variant>
      <vt:variant>
        <vt:lpwstr>_Toc215138946</vt:lpwstr>
      </vt:variant>
      <vt:variant>
        <vt:i4>1769533</vt:i4>
      </vt:variant>
      <vt:variant>
        <vt:i4>14</vt:i4>
      </vt:variant>
      <vt:variant>
        <vt:i4>0</vt:i4>
      </vt:variant>
      <vt:variant>
        <vt:i4>5</vt:i4>
      </vt:variant>
      <vt:variant>
        <vt:lpwstr/>
      </vt:variant>
      <vt:variant>
        <vt:lpwstr>_Toc215138945</vt:lpwstr>
      </vt:variant>
      <vt:variant>
        <vt:i4>1769533</vt:i4>
      </vt:variant>
      <vt:variant>
        <vt:i4>8</vt:i4>
      </vt:variant>
      <vt:variant>
        <vt:i4>0</vt:i4>
      </vt:variant>
      <vt:variant>
        <vt:i4>5</vt:i4>
      </vt:variant>
      <vt:variant>
        <vt:lpwstr/>
      </vt:variant>
      <vt:variant>
        <vt:lpwstr>_Toc215138944</vt:lpwstr>
      </vt:variant>
      <vt:variant>
        <vt:i4>1769533</vt:i4>
      </vt:variant>
      <vt:variant>
        <vt:i4>2</vt:i4>
      </vt:variant>
      <vt:variant>
        <vt:i4>0</vt:i4>
      </vt:variant>
      <vt:variant>
        <vt:i4>5</vt:i4>
      </vt:variant>
      <vt:variant>
        <vt:lpwstr/>
      </vt:variant>
      <vt:variant>
        <vt:lpwstr>_Toc215138943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Sjoerd van 't Hoff</dc:creator>
  <cp:lastModifiedBy>Son, Sander van</cp:lastModifiedBy>
  <cp:revision>2</cp:revision>
  <cp:lastPrinted>2019-08-22T06:35:00Z</cp:lastPrinted>
  <dcterms:created xsi:type="dcterms:W3CDTF">2025-12-11T14:51:00Z</dcterms:created>
  <dcterms:modified xsi:type="dcterms:W3CDTF">2025-12-11T14:51:00Z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0x010100F7C2622D3AEDFD41AFA916F7111EA0B4</vt:lpwstr>
  </property>
  <property fmtid="{D5CDD505-2E9C-101B-9397-08002B2CF9AE}" pid="4" name="SweBruDocNr">
    <vt:lpwstr>&lt;Geen documentnummer&gt;</vt:lpwstr>
  </property>
  <property fmtid="{D5CDD505-2E9C-101B-9397-08002B2CF9AE}" pid="5" name="SweBruVersie">
    <vt:lpwstr>&lt;Geen versie&gt;</vt:lpwstr>
  </property>
  <property fmtid="{D5CDD505-2E9C-101B-9397-08002B2CF9AE}" pid="6" name="SweBruDocdatum">
    <vt:lpwstr>&lt;Geen documentdatum&gt;</vt:lpwstr>
  </property>
  <property fmtid="{D5CDD505-2E9C-101B-9397-08002B2CF9AE}" pid="7" name="_dlc_DocIdItemGuid">
    <vt:lpwstr>10b2a642-8d17-4997-b78e-1e77e643a2cc</vt:lpwstr>
  </property>
  <property fmtid="{D5CDD505-2E9C-101B-9397-08002B2CF9AE}" pid="8" name="MSIP_Label_809b38bc-0ed8-48ce-ab09-5250aa17f0d6_Enabled">
    <vt:lpwstr>true</vt:lpwstr>
  </property>
  <property fmtid="{D5CDD505-2E9C-101B-9397-08002B2CF9AE}" pid="9" name="MSIP_Label_809b38bc-0ed8-48ce-ab09-5250aa17f0d6_SetDate">
    <vt:lpwstr>2025-12-01T08:40:10Z</vt:lpwstr>
  </property>
  <property fmtid="{D5CDD505-2E9C-101B-9397-08002B2CF9AE}" pid="10" name="MSIP_Label_809b38bc-0ed8-48ce-ab09-5250aa17f0d6_Method">
    <vt:lpwstr>Standard</vt:lpwstr>
  </property>
  <property fmtid="{D5CDD505-2E9C-101B-9397-08002B2CF9AE}" pid="11" name="MSIP_Label_809b38bc-0ed8-48ce-ab09-5250aa17f0d6_Name">
    <vt:lpwstr>Public</vt:lpwstr>
  </property>
  <property fmtid="{D5CDD505-2E9C-101B-9397-08002B2CF9AE}" pid="12" name="MSIP_Label_809b38bc-0ed8-48ce-ab09-5250aa17f0d6_SiteId">
    <vt:lpwstr>7f263ce8-b129-4c08-b21c-36d0ebea0d03</vt:lpwstr>
  </property>
  <property fmtid="{D5CDD505-2E9C-101B-9397-08002B2CF9AE}" pid="13" name="MSIP_Label_809b38bc-0ed8-48ce-ab09-5250aa17f0d6_ActionId">
    <vt:lpwstr>a8728b76-08e7-410b-9235-2eaabb2bc939</vt:lpwstr>
  </property>
  <property fmtid="{D5CDD505-2E9C-101B-9397-08002B2CF9AE}" pid="14" name="MSIP_Label_809b38bc-0ed8-48ce-ab09-5250aa17f0d6_ContentBits">
    <vt:lpwstr>0</vt:lpwstr>
  </property>
  <property fmtid="{D5CDD505-2E9C-101B-9397-08002B2CF9AE}" pid="15" name="MSIP_Label_809b38bc-0ed8-48ce-ab09-5250aa17f0d6_Tag">
    <vt:lpwstr>10, 3, 0, 1</vt:lpwstr>
  </property>
</Properties>
</file>